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0.xml" ContentType="application/vnd.openxmlformats-officedocument.wordprocessingml.footer+xml"/>
  <Override PartName="/word/header15.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36E8C7C1" w14:textId="77777777" w:rsidTr="00D74AE1">
        <w:trPr>
          <w:trHeight w:hRule="exact" w:val="2948"/>
        </w:trPr>
        <w:tc>
          <w:tcPr>
            <w:tcW w:w="11185" w:type="dxa"/>
            <w:vAlign w:val="center"/>
          </w:tcPr>
          <w:p w14:paraId="109B751E"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1B44185F" w14:textId="77777777" w:rsidR="0093492E" w:rsidRPr="009B3DB0" w:rsidRDefault="0026038D" w:rsidP="0026038D">
      <w:pPr>
        <w:pStyle w:val="Documentnumber"/>
        <w:rPr>
          <w:lang w:val="en-ZA"/>
        </w:rPr>
      </w:pPr>
      <w:r w:rsidRPr="00820459">
        <w:rPr>
          <w:lang w:val="en-ZA"/>
        </w:rPr>
        <w:t>1</w:t>
      </w:r>
      <w:r w:rsidR="007C14AE" w:rsidRPr="00820459">
        <w:rPr>
          <w:lang w:val="en-ZA"/>
        </w:rPr>
        <w:t>078</w:t>
      </w:r>
    </w:p>
    <w:p w14:paraId="1E67C583" w14:textId="77777777" w:rsidR="0026038D" w:rsidRPr="009B3DB0" w:rsidRDefault="0026038D" w:rsidP="003274DB"/>
    <w:p w14:paraId="0E10F3A2" w14:textId="77777777" w:rsidR="00776004" w:rsidRPr="009B3DB0" w:rsidRDefault="00ED4450" w:rsidP="007C14AE">
      <w:pPr>
        <w:pStyle w:val="Documentname"/>
        <w:rPr>
          <w:lang w:val="en-ZA"/>
        </w:rPr>
      </w:pPr>
      <w:r w:rsidRPr="009B3DB0">
        <w:rPr>
          <w:lang w:val="en-ZA"/>
        </w:rPr>
        <w:t>T</w:t>
      </w:r>
      <w:r w:rsidR="007C14AE" w:rsidRPr="009B3DB0">
        <w:rPr>
          <w:lang w:val="en-ZA"/>
        </w:rPr>
        <w:t>he use of A</w:t>
      </w:r>
      <w:r w:rsidR="007C14AE" w:rsidRPr="009B3DB0">
        <w:rPr>
          <w:caps w:val="0"/>
          <w:lang w:val="en-ZA"/>
        </w:rPr>
        <w:t>to</w:t>
      </w:r>
      <w:r w:rsidR="007C14AE" w:rsidRPr="009B3DB0">
        <w:rPr>
          <w:lang w:val="en-ZA"/>
        </w:rPr>
        <w:t>N in the design of fairways</w:t>
      </w:r>
      <w:r w:rsidR="004D3A0B" w:rsidRPr="009B3DB0">
        <w:rPr>
          <w:lang w:val="en-ZA"/>
        </w:rPr>
        <w:t xml:space="preserve"> </w:t>
      </w:r>
      <w:r w:rsidR="000818F8" w:rsidRPr="009B3DB0">
        <w:rPr>
          <w:lang w:val="en-ZA"/>
        </w:rPr>
        <w:t xml:space="preserve">and </w:t>
      </w:r>
      <w:r w:rsidR="004D3A0B" w:rsidRPr="00353C05">
        <w:rPr>
          <w:lang w:val="en-ZA"/>
        </w:rPr>
        <w:t>CHANNELS</w:t>
      </w:r>
    </w:p>
    <w:p w14:paraId="3B5F3471" w14:textId="77777777" w:rsidR="00CF49CC" w:rsidRPr="009B3DB0" w:rsidRDefault="00CF49CC" w:rsidP="00D74AE1"/>
    <w:p w14:paraId="4E6B9B6E" w14:textId="77777777" w:rsidR="004E0BBB" w:rsidRPr="009B3DB0" w:rsidRDefault="004E0BBB" w:rsidP="00D74AE1"/>
    <w:p w14:paraId="1136B6A3" w14:textId="77777777" w:rsidR="004E0BBB" w:rsidRPr="009B3DB0" w:rsidRDefault="004E0BBB" w:rsidP="00D74AE1"/>
    <w:p w14:paraId="7B093F5D" w14:textId="77777777" w:rsidR="004E0BBB" w:rsidRPr="009B3DB0" w:rsidRDefault="004E0BBB" w:rsidP="009D0F7F">
      <w:pPr>
        <w:spacing w:before="120" w:after="120"/>
      </w:pPr>
    </w:p>
    <w:p w14:paraId="2CD0BCCF" w14:textId="77777777" w:rsidR="004E0BBB" w:rsidRPr="009B3DB0" w:rsidRDefault="004E0BBB" w:rsidP="00D74AE1"/>
    <w:p w14:paraId="5EE82BF0" w14:textId="77777777" w:rsidR="004E0BBB" w:rsidRPr="009B3DB0" w:rsidRDefault="004E0BBB" w:rsidP="00D74AE1"/>
    <w:p w14:paraId="0BEA6EC2" w14:textId="77777777" w:rsidR="004E0BBB" w:rsidRPr="009B3DB0" w:rsidRDefault="004E0BBB" w:rsidP="004E0BBB">
      <w:pPr>
        <w:pStyle w:val="Editionnumber"/>
        <w:rPr>
          <w:lang w:val="en-ZA"/>
        </w:rPr>
      </w:pPr>
      <w:r w:rsidRPr="009B3DB0">
        <w:rPr>
          <w:lang w:val="en-ZA"/>
        </w:rPr>
        <w:t xml:space="preserve">Edition </w:t>
      </w:r>
      <w:r w:rsidRPr="009B3DB0">
        <w:rPr>
          <w:highlight w:val="yellow"/>
          <w:lang w:val="en-ZA"/>
        </w:rPr>
        <w:t>1.0</w:t>
      </w:r>
    </w:p>
    <w:p w14:paraId="3BA7B06A" w14:textId="77777777" w:rsidR="004E0BBB" w:rsidRPr="009B3DB0" w:rsidRDefault="00C26C49" w:rsidP="00C26C49">
      <w:pPr>
        <w:pStyle w:val="Documentdate"/>
        <w:rPr>
          <w:lang w:val="en-ZA"/>
        </w:rPr>
      </w:pPr>
      <w:r>
        <w:rPr>
          <w:highlight w:val="yellow"/>
          <w:lang w:val="en-ZA"/>
        </w:rPr>
        <w:t>XXX</w:t>
      </w:r>
      <w:r w:rsidR="007C14AE" w:rsidRPr="009B3DB0">
        <w:rPr>
          <w:highlight w:val="yellow"/>
          <w:lang w:val="en-ZA"/>
        </w:rPr>
        <w:t xml:space="preserve"> 20</w:t>
      </w:r>
      <w:r>
        <w:rPr>
          <w:highlight w:val="yellow"/>
          <w:lang w:val="en-ZA"/>
        </w:rPr>
        <w:t>2</w:t>
      </w:r>
      <w:r w:rsidR="007C14AE" w:rsidRPr="009B3DB0">
        <w:rPr>
          <w:highlight w:val="yellow"/>
          <w:lang w:val="en-ZA"/>
        </w:rPr>
        <w:t>1</w:t>
      </w:r>
    </w:p>
    <w:p w14:paraId="2B27A53B" w14:textId="77777777" w:rsidR="00BC27F6" w:rsidRPr="009B3DB0" w:rsidRDefault="00BC27F6" w:rsidP="00D74AE1">
      <w:pPr>
        <w:sectPr w:rsidR="00BC27F6" w:rsidRPr="009B3DB0"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2AFA904B" w14:textId="77777777" w:rsidR="00914E26" w:rsidRPr="009B3DB0" w:rsidRDefault="00914E26" w:rsidP="00914E26">
      <w:pPr>
        <w:pStyle w:val="BodyText"/>
        <w:rPr>
          <w:lang w:val="en-ZA"/>
        </w:rPr>
      </w:pPr>
      <w:r w:rsidRPr="009B3DB0">
        <w:rPr>
          <w:lang w:val="en-ZA"/>
        </w:rPr>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9B3DB0" w14:paraId="53330B49" w14:textId="77777777" w:rsidTr="005E4659">
        <w:tc>
          <w:tcPr>
            <w:tcW w:w="1908" w:type="dxa"/>
          </w:tcPr>
          <w:p w14:paraId="697E4823" w14:textId="77777777" w:rsidR="00914E26" w:rsidRPr="009B3DB0" w:rsidRDefault="00914E26" w:rsidP="00414698">
            <w:pPr>
              <w:pStyle w:val="Tableheading"/>
              <w:rPr>
                <w:lang w:val="en-ZA"/>
              </w:rPr>
            </w:pPr>
            <w:r w:rsidRPr="009B3DB0">
              <w:rPr>
                <w:lang w:val="en-ZA"/>
              </w:rPr>
              <w:t>Date</w:t>
            </w:r>
          </w:p>
        </w:tc>
        <w:tc>
          <w:tcPr>
            <w:tcW w:w="3576" w:type="dxa"/>
          </w:tcPr>
          <w:p w14:paraId="2CA25E14" w14:textId="77777777" w:rsidR="00914E26" w:rsidRPr="009B3DB0" w:rsidRDefault="00914E26" w:rsidP="00414698">
            <w:pPr>
              <w:pStyle w:val="Tableheading"/>
              <w:rPr>
                <w:lang w:val="en-ZA"/>
              </w:rPr>
            </w:pPr>
            <w:r w:rsidRPr="009B3DB0">
              <w:rPr>
                <w:lang w:val="en-ZA"/>
              </w:rPr>
              <w:t>Page / Section Revised</w:t>
            </w:r>
          </w:p>
        </w:tc>
        <w:tc>
          <w:tcPr>
            <w:tcW w:w="5001" w:type="dxa"/>
          </w:tcPr>
          <w:p w14:paraId="6BFFE64D" w14:textId="77777777" w:rsidR="00914E26" w:rsidRPr="009B3DB0" w:rsidRDefault="00914E26" w:rsidP="00414698">
            <w:pPr>
              <w:pStyle w:val="Tableheading"/>
              <w:rPr>
                <w:lang w:val="en-ZA"/>
              </w:rPr>
            </w:pPr>
            <w:r w:rsidRPr="009B3DB0">
              <w:rPr>
                <w:lang w:val="en-ZA"/>
              </w:rPr>
              <w:t>Requirement for Revision</w:t>
            </w:r>
          </w:p>
        </w:tc>
      </w:tr>
      <w:tr w:rsidR="005E4659" w:rsidRPr="009B3DB0" w14:paraId="7F20C32B" w14:textId="77777777" w:rsidTr="005E4659">
        <w:trPr>
          <w:trHeight w:val="851"/>
        </w:trPr>
        <w:tc>
          <w:tcPr>
            <w:tcW w:w="1908" w:type="dxa"/>
            <w:vAlign w:val="center"/>
          </w:tcPr>
          <w:p w14:paraId="6844DE56" w14:textId="77777777" w:rsidR="00914E26" w:rsidRPr="009B3DB0" w:rsidRDefault="002D6B31" w:rsidP="00914E26">
            <w:pPr>
              <w:pStyle w:val="Tabletext"/>
              <w:rPr>
                <w:highlight w:val="yellow"/>
                <w:lang w:val="en-ZA"/>
              </w:rPr>
            </w:pPr>
            <w:r w:rsidRPr="009B3DB0">
              <w:rPr>
                <w:highlight w:val="yellow"/>
                <w:lang w:val="en-ZA"/>
              </w:rPr>
              <w:t>XXX</w:t>
            </w:r>
          </w:p>
        </w:tc>
        <w:tc>
          <w:tcPr>
            <w:tcW w:w="3576" w:type="dxa"/>
            <w:vAlign w:val="center"/>
          </w:tcPr>
          <w:p w14:paraId="35127BE2" w14:textId="77777777" w:rsidR="00914E26" w:rsidRPr="00B02919" w:rsidRDefault="00C26C49" w:rsidP="00914E26">
            <w:pPr>
              <w:pStyle w:val="Tabletext"/>
              <w:rPr>
                <w:lang w:val="en-ZA"/>
              </w:rPr>
            </w:pPr>
            <w:r w:rsidRPr="00B02919">
              <w:rPr>
                <w:lang w:val="en-ZA"/>
              </w:rPr>
              <w:t>The whole document</w:t>
            </w:r>
          </w:p>
        </w:tc>
        <w:tc>
          <w:tcPr>
            <w:tcW w:w="5001" w:type="dxa"/>
            <w:vAlign w:val="center"/>
          </w:tcPr>
          <w:p w14:paraId="2127637F" w14:textId="77777777" w:rsidR="00914E26" w:rsidRPr="00B02919" w:rsidRDefault="00C26C49" w:rsidP="009D0F7F">
            <w:pPr>
              <w:pStyle w:val="Tabletext"/>
              <w:ind w:left="0"/>
              <w:rPr>
                <w:lang w:val="en-ZA"/>
              </w:rPr>
            </w:pPr>
            <w:r w:rsidRPr="00B02919">
              <w:rPr>
                <w:lang w:val="en-ZA"/>
              </w:rPr>
              <w:t xml:space="preserve">A complete review was </w:t>
            </w:r>
            <w:r w:rsidR="009D0F7F">
              <w:rPr>
                <w:lang w:val="en-ZA"/>
              </w:rPr>
              <w:t>required</w:t>
            </w:r>
          </w:p>
        </w:tc>
      </w:tr>
      <w:tr w:rsidR="005E4659" w:rsidRPr="009B3DB0" w14:paraId="1323A251" w14:textId="77777777" w:rsidTr="005E4659">
        <w:trPr>
          <w:trHeight w:val="851"/>
        </w:trPr>
        <w:tc>
          <w:tcPr>
            <w:tcW w:w="1908" w:type="dxa"/>
            <w:vAlign w:val="center"/>
          </w:tcPr>
          <w:p w14:paraId="26EC4621" w14:textId="77777777" w:rsidR="00914E26" w:rsidRPr="009B3DB0" w:rsidRDefault="00914E26" w:rsidP="00914E26">
            <w:pPr>
              <w:pStyle w:val="Tabletext"/>
              <w:rPr>
                <w:lang w:val="en-ZA"/>
              </w:rPr>
            </w:pPr>
          </w:p>
        </w:tc>
        <w:tc>
          <w:tcPr>
            <w:tcW w:w="3576" w:type="dxa"/>
            <w:vAlign w:val="center"/>
          </w:tcPr>
          <w:p w14:paraId="514B1D0E" w14:textId="77777777" w:rsidR="00914E26" w:rsidRPr="009B3DB0" w:rsidRDefault="00914E26" w:rsidP="00914E26">
            <w:pPr>
              <w:pStyle w:val="Tabletext"/>
              <w:rPr>
                <w:lang w:val="en-ZA"/>
              </w:rPr>
            </w:pPr>
          </w:p>
        </w:tc>
        <w:tc>
          <w:tcPr>
            <w:tcW w:w="5001" w:type="dxa"/>
            <w:vAlign w:val="center"/>
          </w:tcPr>
          <w:p w14:paraId="49A67D59" w14:textId="77777777" w:rsidR="00914E26" w:rsidRPr="009B3DB0" w:rsidRDefault="00914E26" w:rsidP="00914E26">
            <w:pPr>
              <w:pStyle w:val="Tabletext"/>
              <w:rPr>
                <w:lang w:val="en-ZA"/>
              </w:rPr>
            </w:pPr>
          </w:p>
        </w:tc>
      </w:tr>
      <w:tr w:rsidR="005E4659" w:rsidRPr="009B3DB0" w14:paraId="172BB2A4" w14:textId="77777777" w:rsidTr="005E4659">
        <w:trPr>
          <w:trHeight w:val="851"/>
        </w:trPr>
        <w:tc>
          <w:tcPr>
            <w:tcW w:w="1908" w:type="dxa"/>
            <w:vAlign w:val="center"/>
          </w:tcPr>
          <w:p w14:paraId="5916AEE1" w14:textId="77777777" w:rsidR="00914E26" w:rsidRPr="009B3DB0" w:rsidRDefault="00914E26" w:rsidP="00914E26">
            <w:pPr>
              <w:pStyle w:val="Tabletext"/>
              <w:rPr>
                <w:lang w:val="en-ZA"/>
              </w:rPr>
            </w:pPr>
          </w:p>
        </w:tc>
        <w:tc>
          <w:tcPr>
            <w:tcW w:w="3576" w:type="dxa"/>
            <w:vAlign w:val="center"/>
          </w:tcPr>
          <w:p w14:paraId="563FC315" w14:textId="77777777" w:rsidR="00914E26" w:rsidRPr="009B3DB0" w:rsidRDefault="00914E26" w:rsidP="00914E26">
            <w:pPr>
              <w:pStyle w:val="Tabletext"/>
              <w:rPr>
                <w:lang w:val="en-ZA"/>
              </w:rPr>
            </w:pPr>
          </w:p>
        </w:tc>
        <w:tc>
          <w:tcPr>
            <w:tcW w:w="5001" w:type="dxa"/>
            <w:vAlign w:val="center"/>
          </w:tcPr>
          <w:p w14:paraId="672BD232" w14:textId="77777777" w:rsidR="00914E26" w:rsidRPr="009B3DB0" w:rsidRDefault="00914E26" w:rsidP="00914E26">
            <w:pPr>
              <w:pStyle w:val="Tabletext"/>
              <w:rPr>
                <w:lang w:val="en-ZA"/>
              </w:rPr>
            </w:pPr>
          </w:p>
        </w:tc>
      </w:tr>
      <w:tr w:rsidR="005E4659" w:rsidRPr="009B3DB0" w14:paraId="313CD36F" w14:textId="77777777" w:rsidTr="005E4659">
        <w:trPr>
          <w:trHeight w:val="851"/>
        </w:trPr>
        <w:tc>
          <w:tcPr>
            <w:tcW w:w="1908" w:type="dxa"/>
            <w:vAlign w:val="center"/>
          </w:tcPr>
          <w:p w14:paraId="0270F554" w14:textId="77777777" w:rsidR="00914E26" w:rsidRPr="009B3DB0" w:rsidRDefault="00914E26" w:rsidP="00914E26">
            <w:pPr>
              <w:pStyle w:val="Tabletext"/>
              <w:rPr>
                <w:lang w:val="en-ZA"/>
              </w:rPr>
            </w:pPr>
          </w:p>
        </w:tc>
        <w:tc>
          <w:tcPr>
            <w:tcW w:w="3576" w:type="dxa"/>
            <w:vAlign w:val="center"/>
          </w:tcPr>
          <w:p w14:paraId="42805063" w14:textId="77777777" w:rsidR="00914E26" w:rsidRPr="009B3DB0" w:rsidRDefault="00914E26" w:rsidP="00914E26">
            <w:pPr>
              <w:pStyle w:val="Tabletext"/>
              <w:rPr>
                <w:lang w:val="en-ZA"/>
              </w:rPr>
            </w:pPr>
          </w:p>
        </w:tc>
        <w:tc>
          <w:tcPr>
            <w:tcW w:w="5001" w:type="dxa"/>
            <w:vAlign w:val="center"/>
          </w:tcPr>
          <w:p w14:paraId="4F98BAA3" w14:textId="77777777" w:rsidR="00914E26" w:rsidRPr="009B3DB0" w:rsidRDefault="00914E26" w:rsidP="00914E26">
            <w:pPr>
              <w:pStyle w:val="Tabletext"/>
              <w:rPr>
                <w:lang w:val="en-ZA"/>
              </w:rPr>
            </w:pPr>
          </w:p>
        </w:tc>
      </w:tr>
      <w:tr w:rsidR="005E4659" w:rsidRPr="009B3DB0" w14:paraId="55F70C74" w14:textId="77777777" w:rsidTr="005E4659">
        <w:trPr>
          <w:trHeight w:val="851"/>
        </w:trPr>
        <w:tc>
          <w:tcPr>
            <w:tcW w:w="1908" w:type="dxa"/>
            <w:vAlign w:val="center"/>
          </w:tcPr>
          <w:p w14:paraId="05882976" w14:textId="77777777" w:rsidR="00914E26" w:rsidRPr="009B3DB0" w:rsidRDefault="00914E26" w:rsidP="00914E26">
            <w:pPr>
              <w:pStyle w:val="Tabletext"/>
              <w:rPr>
                <w:lang w:val="en-ZA"/>
              </w:rPr>
            </w:pPr>
          </w:p>
        </w:tc>
        <w:tc>
          <w:tcPr>
            <w:tcW w:w="3576" w:type="dxa"/>
            <w:vAlign w:val="center"/>
          </w:tcPr>
          <w:p w14:paraId="53AB4911" w14:textId="77777777" w:rsidR="00914E26" w:rsidRPr="009B3DB0" w:rsidRDefault="00914E26" w:rsidP="00914E26">
            <w:pPr>
              <w:pStyle w:val="Tabletext"/>
              <w:rPr>
                <w:lang w:val="en-ZA"/>
              </w:rPr>
            </w:pPr>
          </w:p>
        </w:tc>
        <w:tc>
          <w:tcPr>
            <w:tcW w:w="5001" w:type="dxa"/>
            <w:vAlign w:val="center"/>
          </w:tcPr>
          <w:p w14:paraId="6D1EE9AA" w14:textId="77777777" w:rsidR="00914E26" w:rsidRPr="009B3DB0" w:rsidRDefault="00914E26" w:rsidP="00914E26">
            <w:pPr>
              <w:pStyle w:val="Tabletext"/>
              <w:rPr>
                <w:lang w:val="en-ZA"/>
              </w:rPr>
            </w:pPr>
          </w:p>
        </w:tc>
      </w:tr>
      <w:tr w:rsidR="005E4659" w:rsidRPr="009B3DB0" w14:paraId="4119CEDB" w14:textId="77777777" w:rsidTr="005E4659">
        <w:trPr>
          <w:trHeight w:val="851"/>
        </w:trPr>
        <w:tc>
          <w:tcPr>
            <w:tcW w:w="1908" w:type="dxa"/>
            <w:vAlign w:val="center"/>
          </w:tcPr>
          <w:p w14:paraId="01A594FD" w14:textId="77777777" w:rsidR="00914E26" w:rsidRPr="009B3DB0" w:rsidRDefault="00914E26" w:rsidP="00914E26">
            <w:pPr>
              <w:pStyle w:val="Tabletext"/>
              <w:rPr>
                <w:lang w:val="en-ZA"/>
              </w:rPr>
            </w:pPr>
          </w:p>
        </w:tc>
        <w:tc>
          <w:tcPr>
            <w:tcW w:w="3576" w:type="dxa"/>
            <w:vAlign w:val="center"/>
          </w:tcPr>
          <w:p w14:paraId="48514F07" w14:textId="77777777" w:rsidR="00914E26" w:rsidRPr="009B3DB0" w:rsidRDefault="00914E26" w:rsidP="00914E26">
            <w:pPr>
              <w:pStyle w:val="Tabletext"/>
              <w:rPr>
                <w:lang w:val="en-ZA"/>
              </w:rPr>
            </w:pPr>
          </w:p>
        </w:tc>
        <w:tc>
          <w:tcPr>
            <w:tcW w:w="5001" w:type="dxa"/>
            <w:vAlign w:val="center"/>
          </w:tcPr>
          <w:p w14:paraId="7251A452" w14:textId="77777777" w:rsidR="00914E26" w:rsidRPr="009B3DB0" w:rsidRDefault="00914E26" w:rsidP="00914E26">
            <w:pPr>
              <w:pStyle w:val="Tabletext"/>
              <w:rPr>
                <w:lang w:val="en-ZA"/>
              </w:rPr>
            </w:pPr>
          </w:p>
        </w:tc>
      </w:tr>
      <w:tr w:rsidR="005E4659" w:rsidRPr="009B3DB0" w14:paraId="05E61CBC" w14:textId="77777777" w:rsidTr="005E4659">
        <w:trPr>
          <w:trHeight w:val="851"/>
        </w:trPr>
        <w:tc>
          <w:tcPr>
            <w:tcW w:w="1908" w:type="dxa"/>
            <w:vAlign w:val="center"/>
          </w:tcPr>
          <w:p w14:paraId="16218526" w14:textId="77777777" w:rsidR="00914E26" w:rsidRPr="009B3DB0" w:rsidRDefault="00914E26" w:rsidP="00914E26">
            <w:pPr>
              <w:pStyle w:val="Tabletext"/>
              <w:rPr>
                <w:lang w:val="en-ZA"/>
              </w:rPr>
            </w:pPr>
          </w:p>
        </w:tc>
        <w:tc>
          <w:tcPr>
            <w:tcW w:w="3576" w:type="dxa"/>
            <w:vAlign w:val="center"/>
          </w:tcPr>
          <w:p w14:paraId="1EFDB143" w14:textId="77777777" w:rsidR="00914E26" w:rsidRPr="009B3DB0" w:rsidRDefault="00914E26" w:rsidP="00914E26">
            <w:pPr>
              <w:pStyle w:val="Tabletext"/>
              <w:rPr>
                <w:lang w:val="en-ZA"/>
              </w:rPr>
            </w:pPr>
          </w:p>
        </w:tc>
        <w:tc>
          <w:tcPr>
            <w:tcW w:w="5001" w:type="dxa"/>
            <w:vAlign w:val="center"/>
          </w:tcPr>
          <w:p w14:paraId="0586227F" w14:textId="77777777" w:rsidR="00914E26" w:rsidRPr="009B3DB0" w:rsidRDefault="00914E26" w:rsidP="00914E26">
            <w:pPr>
              <w:pStyle w:val="Tabletext"/>
              <w:rPr>
                <w:lang w:val="en-ZA"/>
              </w:rPr>
            </w:pPr>
          </w:p>
        </w:tc>
      </w:tr>
    </w:tbl>
    <w:p w14:paraId="67E90D6B" w14:textId="77777777" w:rsidR="00914E26" w:rsidRPr="009B3DB0" w:rsidRDefault="00914E26" w:rsidP="00D74AE1"/>
    <w:p w14:paraId="72B4B9C1" w14:textId="77777777" w:rsidR="005E4659" w:rsidRPr="009B3DB0" w:rsidRDefault="005E4659" w:rsidP="00914E26">
      <w:pPr>
        <w:spacing w:after="200" w:line="276" w:lineRule="auto"/>
        <w:sectPr w:rsidR="005E4659" w:rsidRPr="009B3DB0" w:rsidSect="00C716E5">
          <w:headerReference w:type="default" r:id="rId17"/>
          <w:footerReference w:type="default" r:id="rId18"/>
          <w:pgSz w:w="11906" w:h="16838" w:code="9"/>
          <w:pgMar w:top="567" w:right="794" w:bottom="567" w:left="907" w:header="567" w:footer="850" w:gutter="0"/>
          <w:cols w:space="708"/>
          <w:docGrid w:linePitch="360"/>
        </w:sectPr>
      </w:pPr>
    </w:p>
    <w:p w14:paraId="1A4712EF" w14:textId="77777777" w:rsidR="00152149" w:rsidRDefault="004A4EC4" w:rsidP="009F5669">
      <w:pPr>
        <w:pStyle w:val="TOC1"/>
        <w:ind w:left="567" w:hanging="567"/>
        <w:rPr>
          <w:rFonts w:eastAsiaTheme="minorEastAsia"/>
          <w:b w:val="0"/>
          <w:color w:val="auto"/>
          <w:lang w:val="en-ZA" w:eastAsia="en-ZA"/>
        </w:rPr>
      </w:pPr>
      <w:r w:rsidRPr="00130CDE">
        <w:rPr>
          <w:rFonts w:eastAsia="Times New Roman" w:cs="Times New Roman"/>
          <w:b w:val="0"/>
          <w:noProof w:val="0"/>
          <w:szCs w:val="20"/>
          <w:lang w:val="en-ZA"/>
        </w:rPr>
        <w:lastRenderedPageBreak/>
        <w:fldChar w:fldCharType="begin"/>
      </w:r>
      <w:r w:rsidRPr="009B3DB0">
        <w:rPr>
          <w:rFonts w:eastAsia="Times New Roman" w:cs="Times New Roman"/>
          <w:b w:val="0"/>
          <w:noProof w:val="0"/>
          <w:szCs w:val="20"/>
          <w:lang w:val="en-ZA"/>
        </w:rPr>
        <w:instrText xml:space="preserve"> TOC \o "1-3" \t "Annex,4,Appendix,5" </w:instrText>
      </w:r>
      <w:r w:rsidRPr="00130CDE">
        <w:rPr>
          <w:rFonts w:eastAsia="Times New Roman" w:cs="Times New Roman"/>
          <w:b w:val="0"/>
          <w:noProof w:val="0"/>
          <w:szCs w:val="20"/>
          <w:lang w:val="en-ZA"/>
        </w:rPr>
        <w:fldChar w:fldCharType="separate"/>
      </w:r>
      <w:r w:rsidR="00152149" w:rsidRPr="00CB6A6B">
        <w:rPr>
          <w:lang w:val="en-ZA"/>
        </w:rPr>
        <w:t>1.</w:t>
      </w:r>
      <w:r w:rsidR="00152149">
        <w:rPr>
          <w:rFonts w:eastAsiaTheme="minorEastAsia"/>
          <w:b w:val="0"/>
          <w:color w:val="auto"/>
          <w:lang w:val="en-ZA" w:eastAsia="en-ZA"/>
        </w:rPr>
        <w:tab/>
      </w:r>
      <w:r w:rsidR="00152149" w:rsidRPr="00CB6A6B">
        <w:rPr>
          <w:lang w:val="en-ZA"/>
        </w:rPr>
        <w:t>INTRODUCTION</w:t>
      </w:r>
      <w:r w:rsidR="00152149">
        <w:tab/>
      </w:r>
      <w:r w:rsidR="00152149">
        <w:fldChar w:fldCharType="begin"/>
      </w:r>
      <w:r w:rsidR="00152149">
        <w:instrText xml:space="preserve"> PAGEREF _Toc66458723 \h </w:instrText>
      </w:r>
      <w:r w:rsidR="00152149">
        <w:fldChar w:fldCharType="separate"/>
      </w:r>
      <w:r w:rsidR="00505E4F">
        <w:t>6</w:t>
      </w:r>
      <w:r w:rsidR="00152149">
        <w:fldChar w:fldCharType="end"/>
      </w:r>
    </w:p>
    <w:p w14:paraId="33AE0B01" w14:textId="77777777" w:rsidR="00152149" w:rsidRDefault="00152149" w:rsidP="00723B95">
      <w:pPr>
        <w:pStyle w:val="TOC2"/>
        <w:rPr>
          <w:rFonts w:eastAsiaTheme="minorEastAsia"/>
          <w:color w:val="auto"/>
          <w:lang w:val="en-ZA" w:eastAsia="en-ZA"/>
        </w:rPr>
      </w:pPr>
      <w:r w:rsidRPr="00CB6A6B">
        <w:rPr>
          <w:lang w:val="en-ZA"/>
        </w:rPr>
        <w:t>1.1.</w:t>
      </w:r>
      <w:r>
        <w:rPr>
          <w:rFonts w:eastAsiaTheme="minorEastAsia"/>
          <w:color w:val="auto"/>
          <w:lang w:val="en-ZA" w:eastAsia="en-ZA"/>
        </w:rPr>
        <w:tab/>
      </w:r>
      <w:r w:rsidRPr="00CB6A6B">
        <w:rPr>
          <w:lang w:val="en-ZA"/>
        </w:rPr>
        <w:t>Background</w:t>
      </w:r>
      <w:r>
        <w:tab/>
      </w:r>
      <w:r>
        <w:fldChar w:fldCharType="begin"/>
      </w:r>
      <w:r>
        <w:instrText xml:space="preserve"> PAGEREF _Toc66458724 \h </w:instrText>
      </w:r>
      <w:r>
        <w:fldChar w:fldCharType="separate"/>
      </w:r>
      <w:r w:rsidR="00505E4F">
        <w:t>6</w:t>
      </w:r>
      <w:r>
        <w:fldChar w:fldCharType="end"/>
      </w:r>
    </w:p>
    <w:p w14:paraId="36E8F756" w14:textId="77777777" w:rsidR="00152149" w:rsidRDefault="00152149" w:rsidP="00723B95">
      <w:pPr>
        <w:pStyle w:val="TOC2"/>
        <w:rPr>
          <w:rFonts w:eastAsiaTheme="minorEastAsia"/>
          <w:color w:val="auto"/>
          <w:lang w:val="en-ZA" w:eastAsia="en-ZA"/>
        </w:rPr>
      </w:pPr>
      <w:r w:rsidRPr="00CB6A6B">
        <w:rPr>
          <w:lang w:val="en-ZA"/>
        </w:rPr>
        <w:t>1.2.</w:t>
      </w:r>
      <w:r>
        <w:rPr>
          <w:rFonts w:eastAsiaTheme="minorEastAsia"/>
          <w:color w:val="auto"/>
          <w:lang w:val="en-ZA" w:eastAsia="en-ZA"/>
        </w:rPr>
        <w:tab/>
      </w:r>
      <w:r w:rsidRPr="00CB6A6B">
        <w:rPr>
          <w:lang w:val="en-ZA"/>
        </w:rPr>
        <w:t>e-Navigation</w:t>
      </w:r>
      <w:r>
        <w:tab/>
      </w:r>
      <w:r>
        <w:fldChar w:fldCharType="begin"/>
      </w:r>
      <w:r>
        <w:instrText xml:space="preserve"> PAGEREF _Toc66458725 \h </w:instrText>
      </w:r>
      <w:r>
        <w:fldChar w:fldCharType="separate"/>
      </w:r>
      <w:r w:rsidR="00505E4F">
        <w:t>6</w:t>
      </w:r>
      <w:r>
        <w:fldChar w:fldCharType="end"/>
      </w:r>
    </w:p>
    <w:p w14:paraId="22656D25" w14:textId="77777777" w:rsidR="00152149" w:rsidRDefault="00152149" w:rsidP="009F5669">
      <w:pPr>
        <w:pStyle w:val="TOC1"/>
        <w:ind w:left="567" w:hanging="567"/>
        <w:rPr>
          <w:rFonts w:eastAsiaTheme="minorEastAsia"/>
          <w:b w:val="0"/>
          <w:color w:val="auto"/>
          <w:lang w:val="en-ZA" w:eastAsia="en-ZA"/>
        </w:rPr>
      </w:pPr>
      <w:r w:rsidRPr="00CB6A6B">
        <w:rPr>
          <w:lang w:val="en-ZA"/>
        </w:rPr>
        <w:t>2.</w:t>
      </w:r>
      <w:r>
        <w:rPr>
          <w:rFonts w:eastAsiaTheme="minorEastAsia"/>
          <w:b w:val="0"/>
          <w:color w:val="auto"/>
          <w:lang w:val="en-ZA" w:eastAsia="en-ZA"/>
        </w:rPr>
        <w:tab/>
      </w:r>
      <w:r w:rsidRPr="00CB6A6B">
        <w:rPr>
          <w:lang w:val="en-ZA"/>
        </w:rPr>
        <w:t>USER REQUIREMENTS</w:t>
      </w:r>
      <w:r>
        <w:tab/>
      </w:r>
      <w:r>
        <w:fldChar w:fldCharType="begin"/>
      </w:r>
      <w:r>
        <w:instrText xml:space="preserve"> PAGEREF _Toc66458726 \h </w:instrText>
      </w:r>
      <w:r>
        <w:fldChar w:fldCharType="separate"/>
      </w:r>
      <w:r w:rsidR="00505E4F">
        <w:t>7</w:t>
      </w:r>
      <w:r>
        <w:fldChar w:fldCharType="end"/>
      </w:r>
    </w:p>
    <w:p w14:paraId="2818E22F" w14:textId="77777777" w:rsidR="00152149" w:rsidRDefault="00152149" w:rsidP="00723B95">
      <w:pPr>
        <w:pStyle w:val="TOC2"/>
        <w:rPr>
          <w:rFonts w:eastAsiaTheme="minorEastAsia"/>
          <w:color w:val="auto"/>
          <w:lang w:val="en-ZA" w:eastAsia="en-ZA"/>
        </w:rPr>
      </w:pPr>
      <w:r w:rsidRPr="00CB6A6B">
        <w:rPr>
          <w:lang w:val="en-ZA"/>
        </w:rPr>
        <w:t>2.1.</w:t>
      </w:r>
      <w:r>
        <w:rPr>
          <w:rFonts w:eastAsiaTheme="minorEastAsia"/>
          <w:color w:val="auto"/>
          <w:lang w:val="en-ZA" w:eastAsia="en-ZA"/>
        </w:rPr>
        <w:tab/>
      </w:r>
      <w:r w:rsidRPr="00CB6A6B">
        <w:rPr>
          <w:lang w:val="en-ZA"/>
        </w:rPr>
        <w:t>General</w:t>
      </w:r>
      <w:r>
        <w:tab/>
      </w:r>
      <w:r>
        <w:fldChar w:fldCharType="begin"/>
      </w:r>
      <w:r>
        <w:instrText xml:space="preserve"> PAGEREF _Toc66458727 \h </w:instrText>
      </w:r>
      <w:r>
        <w:fldChar w:fldCharType="separate"/>
      </w:r>
      <w:r w:rsidR="00505E4F">
        <w:t>7</w:t>
      </w:r>
      <w:r>
        <w:fldChar w:fldCharType="end"/>
      </w:r>
    </w:p>
    <w:p w14:paraId="5DA9F253" w14:textId="77777777" w:rsidR="00152149" w:rsidRDefault="00152149" w:rsidP="00723B95">
      <w:pPr>
        <w:pStyle w:val="TOC2"/>
        <w:rPr>
          <w:rFonts w:eastAsiaTheme="minorEastAsia"/>
          <w:color w:val="auto"/>
          <w:lang w:val="en-ZA" w:eastAsia="en-ZA"/>
        </w:rPr>
      </w:pPr>
      <w:r w:rsidRPr="00CB6A6B">
        <w:rPr>
          <w:lang w:val="en-ZA"/>
        </w:rPr>
        <w:t>2.2.</w:t>
      </w:r>
      <w:r>
        <w:rPr>
          <w:rFonts w:eastAsiaTheme="minorEastAsia"/>
          <w:color w:val="auto"/>
          <w:lang w:val="en-ZA" w:eastAsia="en-ZA"/>
        </w:rPr>
        <w:tab/>
      </w:r>
      <w:r w:rsidRPr="00CB6A6B">
        <w:rPr>
          <w:lang w:val="en-ZA"/>
        </w:rPr>
        <w:t>Accuracy</w:t>
      </w:r>
      <w:r>
        <w:tab/>
      </w:r>
      <w:r>
        <w:fldChar w:fldCharType="begin"/>
      </w:r>
      <w:r>
        <w:instrText xml:space="preserve"> PAGEREF _Toc66458728 \h </w:instrText>
      </w:r>
      <w:r>
        <w:fldChar w:fldCharType="separate"/>
      </w:r>
      <w:r w:rsidR="00505E4F">
        <w:t>7</w:t>
      </w:r>
      <w:r>
        <w:fldChar w:fldCharType="end"/>
      </w:r>
    </w:p>
    <w:p w14:paraId="5BC23E68" w14:textId="77777777" w:rsidR="00152149" w:rsidRDefault="00152149" w:rsidP="00723B95">
      <w:pPr>
        <w:pStyle w:val="TOC2"/>
        <w:rPr>
          <w:rFonts w:eastAsiaTheme="minorEastAsia"/>
          <w:color w:val="auto"/>
          <w:lang w:val="en-ZA" w:eastAsia="en-ZA"/>
        </w:rPr>
      </w:pPr>
      <w:r w:rsidRPr="00CB6A6B">
        <w:rPr>
          <w:lang w:val="en-ZA"/>
        </w:rPr>
        <w:t>2.3.</w:t>
      </w:r>
      <w:r>
        <w:rPr>
          <w:rFonts w:eastAsiaTheme="minorEastAsia"/>
          <w:color w:val="auto"/>
          <w:lang w:val="en-ZA" w:eastAsia="en-ZA"/>
        </w:rPr>
        <w:tab/>
      </w:r>
      <w:r w:rsidRPr="00CB6A6B">
        <w:rPr>
          <w:lang w:val="en-ZA"/>
        </w:rPr>
        <w:t>Reliability</w:t>
      </w:r>
      <w:r>
        <w:tab/>
      </w:r>
      <w:r>
        <w:fldChar w:fldCharType="begin"/>
      </w:r>
      <w:r>
        <w:instrText xml:space="preserve"> PAGEREF _Toc66458729 \h </w:instrText>
      </w:r>
      <w:r>
        <w:fldChar w:fldCharType="separate"/>
      </w:r>
      <w:r w:rsidR="00505E4F">
        <w:t>7</w:t>
      </w:r>
      <w:r>
        <w:fldChar w:fldCharType="end"/>
      </w:r>
    </w:p>
    <w:p w14:paraId="45E0F6F8" w14:textId="77777777" w:rsidR="00152149" w:rsidRDefault="00152149" w:rsidP="00723B95">
      <w:pPr>
        <w:pStyle w:val="TOC2"/>
        <w:rPr>
          <w:rFonts w:eastAsiaTheme="minorEastAsia"/>
          <w:color w:val="auto"/>
          <w:lang w:eastAsia="en-ZA"/>
        </w:rPr>
      </w:pPr>
      <w:r w:rsidRPr="00CB6A6B">
        <w:t>2.4.</w:t>
      </w:r>
      <w:r>
        <w:rPr>
          <w:rFonts w:eastAsiaTheme="minorEastAsia"/>
          <w:color w:val="auto"/>
          <w:lang w:eastAsia="en-ZA"/>
        </w:rPr>
        <w:tab/>
      </w:r>
      <w:r w:rsidRPr="00CB6A6B">
        <w:t>Special Requirements for different user groups</w:t>
      </w:r>
      <w:r>
        <w:tab/>
      </w:r>
      <w:r>
        <w:fldChar w:fldCharType="begin"/>
      </w:r>
      <w:r>
        <w:instrText xml:space="preserve"> PAGEREF _Toc66458730 \h </w:instrText>
      </w:r>
      <w:r>
        <w:fldChar w:fldCharType="separate"/>
      </w:r>
      <w:r w:rsidR="00505E4F">
        <w:t>7</w:t>
      </w:r>
      <w:r>
        <w:fldChar w:fldCharType="end"/>
      </w:r>
    </w:p>
    <w:p w14:paraId="626F641B" w14:textId="77777777" w:rsidR="00152149" w:rsidRDefault="00152149" w:rsidP="00723B95">
      <w:pPr>
        <w:pStyle w:val="TOC2"/>
        <w:rPr>
          <w:rFonts w:eastAsiaTheme="minorEastAsia"/>
          <w:color w:val="auto"/>
          <w:lang w:val="en-ZA" w:eastAsia="en-ZA"/>
        </w:rPr>
      </w:pPr>
      <w:r w:rsidRPr="00CB6A6B">
        <w:rPr>
          <w:lang w:val="en-ZA"/>
        </w:rPr>
        <w:t>2.5.</w:t>
      </w:r>
      <w:r>
        <w:rPr>
          <w:rFonts w:eastAsiaTheme="minorEastAsia"/>
          <w:color w:val="auto"/>
          <w:lang w:val="en-ZA" w:eastAsia="en-ZA"/>
        </w:rPr>
        <w:tab/>
      </w:r>
      <w:r w:rsidRPr="00CB6A6B">
        <w:rPr>
          <w:lang w:val="en-ZA"/>
        </w:rPr>
        <w:t>USER ENGAGEMENTS</w:t>
      </w:r>
      <w:r>
        <w:tab/>
      </w:r>
      <w:r>
        <w:fldChar w:fldCharType="begin"/>
      </w:r>
      <w:r>
        <w:instrText xml:space="preserve"> PAGEREF _Toc66458731 \h </w:instrText>
      </w:r>
      <w:r>
        <w:fldChar w:fldCharType="separate"/>
      </w:r>
      <w:r w:rsidR="00505E4F">
        <w:t>8</w:t>
      </w:r>
      <w:r>
        <w:fldChar w:fldCharType="end"/>
      </w:r>
    </w:p>
    <w:p w14:paraId="66603BBE" w14:textId="77777777" w:rsidR="00152149" w:rsidRDefault="00152149" w:rsidP="009F5669">
      <w:pPr>
        <w:pStyle w:val="TOC1"/>
        <w:ind w:left="567" w:hanging="567"/>
        <w:rPr>
          <w:rFonts w:eastAsiaTheme="minorEastAsia"/>
          <w:b w:val="0"/>
          <w:color w:val="auto"/>
          <w:lang w:val="en-ZA" w:eastAsia="en-ZA"/>
        </w:rPr>
      </w:pPr>
      <w:r w:rsidRPr="00CB6A6B">
        <w:rPr>
          <w:lang w:val="en-ZA"/>
        </w:rPr>
        <w:t>3.</w:t>
      </w:r>
      <w:r>
        <w:rPr>
          <w:rFonts w:eastAsiaTheme="minorEastAsia"/>
          <w:b w:val="0"/>
          <w:color w:val="auto"/>
          <w:lang w:val="en-ZA" w:eastAsia="en-ZA"/>
        </w:rPr>
        <w:tab/>
      </w:r>
      <w:r w:rsidRPr="00CB6A6B">
        <w:rPr>
          <w:lang w:val="en-ZA"/>
        </w:rPr>
        <w:t>Considerations</w:t>
      </w:r>
      <w:r>
        <w:tab/>
      </w:r>
      <w:r>
        <w:fldChar w:fldCharType="begin"/>
      </w:r>
      <w:r>
        <w:instrText xml:space="preserve"> PAGEREF _Toc66458732 \h </w:instrText>
      </w:r>
      <w:r>
        <w:fldChar w:fldCharType="separate"/>
      </w:r>
      <w:r w:rsidR="00505E4F">
        <w:t>8</w:t>
      </w:r>
      <w:r>
        <w:fldChar w:fldCharType="end"/>
      </w:r>
    </w:p>
    <w:p w14:paraId="14E0E35C" w14:textId="77777777" w:rsidR="00152149" w:rsidRDefault="00152149" w:rsidP="009F5669">
      <w:pPr>
        <w:pStyle w:val="TOC1"/>
        <w:ind w:left="567" w:hanging="567"/>
        <w:rPr>
          <w:rFonts w:eastAsiaTheme="minorEastAsia"/>
          <w:b w:val="0"/>
          <w:color w:val="auto"/>
          <w:lang w:val="en-ZA" w:eastAsia="en-ZA"/>
        </w:rPr>
      </w:pPr>
      <w:r w:rsidRPr="00CB6A6B">
        <w:rPr>
          <w:lang w:val="en-ZA"/>
        </w:rPr>
        <w:t>4.</w:t>
      </w:r>
      <w:r>
        <w:rPr>
          <w:rFonts w:eastAsiaTheme="minorEastAsia"/>
          <w:b w:val="0"/>
          <w:color w:val="auto"/>
          <w:lang w:val="en-ZA" w:eastAsia="en-ZA"/>
        </w:rPr>
        <w:tab/>
      </w:r>
      <w:r w:rsidRPr="00CB6A6B">
        <w:rPr>
          <w:lang w:val="en-ZA"/>
        </w:rPr>
        <w:t>PERFORMANCE PARAMETERS OF AtoN SYSTEMS</w:t>
      </w:r>
      <w:r>
        <w:tab/>
      </w:r>
      <w:r>
        <w:fldChar w:fldCharType="begin"/>
      </w:r>
      <w:r>
        <w:instrText xml:space="preserve"> PAGEREF _Toc66458733 \h </w:instrText>
      </w:r>
      <w:r>
        <w:fldChar w:fldCharType="separate"/>
      </w:r>
      <w:r w:rsidR="00505E4F">
        <w:t>10</w:t>
      </w:r>
      <w:r>
        <w:fldChar w:fldCharType="end"/>
      </w:r>
    </w:p>
    <w:p w14:paraId="127EF327" w14:textId="77777777" w:rsidR="00152149" w:rsidRDefault="00152149" w:rsidP="00723B95">
      <w:pPr>
        <w:pStyle w:val="TOC2"/>
        <w:rPr>
          <w:rFonts w:eastAsiaTheme="minorEastAsia"/>
          <w:color w:val="auto"/>
          <w:lang w:val="en-ZA" w:eastAsia="en-ZA"/>
        </w:rPr>
      </w:pPr>
      <w:r w:rsidRPr="00CB6A6B">
        <w:rPr>
          <w:lang w:val="en-ZA"/>
        </w:rPr>
        <w:t>4.1.</w:t>
      </w:r>
      <w:r>
        <w:rPr>
          <w:rFonts w:eastAsiaTheme="minorEastAsia"/>
          <w:color w:val="auto"/>
          <w:lang w:val="en-ZA" w:eastAsia="en-ZA"/>
        </w:rPr>
        <w:tab/>
      </w:r>
      <w:r w:rsidRPr="00CB6A6B">
        <w:rPr>
          <w:lang w:val="en-ZA"/>
        </w:rPr>
        <w:t>Positioning Accuracy</w:t>
      </w:r>
      <w:r>
        <w:tab/>
      </w:r>
      <w:r>
        <w:fldChar w:fldCharType="begin"/>
      </w:r>
      <w:r>
        <w:instrText xml:space="preserve"> PAGEREF _Toc66458734 \h </w:instrText>
      </w:r>
      <w:r>
        <w:fldChar w:fldCharType="separate"/>
      </w:r>
      <w:r w:rsidR="00505E4F">
        <w:t>10</w:t>
      </w:r>
      <w:r>
        <w:fldChar w:fldCharType="end"/>
      </w:r>
    </w:p>
    <w:p w14:paraId="2B42D185" w14:textId="77777777" w:rsidR="00152149" w:rsidRDefault="00152149" w:rsidP="009F5669">
      <w:pPr>
        <w:pStyle w:val="TOC3"/>
        <w:tabs>
          <w:tab w:val="left" w:pos="1134"/>
          <w:tab w:val="right" w:leader="dot" w:pos="10195"/>
        </w:tabs>
        <w:ind w:hanging="567"/>
        <w:rPr>
          <w:rFonts w:eastAsiaTheme="minorEastAsia"/>
          <w:noProof/>
          <w:sz w:val="22"/>
          <w:lang w:val="en-ZA" w:eastAsia="en-ZA"/>
        </w:rPr>
      </w:pPr>
      <w:r w:rsidRPr="00CB6A6B">
        <w:rPr>
          <w:noProof/>
          <w:lang w:val="en-ZA"/>
        </w:rPr>
        <w:t>4.1.1.</w:t>
      </w:r>
      <w:r>
        <w:rPr>
          <w:rFonts w:eastAsiaTheme="minorEastAsia"/>
          <w:noProof/>
          <w:sz w:val="22"/>
          <w:lang w:val="en-ZA" w:eastAsia="en-ZA"/>
        </w:rPr>
        <w:tab/>
      </w:r>
      <w:r w:rsidRPr="00CB6A6B">
        <w:rPr>
          <w:noProof/>
          <w:lang w:val="en-ZA"/>
        </w:rPr>
        <w:t>Radionavigation Systems</w:t>
      </w:r>
      <w:r>
        <w:rPr>
          <w:noProof/>
        </w:rPr>
        <w:tab/>
      </w:r>
      <w:r>
        <w:rPr>
          <w:noProof/>
        </w:rPr>
        <w:fldChar w:fldCharType="begin"/>
      </w:r>
      <w:r>
        <w:rPr>
          <w:noProof/>
        </w:rPr>
        <w:instrText xml:space="preserve"> PAGEREF _Toc66458735 \h </w:instrText>
      </w:r>
      <w:r>
        <w:rPr>
          <w:noProof/>
        </w:rPr>
      </w:r>
      <w:r>
        <w:rPr>
          <w:noProof/>
        </w:rPr>
        <w:fldChar w:fldCharType="separate"/>
      </w:r>
      <w:r w:rsidR="00505E4F">
        <w:rPr>
          <w:noProof/>
        </w:rPr>
        <w:t>10</w:t>
      </w:r>
      <w:r>
        <w:rPr>
          <w:noProof/>
        </w:rPr>
        <w:fldChar w:fldCharType="end"/>
      </w:r>
    </w:p>
    <w:p w14:paraId="3D6CB78E" w14:textId="77777777" w:rsidR="00152149" w:rsidRDefault="00152149" w:rsidP="009F5669">
      <w:pPr>
        <w:pStyle w:val="TOC3"/>
        <w:tabs>
          <w:tab w:val="left" w:pos="1134"/>
          <w:tab w:val="right" w:leader="dot" w:pos="10195"/>
        </w:tabs>
        <w:ind w:hanging="567"/>
        <w:rPr>
          <w:rFonts w:eastAsiaTheme="minorEastAsia"/>
          <w:noProof/>
          <w:sz w:val="22"/>
          <w:lang w:val="en-ZA" w:eastAsia="en-ZA"/>
        </w:rPr>
      </w:pPr>
      <w:r w:rsidRPr="00CB6A6B">
        <w:rPr>
          <w:noProof/>
          <w:lang w:val="en-ZA"/>
        </w:rPr>
        <w:t>4.1.2.</w:t>
      </w:r>
      <w:r>
        <w:rPr>
          <w:rFonts w:eastAsiaTheme="minorEastAsia"/>
          <w:noProof/>
          <w:sz w:val="22"/>
          <w:lang w:val="en-ZA" w:eastAsia="en-ZA"/>
        </w:rPr>
        <w:tab/>
      </w:r>
      <w:r w:rsidRPr="00CB6A6B">
        <w:rPr>
          <w:noProof/>
          <w:lang w:val="en-ZA"/>
        </w:rPr>
        <w:t>Visual AtoN</w:t>
      </w:r>
      <w:r>
        <w:rPr>
          <w:noProof/>
        </w:rPr>
        <w:tab/>
      </w:r>
      <w:r>
        <w:rPr>
          <w:noProof/>
        </w:rPr>
        <w:fldChar w:fldCharType="begin"/>
      </w:r>
      <w:r>
        <w:rPr>
          <w:noProof/>
        </w:rPr>
        <w:instrText xml:space="preserve"> PAGEREF _Toc66458736 \h </w:instrText>
      </w:r>
      <w:r>
        <w:rPr>
          <w:noProof/>
        </w:rPr>
      </w:r>
      <w:r>
        <w:rPr>
          <w:noProof/>
        </w:rPr>
        <w:fldChar w:fldCharType="separate"/>
      </w:r>
      <w:r w:rsidR="00505E4F">
        <w:rPr>
          <w:noProof/>
        </w:rPr>
        <w:t>10</w:t>
      </w:r>
      <w:r>
        <w:rPr>
          <w:noProof/>
        </w:rPr>
        <w:fldChar w:fldCharType="end"/>
      </w:r>
    </w:p>
    <w:p w14:paraId="0ECA8D11" w14:textId="77777777" w:rsidR="00152149" w:rsidRDefault="00152149" w:rsidP="00723B95">
      <w:pPr>
        <w:pStyle w:val="TOC2"/>
        <w:rPr>
          <w:rFonts w:eastAsiaTheme="minorEastAsia"/>
          <w:color w:val="auto"/>
          <w:lang w:val="en-ZA" w:eastAsia="en-ZA"/>
        </w:rPr>
      </w:pPr>
      <w:r w:rsidRPr="00CB6A6B">
        <w:rPr>
          <w:lang w:val="en-ZA"/>
        </w:rPr>
        <w:t>4.2.</w:t>
      </w:r>
      <w:r>
        <w:rPr>
          <w:rFonts w:eastAsiaTheme="minorEastAsia"/>
          <w:color w:val="auto"/>
          <w:lang w:val="en-ZA" w:eastAsia="en-ZA"/>
        </w:rPr>
        <w:tab/>
      </w:r>
      <w:r w:rsidRPr="00CB6A6B">
        <w:rPr>
          <w:lang w:val="en-ZA"/>
        </w:rPr>
        <w:t>Redundancy</w:t>
      </w:r>
      <w:r>
        <w:tab/>
      </w:r>
      <w:r>
        <w:fldChar w:fldCharType="begin"/>
      </w:r>
      <w:r>
        <w:instrText xml:space="preserve"> PAGEREF _Toc66458737 \h </w:instrText>
      </w:r>
      <w:r>
        <w:fldChar w:fldCharType="separate"/>
      </w:r>
      <w:r w:rsidR="00505E4F">
        <w:t>10</w:t>
      </w:r>
      <w:r>
        <w:fldChar w:fldCharType="end"/>
      </w:r>
    </w:p>
    <w:p w14:paraId="0B928DC9" w14:textId="77777777" w:rsidR="00152149" w:rsidRDefault="00152149" w:rsidP="00723B95">
      <w:pPr>
        <w:pStyle w:val="TOC2"/>
        <w:rPr>
          <w:rFonts w:eastAsiaTheme="minorEastAsia"/>
          <w:color w:val="auto"/>
          <w:lang w:val="en-ZA" w:eastAsia="en-ZA"/>
        </w:rPr>
      </w:pPr>
      <w:r w:rsidRPr="00CB6A6B">
        <w:rPr>
          <w:lang w:val="en-ZA"/>
        </w:rPr>
        <w:t>4.3.</w:t>
      </w:r>
      <w:r>
        <w:rPr>
          <w:rFonts w:eastAsiaTheme="minorEastAsia"/>
          <w:color w:val="auto"/>
          <w:lang w:val="en-ZA" w:eastAsia="en-ZA"/>
        </w:rPr>
        <w:tab/>
      </w:r>
      <w:r w:rsidRPr="00CB6A6B">
        <w:rPr>
          <w:lang w:val="en-ZA"/>
        </w:rPr>
        <w:t>Perception</w:t>
      </w:r>
      <w:r>
        <w:tab/>
      </w:r>
      <w:r>
        <w:fldChar w:fldCharType="begin"/>
      </w:r>
      <w:r>
        <w:instrText xml:space="preserve"> PAGEREF _Toc66458738 \h </w:instrText>
      </w:r>
      <w:r>
        <w:fldChar w:fldCharType="separate"/>
      </w:r>
      <w:r w:rsidR="00505E4F">
        <w:t>11</w:t>
      </w:r>
      <w:r>
        <w:fldChar w:fldCharType="end"/>
      </w:r>
    </w:p>
    <w:p w14:paraId="10560BE0" w14:textId="77777777" w:rsidR="00152149" w:rsidRDefault="00152149" w:rsidP="009F5669">
      <w:pPr>
        <w:pStyle w:val="TOC3"/>
        <w:tabs>
          <w:tab w:val="right" w:leader="dot" w:pos="10195"/>
        </w:tabs>
        <w:ind w:hanging="567"/>
        <w:rPr>
          <w:rFonts w:eastAsiaTheme="minorEastAsia"/>
          <w:noProof/>
          <w:sz w:val="22"/>
          <w:lang w:val="en-ZA" w:eastAsia="en-ZA"/>
        </w:rPr>
      </w:pPr>
      <w:r w:rsidRPr="00CB6A6B">
        <w:rPr>
          <w:noProof/>
          <w:lang w:val="en-ZA"/>
        </w:rPr>
        <w:t>4.3.1.</w:t>
      </w:r>
      <w:r>
        <w:rPr>
          <w:rFonts w:eastAsiaTheme="minorEastAsia"/>
          <w:noProof/>
          <w:sz w:val="22"/>
          <w:lang w:val="en-ZA" w:eastAsia="en-ZA"/>
        </w:rPr>
        <w:tab/>
      </w:r>
      <w:r w:rsidRPr="00CB6A6B">
        <w:rPr>
          <w:noProof/>
          <w:lang w:val="en-ZA"/>
        </w:rPr>
        <w:t>General</w:t>
      </w:r>
      <w:r>
        <w:rPr>
          <w:noProof/>
        </w:rPr>
        <w:tab/>
      </w:r>
      <w:r>
        <w:rPr>
          <w:noProof/>
        </w:rPr>
        <w:fldChar w:fldCharType="begin"/>
      </w:r>
      <w:r>
        <w:rPr>
          <w:noProof/>
        </w:rPr>
        <w:instrText xml:space="preserve"> PAGEREF _Toc66458739 \h </w:instrText>
      </w:r>
      <w:r>
        <w:rPr>
          <w:noProof/>
        </w:rPr>
      </w:r>
      <w:r>
        <w:rPr>
          <w:noProof/>
        </w:rPr>
        <w:fldChar w:fldCharType="separate"/>
      </w:r>
      <w:r w:rsidR="00505E4F">
        <w:rPr>
          <w:noProof/>
        </w:rPr>
        <w:t>11</w:t>
      </w:r>
      <w:r>
        <w:rPr>
          <w:noProof/>
        </w:rPr>
        <w:fldChar w:fldCharType="end"/>
      </w:r>
    </w:p>
    <w:p w14:paraId="50123829" w14:textId="77777777" w:rsidR="00152149" w:rsidRDefault="00152149" w:rsidP="009F5669">
      <w:pPr>
        <w:pStyle w:val="TOC3"/>
        <w:tabs>
          <w:tab w:val="right" w:leader="dot" w:pos="10195"/>
        </w:tabs>
        <w:ind w:hanging="567"/>
        <w:rPr>
          <w:rFonts w:eastAsiaTheme="minorEastAsia"/>
          <w:noProof/>
          <w:sz w:val="22"/>
          <w:lang w:val="en-ZA" w:eastAsia="en-ZA"/>
        </w:rPr>
      </w:pPr>
      <w:r w:rsidRPr="00CB6A6B">
        <w:rPr>
          <w:noProof/>
          <w:lang w:val="en-ZA"/>
        </w:rPr>
        <w:t>4.3.2.</w:t>
      </w:r>
      <w:r>
        <w:rPr>
          <w:rFonts w:eastAsiaTheme="minorEastAsia"/>
          <w:noProof/>
          <w:sz w:val="22"/>
          <w:lang w:val="en-ZA" w:eastAsia="en-ZA"/>
        </w:rPr>
        <w:tab/>
      </w:r>
      <w:r w:rsidRPr="00CB6A6B">
        <w:rPr>
          <w:noProof/>
          <w:lang w:val="en-ZA"/>
        </w:rPr>
        <w:t>Lights</w:t>
      </w:r>
      <w:r>
        <w:rPr>
          <w:noProof/>
        </w:rPr>
        <w:tab/>
      </w:r>
      <w:r>
        <w:rPr>
          <w:noProof/>
        </w:rPr>
        <w:fldChar w:fldCharType="begin"/>
      </w:r>
      <w:r>
        <w:rPr>
          <w:noProof/>
        </w:rPr>
        <w:instrText xml:space="preserve"> PAGEREF _Toc66458740 \h </w:instrText>
      </w:r>
      <w:r>
        <w:rPr>
          <w:noProof/>
        </w:rPr>
      </w:r>
      <w:r>
        <w:rPr>
          <w:noProof/>
        </w:rPr>
        <w:fldChar w:fldCharType="separate"/>
      </w:r>
      <w:r w:rsidR="00505E4F">
        <w:rPr>
          <w:noProof/>
        </w:rPr>
        <w:t>11</w:t>
      </w:r>
      <w:r>
        <w:rPr>
          <w:noProof/>
        </w:rPr>
        <w:fldChar w:fldCharType="end"/>
      </w:r>
    </w:p>
    <w:p w14:paraId="6601680A" w14:textId="77777777" w:rsidR="00152149" w:rsidRDefault="00152149" w:rsidP="009F5669">
      <w:pPr>
        <w:pStyle w:val="TOC3"/>
        <w:tabs>
          <w:tab w:val="right" w:leader="dot" w:pos="10195"/>
        </w:tabs>
        <w:ind w:hanging="567"/>
        <w:rPr>
          <w:rFonts w:eastAsiaTheme="minorEastAsia"/>
          <w:noProof/>
          <w:sz w:val="22"/>
          <w:lang w:val="en-ZA" w:eastAsia="en-ZA"/>
        </w:rPr>
      </w:pPr>
      <w:r w:rsidRPr="00CB6A6B">
        <w:rPr>
          <w:noProof/>
          <w:lang w:val="en-ZA"/>
        </w:rPr>
        <w:t>4.3.3.</w:t>
      </w:r>
      <w:r>
        <w:rPr>
          <w:rFonts w:eastAsiaTheme="minorEastAsia"/>
          <w:noProof/>
          <w:sz w:val="22"/>
          <w:lang w:val="en-ZA" w:eastAsia="en-ZA"/>
        </w:rPr>
        <w:tab/>
      </w:r>
      <w:r w:rsidRPr="00CB6A6B">
        <w:rPr>
          <w:noProof/>
          <w:lang w:val="en-ZA"/>
        </w:rPr>
        <w:t>Daymarks</w:t>
      </w:r>
      <w:r>
        <w:rPr>
          <w:noProof/>
        </w:rPr>
        <w:tab/>
      </w:r>
      <w:r>
        <w:rPr>
          <w:noProof/>
        </w:rPr>
        <w:fldChar w:fldCharType="begin"/>
      </w:r>
      <w:r>
        <w:rPr>
          <w:noProof/>
        </w:rPr>
        <w:instrText xml:space="preserve"> PAGEREF _Toc66458741 \h </w:instrText>
      </w:r>
      <w:r>
        <w:rPr>
          <w:noProof/>
        </w:rPr>
      </w:r>
      <w:r>
        <w:rPr>
          <w:noProof/>
        </w:rPr>
        <w:fldChar w:fldCharType="separate"/>
      </w:r>
      <w:r w:rsidR="00505E4F">
        <w:rPr>
          <w:noProof/>
        </w:rPr>
        <w:t>11</w:t>
      </w:r>
      <w:r>
        <w:rPr>
          <w:noProof/>
        </w:rPr>
        <w:fldChar w:fldCharType="end"/>
      </w:r>
    </w:p>
    <w:p w14:paraId="5F013E18" w14:textId="77777777" w:rsidR="00152149" w:rsidRDefault="00152149" w:rsidP="009F5669">
      <w:pPr>
        <w:pStyle w:val="TOC3"/>
        <w:tabs>
          <w:tab w:val="right" w:leader="dot" w:pos="10195"/>
        </w:tabs>
        <w:ind w:hanging="567"/>
        <w:rPr>
          <w:rFonts w:eastAsiaTheme="minorEastAsia"/>
          <w:noProof/>
          <w:sz w:val="22"/>
          <w:lang w:val="en-ZA" w:eastAsia="en-ZA"/>
        </w:rPr>
      </w:pPr>
      <w:r w:rsidRPr="00CB6A6B">
        <w:rPr>
          <w:noProof/>
          <w:lang w:val="en-ZA"/>
        </w:rPr>
        <w:t>4.3.4.</w:t>
      </w:r>
      <w:r>
        <w:rPr>
          <w:rFonts w:eastAsiaTheme="minorEastAsia"/>
          <w:noProof/>
          <w:sz w:val="22"/>
          <w:lang w:val="en-ZA" w:eastAsia="en-ZA"/>
        </w:rPr>
        <w:tab/>
      </w:r>
      <w:r w:rsidRPr="00CB6A6B">
        <w:rPr>
          <w:noProof/>
          <w:lang w:val="en-ZA"/>
        </w:rPr>
        <w:t>Radar</w:t>
      </w:r>
      <w:r>
        <w:rPr>
          <w:noProof/>
        </w:rPr>
        <w:tab/>
      </w:r>
      <w:r>
        <w:rPr>
          <w:noProof/>
        </w:rPr>
        <w:fldChar w:fldCharType="begin"/>
      </w:r>
      <w:r>
        <w:rPr>
          <w:noProof/>
        </w:rPr>
        <w:instrText xml:space="preserve"> PAGEREF _Toc66458742 \h </w:instrText>
      </w:r>
      <w:r>
        <w:rPr>
          <w:noProof/>
        </w:rPr>
      </w:r>
      <w:r>
        <w:rPr>
          <w:noProof/>
        </w:rPr>
        <w:fldChar w:fldCharType="separate"/>
      </w:r>
      <w:r w:rsidR="00505E4F">
        <w:rPr>
          <w:noProof/>
        </w:rPr>
        <w:t>11</w:t>
      </w:r>
      <w:r>
        <w:rPr>
          <w:noProof/>
        </w:rPr>
        <w:fldChar w:fldCharType="end"/>
      </w:r>
    </w:p>
    <w:p w14:paraId="4DB7FF3A" w14:textId="77777777" w:rsidR="00152149" w:rsidRDefault="00152149" w:rsidP="009F5669">
      <w:pPr>
        <w:pStyle w:val="TOC3"/>
        <w:tabs>
          <w:tab w:val="right" w:leader="dot" w:pos="10195"/>
        </w:tabs>
        <w:ind w:hanging="567"/>
        <w:rPr>
          <w:rFonts w:eastAsiaTheme="minorEastAsia"/>
          <w:noProof/>
          <w:sz w:val="22"/>
          <w:lang w:val="en-ZA" w:eastAsia="en-ZA"/>
        </w:rPr>
      </w:pPr>
      <w:r w:rsidRPr="00CB6A6B">
        <w:rPr>
          <w:noProof/>
          <w:lang w:val="en-ZA"/>
        </w:rPr>
        <w:t>4.3.5.</w:t>
      </w:r>
      <w:r>
        <w:rPr>
          <w:rFonts w:eastAsiaTheme="minorEastAsia"/>
          <w:noProof/>
          <w:sz w:val="22"/>
          <w:lang w:val="en-ZA" w:eastAsia="en-ZA"/>
        </w:rPr>
        <w:tab/>
      </w:r>
      <w:r w:rsidRPr="00CB6A6B">
        <w:rPr>
          <w:noProof/>
          <w:lang w:val="en-ZA"/>
        </w:rPr>
        <w:t>Automatic Identification System (AIS)</w:t>
      </w:r>
      <w:r>
        <w:rPr>
          <w:noProof/>
        </w:rPr>
        <w:tab/>
      </w:r>
      <w:r>
        <w:rPr>
          <w:noProof/>
        </w:rPr>
        <w:fldChar w:fldCharType="begin"/>
      </w:r>
      <w:r>
        <w:rPr>
          <w:noProof/>
        </w:rPr>
        <w:instrText xml:space="preserve"> PAGEREF _Toc66458743 \h </w:instrText>
      </w:r>
      <w:r>
        <w:rPr>
          <w:noProof/>
        </w:rPr>
      </w:r>
      <w:r>
        <w:rPr>
          <w:noProof/>
        </w:rPr>
        <w:fldChar w:fldCharType="separate"/>
      </w:r>
      <w:r w:rsidR="00505E4F">
        <w:rPr>
          <w:noProof/>
        </w:rPr>
        <w:t>12</w:t>
      </w:r>
      <w:r>
        <w:rPr>
          <w:noProof/>
        </w:rPr>
        <w:fldChar w:fldCharType="end"/>
      </w:r>
    </w:p>
    <w:p w14:paraId="26C72C1D" w14:textId="77777777" w:rsidR="00152149" w:rsidRDefault="00152149" w:rsidP="009F5669">
      <w:pPr>
        <w:pStyle w:val="TOC1"/>
        <w:ind w:left="567" w:hanging="567"/>
        <w:rPr>
          <w:rFonts w:eastAsiaTheme="minorEastAsia"/>
          <w:b w:val="0"/>
          <w:color w:val="auto"/>
          <w:lang w:val="en-ZA" w:eastAsia="en-ZA"/>
        </w:rPr>
      </w:pPr>
      <w:r w:rsidRPr="00CB6A6B">
        <w:rPr>
          <w:lang w:val="en-ZA"/>
        </w:rPr>
        <w:t>5.</w:t>
      </w:r>
      <w:r>
        <w:rPr>
          <w:rFonts w:eastAsiaTheme="minorEastAsia"/>
          <w:b w:val="0"/>
          <w:color w:val="auto"/>
          <w:lang w:val="en-ZA" w:eastAsia="en-ZA"/>
        </w:rPr>
        <w:tab/>
      </w:r>
      <w:r w:rsidRPr="00CB6A6B">
        <w:rPr>
          <w:lang w:val="en-ZA"/>
        </w:rPr>
        <w:t>LAYOUT OF AtoN FOR MARKING A FAIRWAY / CHANNEL</w:t>
      </w:r>
      <w:r>
        <w:tab/>
      </w:r>
      <w:r>
        <w:fldChar w:fldCharType="begin"/>
      </w:r>
      <w:r>
        <w:instrText xml:space="preserve"> PAGEREF _Toc66458744 \h </w:instrText>
      </w:r>
      <w:r>
        <w:fldChar w:fldCharType="separate"/>
      </w:r>
      <w:r w:rsidR="00505E4F">
        <w:t>12</w:t>
      </w:r>
      <w:r>
        <w:fldChar w:fldCharType="end"/>
      </w:r>
    </w:p>
    <w:p w14:paraId="41F4186C" w14:textId="77777777" w:rsidR="00152149" w:rsidRDefault="00152149" w:rsidP="00723B95">
      <w:pPr>
        <w:pStyle w:val="TOC2"/>
        <w:rPr>
          <w:rFonts w:eastAsiaTheme="minorEastAsia"/>
          <w:color w:val="auto"/>
          <w:lang w:val="en-ZA" w:eastAsia="en-ZA"/>
        </w:rPr>
      </w:pPr>
      <w:r w:rsidRPr="00CB6A6B">
        <w:rPr>
          <w:lang w:val="en-ZA"/>
        </w:rPr>
        <w:t>5.1.</w:t>
      </w:r>
      <w:r>
        <w:rPr>
          <w:rFonts w:eastAsiaTheme="minorEastAsia"/>
          <w:color w:val="auto"/>
          <w:lang w:val="en-ZA" w:eastAsia="en-ZA"/>
        </w:rPr>
        <w:tab/>
      </w:r>
      <w:r w:rsidRPr="00CB6A6B">
        <w:rPr>
          <w:lang w:val="en-ZA"/>
        </w:rPr>
        <w:t>General</w:t>
      </w:r>
      <w:r>
        <w:tab/>
      </w:r>
      <w:r>
        <w:fldChar w:fldCharType="begin"/>
      </w:r>
      <w:r>
        <w:instrText xml:space="preserve"> PAGEREF _Toc66458745 \h </w:instrText>
      </w:r>
      <w:r>
        <w:fldChar w:fldCharType="separate"/>
      </w:r>
      <w:r w:rsidR="00505E4F">
        <w:t>12</w:t>
      </w:r>
      <w:r>
        <w:fldChar w:fldCharType="end"/>
      </w:r>
    </w:p>
    <w:p w14:paraId="4C59B070" w14:textId="77777777" w:rsidR="00152149" w:rsidRDefault="00152149" w:rsidP="00723B95">
      <w:pPr>
        <w:pStyle w:val="TOC2"/>
        <w:rPr>
          <w:rFonts w:eastAsiaTheme="minorEastAsia"/>
          <w:color w:val="auto"/>
          <w:lang w:eastAsia="en-ZA"/>
        </w:rPr>
      </w:pPr>
      <w:r w:rsidRPr="00CB6A6B">
        <w:t>5.2.</w:t>
      </w:r>
      <w:r>
        <w:rPr>
          <w:rFonts w:eastAsiaTheme="minorEastAsia"/>
          <w:color w:val="auto"/>
          <w:lang w:eastAsia="en-ZA"/>
        </w:rPr>
        <w:tab/>
      </w:r>
      <w:r w:rsidRPr="00CB6A6B">
        <w:t>AtoN Marking the Fairway /C</w:t>
      </w:r>
      <w:r w:rsidR="00FC3227" w:rsidRPr="00CB6A6B">
        <w:t>hannel</w:t>
      </w:r>
      <w:r w:rsidRPr="00CB6A6B">
        <w:t xml:space="preserve"> Boundaries</w:t>
      </w:r>
      <w:r>
        <w:tab/>
      </w:r>
      <w:r>
        <w:fldChar w:fldCharType="begin"/>
      </w:r>
      <w:r>
        <w:instrText xml:space="preserve"> PAGEREF _Toc66458746 \h </w:instrText>
      </w:r>
      <w:r>
        <w:fldChar w:fldCharType="separate"/>
      </w:r>
      <w:r w:rsidR="00505E4F">
        <w:t>13</w:t>
      </w:r>
      <w:r>
        <w:fldChar w:fldCharType="end"/>
      </w:r>
    </w:p>
    <w:p w14:paraId="27D2A449" w14:textId="77777777" w:rsidR="00152149" w:rsidRDefault="00152149" w:rsidP="00723B95">
      <w:pPr>
        <w:pStyle w:val="TOC2"/>
        <w:rPr>
          <w:rFonts w:eastAsiaTheme="minorEastAsia"/>
          <w:color w:val="auto"/>
          <w:lang w:eastAsia="en-ZA"/>
        </w:rPr>
      </w:pPr>
      <w:r w:rsidRPr="00CB6A6B">
        <w:t>5.3.</w:t>
      </w:r>
      <w:r>
        <w:rPr>
          <w:rFonts w:eastAsiaTheme="minorEastAsia"/>
          <w:color w:val="auto"/>
          <w:lang w:eastAsia="en-ZA"/>
        </w:rPr>
        <w:tab/>
      </w:r>
      <w:r w:rsidRPr="00CB6A6B">
        <w:t xml:space="preserve">Other AtoN Marks </w:t>
      </w:r>
      <w:r w:rsidR="00FC3227" w:rsidRPr="00CB6A6B">
        <w:t>in the Approach</w:t>
      </w:r>
      <w:r w:rsidRPr="00CB6A6B">
        <w:t xml:space="preserve"> </w:t>
      </w:r>
      <w:r w:rsidR="00FC3227" w:rsidRPr="00CB6A6B">
        <w:t xml:space="preserve">to, or in </w:t>
      </w:r>
      <w:r w:rsidRPr="00CB6A6B">
        <w:t>the Fairway / C</w:t>
      </w:r>
      <w:r w:rsidR="00FC3227" w:rsidRPr="00CB6A6B">
        <w:t>hannel</w:t>
      </w:r>
      <w:r>
        <w:tab/>
      </w:r>
      <w:r>
        <w:fldChar w:fldCharType="begin"/>
      </w:r>
      <w:r>
        <w:instrText xml:space="preserve"> PAGEREF _Toc66458747 \h </w:instrText>
      </w:r>
      <w:r>
        <w:fldChar w:fldCharType="separate"/>
      </w:r>
      <w:r w:rsidR="00505E4F">
        <w:t>13</w:t>
      </w:r>
      <w:r>
        <w:fldChar w:fldCharType="end"/>
      </w:r>
    </w:p>
    <w:p w14:paraId="56F55810" w14:textId="77777777" w:rsidR="00152149" w:rsidRPr="009F5669" w:rsidRDefault="00152149" w:rsidP="009F5669">
      <w:pPr>
        <w:pStyle w:val="TOC3"/>
        <w:tabs>
          <w:tab w:val="left" w:pos="1134"/>
          <w:tab w:val="right" w:leader="dot" w:pos="10195"/>
        </w:tabs>
        <w:ind w:hanging="567"/>
        <w:rPr>
          <w:rFonts w:eastAsiaTheme="minorEastAsia"/>
          <w:noProof/>
          <w:sz w:val="22"/>
          <w:lang w:val="en-ZA" w:eastAsia="en-ZA"/>
        </w:rPr>
      </w:pPr>
      <w:r w:rsidRPr="00CB6A6B">
        <w:rPr>
          <w:noProof/>
          <w:lang w:val="en-ZA"/>
        </w:rPr>
        <w:t>5.3.1.</w:t>
      </w:r>
      <w:r>
        <w:rPr>
          <w:rFonts w:eastAsiaTheme="minorEastAsia"/>
          <w:noProof/>
          <w:sz w:val="22"/>
          <w:lang w:val="en-ZA" w:eastAsia="en-ZA"/>
        </w:rPr>
        <w:tab/>
      </w:r>
      <w:r w:rsidRPr="009F5669">
        <w:rPr>
          <w:rFonts w:eastAsia="Times New Roman" w:cstheme="minorHAnsi"/>
          <w:noProof/>
          <w:lang w:val="en-ZA" w:eastAsia="en-ZA"/>
        </w:rPr>
        <w:t>Approach to a fairway / channel</w:t>
      </w:r>
      <w:r w:rsidRPr="009F5669">
        <w:rPr>
          <w:noProof/>
        </w:rPr>
        <w:tab/>
      </w:r>
      <w:r w:rsidRPr="009F5669">
        <w:rPr>
          <w:noProof/>
        </w:rPr>
        <w:fldChar w:fldCharType="begin"/>
      </w:r>
      <w:r w:rsidRPr="009F5669">
        <w:rPr>
          <w:noProof/>
        </w:rPr>
        <w:instrText xml:space="preserve"> PAGEREF _Toc66458748 \h </w:instrText>
      </w:r>
      <w:r w:rsidRPr="009F5669">
        <w:rPr>
          <w:noProof/>
        </w:rPr>
      </w:r>
      <w:r w:rsidRPr="009F5669">
        <w:rPr>
          <w:noProof/>
        </w:rPr>
        <w:fldChar w:fldCharType="separate"/>
      </w:r>
      <w:r w:rsidR="00505E4F">
        <w:rPr>
          <w:noProof/>
        </w:rPr>
        <w:t>14</w:t>
      </w:r>
      <w:r w:rsidRPr="009F5669">
        <w:rPr>
          <w:noProof/>
        </w:rPr>
        <w:fldChar w:fldCharType="end"/>
      </w:r>
    </w:p>
    <w:p w14:paraId="1D404BF6" w14:textId="77777777" w:rsidR="00152149" w:rsidRPr="009F5669" w:rsidRDefault="00152149" w:rsidP="009F5669">
      <w:pPr>
        <w:pStyle w:val="TOC3"/>
        <w:tabs>
          <w:tab w:val="left" w:pos="1134"/>
          <w:tab w:val="right" w:leader="dot" w:pos="10195"/>
        </w:tabs>
        <w:ind w:hanging="567"/>
        <w:rPr>
          <w:rFonts w:eastAsiaTheme="minorEastAsia"/>
          <w:noProof/>
          <w:sz w:val="22"/>
          <w:lang w:val="en-ZA" w:eastAsia="en-ZA"/>
        </w:rPr>
      </w:pPr>
      <w:r w:rsidRPr="009F5669">
        <w:rPr>
          <w:rFonts w:eastAsia="Times New Roman" w:cstheme="minorHAnsi"/>
          <w:noProof/>
          <w:lang w:val="en-ZA" w:eastAsia="en-ZA"/>
        </w:rPr>
        <w:t>5.3.2.</w:t>
      </w:r>
      <w:r w:rsidRPr="009F5669">
        <w:rPr>
          <w:rFonts w:eastAsiaTheme="minorEastAsia"/>
          <w:noProof/>
          <w:sz w:val="22"/>
          <w:lang w:val="en-ZA" w:eastAsia="en-ZA"/>
        </w:rPr>
        <w:tab/>
      </w:r>
      <w:r w:rsidRPr="009F5669">
        <w:rPr>
          <w:rFonts w:eastAsia="Times New Roman" w:cstheme="minorHAnsi"/>
          <w:noProof/>
          <w:lang w:val="en-ZA" w:eastAsia="en-ZA"/>
        </w:rPr>
        <w:t>Audible signals</w:t>
      </w:r>
      <w:r w:rsidRPr="009F5669">
        <w:rPr>
          <w:noProof/>
        </w:rPr>
        <w:tab/>
      </w:r>
      <w:r w:rsidRPr="009F5669">
        <w:rPr>
          <w:noProof/>
        </w:rPr>
        <w:fldChar w:fldCharType="begin"/>
      </w:r>
      <w:r w:rsidRPr="009F5669">
        <w:rPr>
          <w:noProof/>
        </w:rPr>
        <w:instrText xml:space="preserve"> PAGEREF _Toc66458749 \h </w:instrText>
      </w:r>
      <w:r w:rsidRPr="009F5669">
        <w:rPr>
          <w:noProof/>
        </w:rPr>
      </w:r>
      <w:r w:rsidRPr="009F5669">
        <w:rPr>
          <w:noProof/>
        </w:rPr>
        <w:fldChar w:fldCharType="separate"/>
      </w:r>
      <w:r w:rsidR="00505E4F">
        <w:rPr>
          <w:noProof/>
        </w:rPr>
        <w:t>14</w:t>
      </w:r>
      <w:r w:rsidRPr="009F5669">
        <w:rPr>
          <w:noProof/>
        </w:rPr>
        <w:fldChar w:fldCharType="end"/>
      </w:r>
    </w:p>
    <w:p w14:paraId="46AED04B" w14:textId="77777777" w:rsidR="00152149" w:rsidRPr="009F5669" w:rsidRDefault="00152149" w:rsidP="009F5669">
      <w:pPr>
        <w:pStyle w:val="TOC3"/>
        <w:tabs>
          <w:tab w:val="left" w:pos="1134"/>
          <w:tab w:val="right" w:leader="dot" w:pos="10195"/>
        </w:tabs>
        <w:ind w:hanging="567"/>
        <w:rPr>
          <w:rFonts w:eastAsiaTheme="minorEastAsia"/>
          <w:noProof/>
          <w:sz w:val="22"/>
          <w:lang w:val="en-ZA" w:eastAsia="en-ZA"/>
        </w:rPr>
      </w:pPr>
      <w:r w:rsidRPr="009F5669">
        <w:rPr>
          <w:rFonts w:eastAsia="Times New Roman" w:cstheme="minorHAnsi"/>
          <w:noProof/>
          <w:lang w:val="en-ZA" w:eastAsia="en-ZA"/>
        </w:rPr>
        <w:t>5.3.3.</w:t>
      </w:r>
      <w:r w:rsidRPr="009F5669">
        <w:rPr>
          <w:rFonts w:eastAsiaTheme="minorEastAsia"/>
          <w:noProof/>
          <w:sz w:val="22"/>
          <w:lang w:val="en-ZA" w:eastAsia="en-ZA"/>
        </w:rPr>
        <w:tab/>
      </w:r>
      <w:r w:rsidRPr="009F5669">
        <w:rPr>
          <w:rFonts w:eastAsia="Times New Roman" w:cstheme="minorHAnsi"/>
          <w:noProof/>
          <w:lang w:val="en-ZA" w:eastAsia="en-ZA"/>
        </w:rPr>
        <w:t>Radar Beacons</w:t>
      </w:r>
      <w:r w:rsidRPr="009F5669">
        <w:rPr>
          <w:noProof/>
        </w:rPr>
        <w:tab/>
      </w:r>
      <w:r w:rsidRPr="009F5669">
        <w:rPr>
          <w:noProof/>
        </w:rPr>
        <w:fldChar w:fldCharType="begin"/>
      </w:r>
      <w:r w:rsidRPr="009F5669">
        <w:rPr>
          <w:noProof/>
        </w:rPr>
        <w:instrText xml:space="preserve"> PAGEREF _Toc66458750 \h </w:instrText>
      </w:r>
      <w:r w:rsidRPr="009F5669">
        <w:rPr>
          <w:noProof/>
        </w:rPr>
      </w:r>
      <w:r w:rsidRPr="009F5669">
        <w:rPr>
          <w:noProof/>
        </w:rPr>
        <w:fldChar w:fldCharType="separate"/>
      </w:r>
      <w:r w:rsidR="00505E4F">
        <w:rPr>
          <w:noProof/>
        </w:rPr>
        <w:t>14</w:t>
      </w:r>
      <w:r w:rsidRPr="009F5669">
        <w:rPr>
          <w:noProof/>
        </w:rPr>
        <w:fldChar w:fldCharType="end"/>
      </w:r>
    </w:p>
    <w:p w14:paraId="3B79A25E" w14:textId="77777777" w:rsidR="00152149" w:rsidRPr="009F5669" w:rsidRDefault="00152149" w:rsidP="009F5669">
      <w:pPr>
        <w:pStyle w:val="TOC3"/>
        <w:tabs>
          <w:tab w:val="left" w:pos="1134"/>
          <w:tab w:val="right" w:leader="dot" w:pos="10195"/>
        </w:tabs>
        <w:ind w:hanging="567"/>
        <w:rPr>
          <w:rFonts w:eastAsiaTheme="minorEastAsia"/>
          <w:noProof/>
          <w:sz w:val="22"/>
          <w:lang w:val="en-ZA" w:eastAsia="en-ZA"/>
        </w:rPr>
      </w:pPr>
      <w:r w:rsidRPr="009F5669">
        <w:rPr>
          <w:rFonts w:eastAsia="Times New Roman" w:cstheme="minorHAnsi"/>
          <w:noProof/>
          <w:lang w:val="en-ZA" w:eastAsia="en-ZA"/>
        </w:rPr>
        <w:t>5.3.4.</w:t>
      </w:r>
      <w:r w:rsidRPr="009F5669">
        <w:rPr>
          <w:rFonts w:eastAsiaTheme="minorEastAsia"/>
          <w:noProof/>
          <w:sz w:val="22"/>
          <w:lang w:val="en-ZA" w:eastAsia="en-ZA"/>
        </w:rPr>
        <w:tab/>
      </w:r>
      <w:r w:rsidRPr="009F5669">
        <w:rPr>
          <w:rFonts w:eastAsia="Times New Roman" w:cstheme="minorHAnsi"/>
          <w:noProof/>
          <w:lang w:val="en-ZA" w:eastAsia="en-ZA"/>
        </w:rPr>
        <w:t>MAtoN</w:t>
      </w:r>
      <w:r w:rsidRPr="009F5669">
        <w:rPr>
          <w:noProof/>
        </w:rPr>
        <w:tab/>
      </w:r>
      <w:r w:rsidRPr="009F5669">
        <w:rPr>
          <w:noProof/>
        </w:rPr>
        <w:fldChar w:fldCharType="begin"/>
      </w:r>
      <w:r w:rsidRPr="009F5669">
        <w:rPr>
          <w:noProof/>
        </w:rPr>
        <w:instrText xml:space="preserve"> PAGEREF _Toc66458751 \h </w:instrText>
      </w:r>
      <w:r w:rsidRPr="009F5669">
        <w:rPr>
          <w:noProof/>
        </w:rPr>
      </w:r>
      <w:r w:rsidRPr="009F5669">
        <w:rPr>
          <w:noProof/>
        </w:rPr>
        <w:fldChar w:fldCharType="separate"/>
      </w:r>
      <w:r w:rsidR="00505E4F">
        <w:rPr>
          <w:noProof/>
        </w:rPr>
        <w:t>14</w:t>
      </w:r>
      <w:r w:rsidRPr="009F5669">
        <w:rPr>
          <w:noProof/>
        </w:rPr>
        <w:fldChar w:fldCharType="end"/>
      </w:r>
    </w:p>
    <w:p w14:paraId="4456B0D0" w14:textId="77777777" w:rsidR="00152149" w:rsidRPr="009F5669" w:rsidRDefault="00152149" w:rsidP="009F5669">
      <w:pPr>
        <w:pStyle w:val="TOC3"/>
        <w:tabs>
          <w:tab w:val="left" w:pos="1134"/>
          <w:tab w:val="right" w:leader="dot" w:pos="10195"/>
        </w:tabs>
        <w:ind w:hanging="567"/>
        <w:rPr>
          <w:rFonts w:eastAsiaTheme="minorEastAsia"/>
          <w:noProof/>
          <w:sz w:val="22"/>
          <w:lang w:val="en-ZA" w:eastAsia="en-ZA"/>
        </w:rPr>
      </w:pPr>
      <w:r w:rsidRPr="009F5669">
        <w:rPr>
          <w:rFonts w:eastAsia="Times New Roman" w:cstheme="minorHAnsi"/>
          <w:noProof/>
          <w:lang w:val="en-ZA" w:eastAsia="en-ZA"/>
        </w:rPr>
        <w:t>5.3.5.</w:t>
      </w:r>
      <w:r w:rsidRPr="009F5669">
        <w:rPr>
          <w:rFonts w:eastAsiaTheme="minorEastAsia"/>
          <w:noProof/>
          <w:sz w:val="22"/>
          <w:lang w:val="en-ZA" w:eastAsia="en-ZA"/>
        </w:rPr>
        <w:tab/>
      </w:r>
      <w:r w:rsidRPr="009F5669">
        <w:rPr>
          <w:rFonts w:eastAsia="Times New Roman" w:cstheme="minorHAnsi"/>
          <w:noProof/>
          <w:lang w:val="en-ZA" w:eastAsia="en-ZA"/>
        </w:rPr>
        <w:t>Tide lanterns</w:t>
      </w:r>
      <w:r w:rsidRPr="009F5669">
        <w:rPr>
          <w:noProof/>
        </w:rPr>
        <w:tab/>
      </w:r>
      <w:r w:rsidRPr="009F5669">
        <w:rPr>
          <w:noProof/>
        </w:rPr>
        <w:fldChar w:fldCharType="begin"/>
      </w:r>
      <w:r w:rsidRPr="009F5669">
        <w:rPr>
          <w:noProof/>
        </w:rPr>
        <w:instrText xml:space="preserve"> PAGEREF _Toc66458752 \h </w:instrText>
      </w:r>
      <w:r w:rsidRPr="009F5669">
        <w:rPr>
          <w:noProof/>
        </w:rPr>
      </w:r>
      <w:r w:rsidRPr="009F5669">
        <w:rPr>
          <w:noProof/>
        </w:rPr>
        <w:fldChar w:fldCharType="separate"/>
      </w:r>
      <w:r w:rsidR="00505E4F">
        <w:rPr>
          <w:noProof/>
        </w:rPr>
        <w:t>14</w:t>
      </w:r>
      <w:r w:rsidRPr="009F5669">
        <w:rPr>
          <w:noProof/>
        </w:rPr>
        <w:fldChar w:fldCharType="end"/>
      </w:r>
    </w:p>
    <w:p w14:paraId="4CC9EC09" w14:textId="77777777" w:rsidR="00152149" w:rsidRPr="009F5669" w:rsidRDefault="00152149" w:rsidP="009F5669">
      <w:pPr>
        <w:pStyle w:val="TOC3"/>
        <w:tabs>
          <w:tab w:val="left" w:pos="1134"/>
          <w:tab w:val="right" w:leader="dot" w:pos="10195"/>
        </w:tabs>
        <w:ind w:hanging="567"/>
        <w:rPr>
          <w:rFonts w:eastAsiaTheme="minorEastAsia"/>
          <w:noProof/>
          <w:sz w:val="22"/>
          <w:lang w:val="en-ZA" w:eastAsia="en-ZA"/>
        </w:rPr>
      </w:pPr>
      <w:r w:rsidRPr="009F5669">
        <w:rPr>
          <w:noProof/>
          <w:lang w:val="en-ZA"/>
        </w:rPr>
        <w:t>5.3.6.</w:t>
      </w:r>
      <w:r w:rsidRPr="009F5669">
        <w:rPr>
          <w:rFonts w:eastAsiaTheme="minorEastAsia"/>
          <w:noProof/>
          <w:sz w:val="22"/>
          <w:lang w:val="en-ZA" w:eastAsia="en-ZA"/>
        </w:rPr>
        <w:tab/>
      </w:r>
      <w:r w:rsidRPr="009F5669">
        <w:rPr>
          <w:rFonts w:eastAsia="Times New Roman" w:cstheme="minorHAnsi"/>
          <w:noProof/>
          <w:lang w:val="en-ZA" w:eastAsia="en-ZA"/>
        </w:rPr>
        <w:t>traffic separation scheme (TSS)</w:t>
      </w:r>
      <w:r w:rsidRPr="009F5669">
        <w:rPr>
          <w:noProof/>
        </w:rPr>
        <w:tab/>
      </w:r>
      <w:r w:rsidRPr="009F5669">
        <w:rPr>
          <w:noProof/>
        </w:rPr>
        <w:fldChar w:fldCharType="begin"/>
      </w:r>
      <w:r w:rsidRPr="009F5669">
        <w:rPr>
          <w:noProof/>
        </w:rPr>
        <w:instrText xml:space="preserve"> PAGEREF _Toc66458753 \h </w:instrText>
      </w:r>
      <w:r w:rsidRPr="009F5669">
        <w:rPr>
          <w:noProof/>
        </w:rPr>
      </w:r>
      <w:r w:rsidRPr="009F5669">
        <w:rPr>
          <w:noProof/>
        </w:rPr>
        <w:fldChar w:fldCharType="separate"/>
      </w:r>
      <w:r w:rsidR="00505E4F">
        <w:rPr>
          <w:noProof/>
        </w:rPr>
        <w:t>14</w:t>
      </w:r>
      <w:r w:rsidRPr="009F5669">
        <w:rPr>
          <w:noProof/>
        </w:rPr>
        <w:fldChar w:fldCharType="end"/>
      </w:r>
    </w:p>
    <w:p w14:paraId="7970F241" w14:textId="77777777" w:rsidR="00152149" w:rsidRPr="009F5669" w:rsidRDefault="00152149" w:rsidP="009F5669">
      <w:pPr>
        <w:pStyle w:val="TOC3"/>
        <w:tabs>
          <w:tab w:val="left" w:pos="1134"/>
          <w:tab w:val="right" w:leader="dot" w:pos="10195"/>
        </w:tabs>
        <w:ind w:hanging="567"/>
        <w:rPr>
          <w:rFonts w:eastAsiaTheme="minorEastAsia"/>
          <w:noProof/>
          <w:sz w:val="22"/>
          <w:lang w:val="en-ZA" w:eastAsia="en-ZA"/>
        </w:rPr>
      </w:pPr>
      <w:r w:rsidRPr="009F5669">
        <w:rPr>
          <w:noProof/>
          <w:lang w:val="en-ZA"/>
        </w:rPr>
        <w:t>5.3.7.</w:t>
      </w:r>
      <w:r w:rsidRPr="009F5669">
        <w:rPr>
          <w:rFonts w:eastAsiaTheme="minorEastAsia"/>
          <w:noProof/>
          <w:sz w:val="22"/>
          <w:lang w:val="en-ZA" w:eastAsia="en-ZA"/>
        </w:rPr>
        <w:tab/>
      </w:r>
      <w:r w:rsidRPr="009F5669">
        <w:rPr>
          <w:rFonts w:eastAsia="Times New Roman" w:cstheme="minorHAnsi"/>
          <w:noProof/>
          <w:lang w:val="en-ZA" w:eastAsia="en-ZA"/>
        </w:rPr>
        <w:t>Bridges, overhanging cables, etc.</w:t>
      </w:r>
      <w:r w:rsidRPr="009F5669">
        <w:rPr>
          <w:noProof/>
        </w:rPr>
        <w:tab/>
      </w:r>
      <w:r w:rsidRPr="009F5669">
        <w:rPr>
          <w:noProof/>
        </w:rPr>
        <w:fldChar w:fldCharType="begin"/>
      </w:r>
      <w:r w:rsidRPr="009F5669">
        <w:rPr>
          <w:noProof/>
        </w:rPr>
        <w:instrText xml:space="preserve"> PAGEREF _Toc66458754 \h </w:instrText>
      </w:r>
      <w:r w:rsidRPr="009F5669">
        <w:rPr>
          <w:noProof/>
        </w:rPr>
      </w:r>
      <w:r w:rsidRPr="009F5669">
        <w:rPr>
          <w:noProof/>
        </w:rPr>
        <w:fldChar w:fldCharType="separate"/>
      </w:r>
      <w:r w:rsidR="00505E4F">
        <w:rPr>
          <w:noProof/>
        </w:rPr>
        <w:t>15</w:t>
      </w:r>
      <w:r w:rsidRPr="009F5669">
        <w:rPr>
          <w:noProof/>
        </w:rPr>
        <w:fldChar w:fldCharType="end"/>
      </w:r>
    </w:p>
    <w:p w14:paraId="7D0A9169" w14:textId="77777777" w:rsidR="00152149" w:rsidRPr="009F5669" w:rsidRDefault="00152149" w:rsidP="009F5669">
      <w:pPr>
        <w:pStyle w:val="TOC3"/>
        <w:tabs>
          <w:tab w:val="left" w:pos="1134"/>
          <w:tab w:val="right" w:leader="dot" w:pos="10195"/>
        </w:tabs>
        <w:ind w:hanging="567"/>
        <w:rPr>
          <w:rFonts w:eastAsiaTheme="minorEastAsia"/>
          <w:noProof/>
          <w:sz w:val="22"/>
          <w:lang w:val="en-ZA" w:eastAsia="en-ZA"/>
        </w:rPr>
      </w:pPr>
      <w:r w:rsidRPr="009F5669">
        <w:rPr>
          <w:noProof/>
          <w:lang w:val="en-ZA"/>
        </w:rPr>
        <w:t>5.3.8.</w:t>
      </w:r>
      <w:r w:rsidRPr="009F5669">
        <w:rPr>
          <w:rFonts w:eastAsiaTheme="minorEastAsia"/>
          <w:noProof/>
          <w:sz w:val="22"/>
          <w:lang w:val="en-ZA" w:eastAsia="en-ZA"/>
        </w:rPr>
        <w:tab/>
      </w:r>
      <w:r w:rsidRPr="009F5669">
        <w:rPr>
          <w:rFonts w:eastAsia="Times New Roman" w:cstheme="minorHAnsi"/>
          <w:noProof/>
          <w:lang w:val="en-ZA" w:eastAsia="en-ZA"/>
        </w:rPr>
        <w:t>Breakwaters, surface- and underwater</w:t>
      </w:r>
      <w:r w:rsidRPr="009F5669">
        <w:rPr>
          <w:noProof/>
        </w:rPr>
        <w:tab/>
      </w:r>
      <w:r w:rsidRPr="009F5669">
        <w:rPr>
          <w:noProof/>
        </w:rPr>
        <w:fldChar w:fldCharType="begin"/>
      </w:r>
      <w:r w:rsidRPr="009F5669">
        <w:rPr>
          <w:noProof/>
        </w:rPr>
        <w:instrText xml:space="preserve"> PAGEREF _Toc66458755 \h </w:instrText>
      </w:r>
      <w:r w:rsidRPr="009F5669">
        <w:rPr>
          <w:noProof/>
        </w:rPr>
      </w:r>
      <w:r w:rsidRPr="009F5669">
        <w:rPr>
          <w:noProof/>
        </w:rPr>
        <w:fldChar w:fldCharType="separate"/>
      </w:r>
      <w:r w:rsidR="00505E4F">
        <w:rPr>
          <w:noProof/>
        </w:rPr>
        <w:t>15</w:t>
      </w:r>
      <w:r w:rsidRPr="009F5669">
        <w:rPr>
          <w:noProof/>
        </w:rPr>
        <w:fldChar w:fldCharType="end"/>
      </w:r>
    </w:p>
    <w:p w14:paraId="19795545" w14:textId="77777777" w:rsidR="00152149" w:rsidRDefault="00152149" w:rsidP="009F5669">
      <w:pPr>
        <w:pStyle w:val="TOC3"/>
        <w:tabs>
          <w:tab w:val="left" w:pos="1134"/>
          <w:tab w:val="right" w:leader="dot" w:pos="10195"/>
        </w:tabs>
        <w:ind w:hanging="567"/>
        <w:rPr>
          <w:rFonts w:eastAsiaTheme="minorEastAsia"/>
          <w:noProof/>
          <w:sz w:val="22"/>
          <w:lang w:val="en-ZA" w:eastAsia="en-ZA"/>
        </w:rPr>
      </w:pPr>
      <w:r w:rsidRPr="009F5669">
        <w:rPr>
          <w:rFonts w:cstheme="minorHAnsi"/>
          <w:noProof/>
          <w:lang w:val="en-ZA"/>
        </w:rPr>
        <w:t>5.3.9.</w:t>
      </w:r>
      <w:r w:rsidRPr="009F5669">
        <w:rPr>
          <w:rFonts w:eastAsiaTheme="minorEastAsia"/>
          <w:noProof/>
          <w:sz w:val="22"/>
          <w:lang w:val="en-ZA" w:eastAsia="en-ZA"/>
        </w:rPr>
        <w:tab/>
      </w:r>
      <w:r w:rsidRPr="009F5669">
        <w:rPr>
          <w:rFonts w:eastAsia="Times New Roman" w:cstheme="minorHAnsi"/>
          <w:noProof/>
          <w:lang w:val="en-ZA" w:eastAsia="en-ZA"/>
        </w:rPr>
        <w:t>Other boundary areas</w:t>
      </w:r>
      <w:r w:rsidRPr="009F5669">
        <w:rPr>
          <w:noProof/>
        </w:rPr>
        <w:tab/>
      </w:r>
      <w:r w:rsidRPr="009F5669">
        <w:rPr>
          <w:noProof/>
        </w:rPr>
        <w:fldChar w:fldCharType="begin"/>
      </w:r>
      <w:r w:rsidRPr="009F5669">
        <w:rPr>
          <w:noProof/>
        </w:rPr>
        <w:instrText xml:space="preserve"> PAGEREF _Toc66458756 \h </w:instrText>
      </w:r>
      <w:r w:rsidRPr="009F5669">
        <w:rPr>
          <w:noProof/>
        </w:rPr>
      </w:r>
      <w:r w:rsidRPr="009F5669">
        <w:rPr>
          <w:noProof/>
        </w:rPr>
        <w:fldChar w:fldCharType="separate"/>
      </w:r>
      <w:r w:rsidR="00505E4F">
        <w:rPr>
          <w:noProof/>
        </w:rPr>
        <w:t>15</w:t>
      </w:r>
      <w:r w:rsidRPr="009F5669">
        <w:rPr>
          <w:noProof/>
        </w:rPr>
        <w:fldChar w:fldCharType="end"/>
      </w:r>
    </w:p>
    <w:p w14:paraId="5EC8EFBD" w14:textId="0D74AF24" w:rsidR="00152149" w:rsidRDefault="00152149" w:rsidP="00D06C64">
      <w:pPr>
        <w:pStyle w:val="TOC2"/>
        <w:rPr>
          <w:rFonts w:eastAsiaTheme="minorEastAsia"/>
          <w:color w:val="auto"/>
          <w:lang w:eastAsia="en-ZA"/>
        </w:rPr>
      </w:pPr>
      <w:r w:rsidRPr="00CB6A6B">
        <w:t>5.4.</w:t>
      </w:r>
      <w:r>
        <w:rPr>
          <w:rFonts w:eastAsiaTheme="minorEastAsia"/>
          <w:color w:val="auto"/>
          <w:lang w:eastAsia="en-ZA"/>
        </w:rPr>
        <w:tab/>
      </w:r>
      <w:r w:rsidRPr="00CB6A6B">
        <w:t xml:space="preserve">AtoN </w:t>
      </w:r>
      <w:r w:rsidR="00D06C64">
        <w:t xml:space="preserve">and Other Aids </w:t>
      </w:r>
      <w:r w:rsidRPr="00CB6A6B">
        <w:t>Outside the Fairway / C</w:t>
      </w:r>
      <w:r w:rsidR="00FC3227" w:rsidRPr="00CB6A6B">
        <w:t>hannel</w:t>
      </w:r>
      <w:r>
        <w:tab/>
      </w:r>
      <w:r>
        <w:fldChar w:fldCharType="begin"/>
      </w:r>
      <w:r>
        <w:instrText xml:space="preserve"> PAGEREF _Toc66458757 \h </w:instrText>
      </w:r>
      <w:r>
        <w:fldChar w:fldCharType="separate"/>
      </w:r>
      <w:r w:rsidR="00505E4F">
        <w:t>15</w:t>
      </w:r>
      <w:r>
        <w:fldChar w:fldCharType="end"/>
      </w:r>
    </w:p>
    <w:p w14:paraId="5DA1FDED" w14:textId="77777777" w:rsidR="00152149" w:rsidRPr="009F5669" w:rsidRDefault="00152149" w:rsidP="009F5669">
      <w:pPr>
        <w:pStyle w:val="TOC3"/>
        <w:tabs>
          <w:tab w:val="left" w:pos="1134"/>
          <w:tab w:val="right" w:leader="dot" w:pos="10195"/>
        </w:tabs>
        <w:ind w:hanging="567"/>
        <w:rPr>
          <w:rFonts w:eastAsiaTheme="minorEastAsia"/>
          <w:noProof/>
          <w:sz w:val="22"/>
          <w:lang w:val="en-ZA" w:eastAsia="en-ZA"/>
        </w:rPr>
      </w:pPr>
      <w:r w:rsidRPr="00CB6A6B">
        <w:rPr>
          <w:noProof/>
          <w:lang w:val="en-ZA"/>
        </w:rPr>
        <w:t>5.4.1.</w:t>
      </w:r>
      <w:r>
        <w:rPr>
          <w:rFonts w:eastAsiaTheme="minorEastAsia"/>
          <w:noProof/>
          <w:sz w:val="22"/>
          <w:lang w:val="en-ZA" w:eastAsia="en-ZA"/>
        </w:rPr>
        <w:tab/>
      </w:r>
      <w:r w:rsidRPr="009F5669">
        <w:rPr>
          <w:noProof/>
          <w:lang w:val="en-ZA"/>
        </w:rPr>
        <w:t>Leading and Transit lines</w:t>
      </w:r>
      <w:r w:rsidRPr="009F5669">
        <w:rPr>
          <w:noProof/>
        </w:rPr>
        <w:tab/>
      </w:r>
      <w:r w:rsidRPr="009F5669">
        <w:rPr>
          <w:noProof/>
        </w:rPr>
        <w:fldChar w:fldCharType="begin"/>
      </w:r>
      <w:r w:rsidRPr="009F5669">
        <w:rPr>
          <w:noProof/>
        </w:rPr>
        <w:instrText xml:space="preserve"> PAGEREF _Toc66458758 \h </w:instrText>
      </w:r>
      <w:r w:rsidRPr="009F5669">
        <w:rPr>
          <w:noProof/>
        </w:rPr>
      </w:r>
      <w:r w:rsidRPr="009F5669">
        <w:rPr>
          <w:noProof/>
        </w:rPr>
        <w:fldChar w:fldCharType="separate"/>
      </w:r>
      <w:r w:rsidR="00505E4F">
        <w:rPr>
          <w:noProof/>
        </w:rPr>
        <w:t>15</w:t>
      </w:r>
      <w:r w:rsidRPr="009F5669">
        <w:rPr>
          <w:noProof/>
        </w:rPr>
        <w:fldChar w:fldCharType="end"/>
      </w:r>
    </w:p>
    <w:p w14:paraId="2A9745E4" w14:textId="77777777" w:rsidR="00152149" w:rsidRPr="009F5669" w:rsidRDefault="00152149" w:rsidP="009F5669">
      <w:pPr>
        <w:pStyle w:val="TOC3"/>
        <w:tabs>
          <w:tab w:val="left" w:pos="1134"/>
          <w:tab w:val="right" w:leader="dot" w:pos="10195"/>
        </w:tabs>
        <w:ind w:hanging="567"/>
        <w:rPr>
          <w:rFonts w:eastAsiaTheme="minorEastAsia"/>
          <w:noProof/>
          <w:sz w:val="22"/>
          <w:lang w:val="en-ZA" w:eastAsia="en-ZA"/>
        </w:rPr>
      </w:pPr>
      <w:r w:rsidRPr="009F5669">
        <w:rPr>
          <w:rFonts w:cstheme="minorHAnsi"/>
          <w:noProof/>
          <w:lang w:val="en-ZA"/>
        </w:rPr>
        <w:t>5.4.2.</w:t>
      </w:r>
      <w:r w:rsidRPr="009F5669">
        <w:rPr>
          <w:rFonts w:eastAsiaTheme="minorEastAsia"/>
          <w:noProof/>
          <w:sz w:val="22"/>
          <w:lang w:val="en-ZA" w:eastAsia="en-ZA"/>
        </w:rPr>
        <w:tab/>
      </w:r>
      <w:r w:rsidRPr="009F5669">
        <w:rPr>
          <w:rFonts w:cstheme="minorHAnsi"/>
          <w:noProof/>
          <w:lang w:val="en-ZA"/>
        </w:rPr>
        <w:t>Sector lights</w:t>
      </w:r>
      <w:r w:rsidRPr="009F5669">
        <w:rPr>
          <w:noProof/>
        </w:rPr>
        <w:tab/>
      </w:r>
      <w:r w:rsidRPr="009F5669">
        <w:rPr>
          <w:noProof/>
        </w:rPr>
        <w:fldChar w:fldCharType="begin"/>
      </w:r>
      <w:r w:rsidRPr="009F5669">
        <w:rPr>
          <w:noProof/>
        </w:rPr>
        <w:instrText xml:space="preserve"> PAGEREF _Toc66458759 \h </w:instrText>
      </w:r>
      <w:r w:rsidRPr="009F5669">
        <w:rPr>
          <w:noProof/>
        </w:rPr>
      </w:r>
      <w:r w:rsidRPr="009F5669">
        <w:rPr>
          <w:noProof/>
        </w:rPr>
        <w:fldChar w:fldCharType="separate"/>
      </w:r>
      <w:r w:rsidR="00505E4F">
        <w:rPr>
          <w:noProof/>
        </w:rPr>
        <w:t>16</w:t>
      </w:r>
      <w:r w:rsidRPr="009F5669">
        <w:rPr>
          <w:noProof/>
        </w:rPr>
        <w:fldChar w:fldCharType="end"/>
      </w:r>
    </w:p>
    <w:p w14:paraId="0860F8AC" w14:textId="77777777" w:rsidR="00152149" w:rsidRPr="009F5669" w:rsidRDefault="00152149" w:rsidP="009F5669">
      <w:pPr>
        <w:pStyle w:val="TOC3"/>
        <w:tabs>
          <w:tab w:val="left" w:pos="1134"/>
          <w:tab w:val="right" w:leader="dot" w:pos="10195"/>
        </w:tabs>
        <w:ind w:hanging="567"/>
        <w:rPr>
          <w:rFonts w:eastAsiaTheme="minorEastAsia"/>
          <w:noProof/>
          <w:sz w:val="22"/>
          <w:lang w:val="en-ZA" w:eastAsia="en-ZA"/>
        </w:rPr>
      </w:pPr>
      <w:r w:rsidRPr="009F5669">
        <w:rPr>
          <w:rFonts w:eastAsia="Times New Roman" w:cstheme="minorHAnsi"/>
          <w:noProof/>
          <w:lang w:val="en-ZA" w:eastAsia="en-ZA"/>
        </w:rPr>
        <w:t>5.4.3.</w:t>
      </w:r>
      <w:r w:rsidRPr="009F5669">
        <w:rPr>
          <w:rFonts w:eastAsiaTheme="minorEastAsia"/>
          <w:noProof/>
          <w:sz w:val="22"/>
          <w:lang w:val="en-ZA" w:eastAsia="en-ZA"/>
        </w:rPr>
        <w:tab/>
      </w:r>
      <w:r w:rsidRPr="009F5669">
        <w:rPr>
          <w:rFonts w:eastAsia="Times New Roman" w:cstheme="minorHAnsi"/>
          <w:noProof/>
          <w:lang w:val="en-ZA" w:eastAsia="en-ZA"/>
        </w:rPr>
        <w:t>Major floating AtoN</w:t>
      </w:r>
      <w:r w:rsidRPr="009F5669">
        <w:rPr>
          <w:noProof/>
        </w:rPr>
        <w:tab/>
      </w:r>
      <w:r w:rsidRPr="009F5669">
        <w:rPr>
          <w:noProof/>
        </w:rPr>
        <w:fldChar w:fldCharType="begin"/>
      </w:r>
      <w:r w:rsidRPr="009F5669">
        <w:rPr>
          <w:noProof/>
        </w:rPr>
        <w:instrText xml:space="preserve"> PAGEREF _Toc66458760 \h </w:instrText>
      </w:r>
      <w:r w:rsidRPr="009F5669">
        <w:rPr>
          <w:noProof/>
        </w:rPr>
      </w:r>
      <w:r w:rsidRPr="009F5669">
        <w:rPr>
          <w:noProof/>
        </w:rPr>
        <w:fldChar w:fldCharType="separate"/>
      </w:r>
      <w:r w:rsidR="00505E4F">
        <w:rPr>
          <w:noProof/>
        </w:rPr>
        <w:t>16</w:t>
      </w:r>
      <w:r w:rsidRPr="009F5669">
        <w:rPr>
          <w:noProof/>
        </w:rPr>
        <w:fldChar w:fldCharType="end"/>
      </w:r>
    </w:p>
    <w:p w14:paraId="0B30A4D8" w14:textId="77777777" w:rsidR="00152149" w:rsidRPr="009F5669" w:rsidRDefault="00152149" w:rsidP="009F5669">
      <w:pPr>
        <w:pStyle w:val="TOC3"/>
        <w:tabs>
          <w:tab w:val="left" w:pos="1134"/>
          <w:tab w:val="right" w:leader="dot" w:pos="10195"/>
        </w:tabs>
        <w:ind w:hanging="567"/>
        <w:rPr>
          <w:rFonts w:eastAsiaTheme="minorEastAsia"/>
          <w:noProof/>
          <w:sz w:val="22"/>
          <w:lang w:val="en-ZA" w:eastAsia="en-ZA"/>
        </w:rPr>
      </w:pPr>
      <w:r w:rsidRPr="009F5669">
        <w:rPr>
          <w:rFonts w:eastAsia="Times New Roman" w:cstheme="minorHAnsi"/>
          <w:noProof/>
          <w:lang w:val="en-ZA" w:eastAsia="en-ZA"/>
        </w:rPr>
        <w:lastRenderedPageBreak/>
        <w:t>5.4.4.</w:t>
      </w:r>
      <w:r w:rsidRPr="009F5669">
        <w:rPr>
          <w:rFonts w:eastAsiaTheme="minorEastAsia"/>
          <w:noProof/>
          <w:sz w:val="22"/>
          <w:lang w:val="en-ZA" w:eastAsia="en-ZA"/>
        </w:rPr>
        <w:tab/>
      </w:r>
      <w:r w:rsidRPr="009F5669">
        <w:rPr>
          <w:rFonts w:eastAsia="Times New Roman" w:cstheme="minorHAnsi"/>
          <w:noProof/>
          <w:lang w:val="en-ZA" w:eastAsia="en-ZA"/>
        </w:rPr>
        <w:t>Position, navigation and timing (PNT) and Differential Systems</w:t>
      </w:r>
      <w:r w:rsidRPr="009F5669">
        <w:rPr>
          <w:noProof/>
        </w:rPr>
        <w:tab/>
      </w:r>
      <w:r w:rsidRPr="009F5669">
        <w:rPr>
          <w:noProof/>
        </w:rPr>
        <w:fldChar w:fldCharType="begin"/>
      </w:r>
      <w:r w:rsidRPr="009F5669">
        <w:rPr>
          <w:noProof/>
        </w:rPr>
        <w:instrText xml:space="preserve"> PAGEREF _Toc66458761 \h </w:instrText>
      </w:r>
      <w:r w:rsidRPr="009F5669">
        <w:rPr>
          <w:noProof/>
        </w:rPr>
      </w:r>
      <w:r w:rsidRPr="009F5669">
        <w:rPr>
          <w:noProof/>
        </w:rPr>
        <w:fldChar w:fldCharType="separate"/>
      </w:r>
      <w:r w:rsidR="00505E4F">
        <w:rPr>
          <w:noProof/>
        </w:rPr>
        <w:t>16</w:t>
      </w:r>
      <w:r w:rsidRPr="009F5669">
        <w:rPr>
          <w:noProof/>
        </w:rPr>
        <w:fldChar w:fldCharType="end"/>
      </w:r>
    </w:p>
    <w:p w14:paraId="6430BB72" w14:textId="77777777" w:rsidR="00152149" w:rsidRPr="009F5669" w:rsidRDefault="00152149" w:rsidP="009F5669">
      <w:pPr>
        <w:pStyle w:val="TOC3"/>
        <w:tabs>
          <w:tab w:val="left" w:pos="1134"/>
          <w:tab w:val="right" w:leader="dot" w:pos="10195"/>
        </w:tabs>
        <w:ind w:hanging="567"/>
        <w:rPr>
          <w:rFonts w:eastAsiaTheme="minorEastAsia"/>
          <w:noProof/>
          <w:sz w:val="22"/>
          <w:lang w:val="en-ZA" w:eastAsia="en-ZA"/>
        </w:rPr>
      </w:pPr>
      <w:r w:rsidRPr="009F5669">
        <w:rPr>
          <w:rFonts w:eastAsia="Times New Roman" w:cstheme="minorHAnsi"/>
          <w:noProof/>
          <w:lang w:val="en-ZA" w:eastAsia="en-ZA"/>
        </w:rPr>
        <w:t>5.4.5.</w:t>
      </w:r>
      <w:r w:rsidRPr="009F5669">
        <w:rPr>
          <w:rFonts w:eastAsiaTheme="minorEastAsia"/>
          <w:noProof/>
          <w:sz w:val="22"/>
          <w:lang w:val="en-ZA" w:eastAsia="en-ZA"/>
        </w:rPr>
        <w:tab/>
      </w:r>
      <w:r w:rsidRPr="009F5669">
        <w:rPr>
          <w:rFonts w:eastAsia="Times New Roman" w:cstheme="minorHAnsi"/>
          <w:noProof/>
          <w:lang w:val="en-ZA" w:eastAsia="en-ZA"/>
        </w:rPr>
        <w:t>Vessel Traffic Services</w:t>
      </w:r>
      <w:r w:rsidRPr="009F5669">
        <w:rPr>
          <w:noProof/>
        </w:rPr>
        <w:tab/>
      </w:r>
      <w:r w:rsidRPr="009F5669">
        <w:rPr>
          <w:noProof/>
        </w:rPr>
        <w:fldChar w:fldCharType="begin"/>
      </w:r>
      <w:r w:rsidRPr="009F5669">
        <w:rPr>
          <w:noProof/>
        </w:rPr>
        <w:instrText xml:space="preserve"> PAGEREF _Toc66458762 \h </w:instrText>
      </w:r>
      <w:r w:rsidRPr="009F5669">
        <w:rPr>
          <w:noProof/>
        </w:rPr>
      </w:r>
      <w:r w:rsidRPr="009F5669">
        <w:rPr>
          <w:noProof/>
        </w:rPr>
        <w:fldChar w:fldCharType="separate"/>
      </w:r>
      <w:r w:rsidR="00505E4F">
        <w:rPr>
          <w:noProof/>
        </w:rPr>
        <w:t>16</w:t>
      </w:r>
      <w:r w:rsidRPr="009F5669">
        <w:rPr>
          <w:noProof/>
        </w:rPr>
        <w:fldChar w:fldCharType="end"/>
      </w:r>
    </w:p>
    <w:p w14:paraId="3C940178" w14:textId="77777777" w:rsidR="00152149" w:rsidRPr="009F5669" w:rsidRDefault="00152149" w:rsidP="009F5669">
      <w:pPr>
        <w:pStyle w:val="TOC3"/>
        <w:tabs>
          <w:tab w:val="left" w:pos="1134"/>
          <w:tab w:val="right" w:leader="dot" w:pos="10195"/>
        </w:tabs>
        <w:ind w:hanging="567"/>
        <w:rPr>
          <w:rFonts w:eastAsiaTheme="minorEastAsia"/>
          <w:noProof/>
          <w:sz w:val="22"/>
          <w:lang w:val="en-ZA" w:eastAsia="en-ZA"/>
        </w:rPr>
      </w:pPr>
      <w:r w:rsidRPr="009F5669">
        <w:rPr>
          <w:rFonts w:eastAsia="Times New Roman" w:cstheme="minorHAnsi"/>
          <w:noProof/>
          <w:lang w:val="en-ZA" w:eastAsia="en-ZA"/>
        </w:rPr>
        <w:t>5.4.6.</w:t>
      </w:r>
      <w:r w:rsidRPr="009F5669">
        <w:rPr>
          <w:rFonts w:eastAsiaTheme="minorEastAsia"/>
          <w:noProof/>
          <w:sz w:val="22"/>
          <w:lang w:val="en-ZA" w:eastAsia="en-ZA"/>
        </w:rPr>
        <w:tab/>
      </w:r>
      <w:r w:rsidRPr="009F5669">
        <w:rPr>
          <w:rFonts w:eastAsia="Times New Roman" w:cstheme="minorHAnsi"/>
          <w:noProof/>
          <w:lang w:val="en-ZA" w:eastAsia="en-ZA"/>
        </w:rPr>
        <w:t>Pilotage</w:t>
      </w:r>
      <w:r w:rsidRPr="009F5669">
        <w:rPr>
          <w:noProof/>
        </w:rPr>
        <w:tab/>
      </w:r>
      <w:r w:rsidRPr="009F5669">
        <w:rPr>
          <w:noProof/>
        </w:rPr>
        <w:fldChar w:fldCharType="begin"/>
      </w:r>
      <w:r w:rsidRPr="009F5669">
        <w:rPr>
          <w:noProof/>
        </w:rPr>
        <w:instrText xml:space="preserve"> PAGEREF _Toc66458763 \h </w:instrText>
      </w:r>
      <w:r w:rsidRPr="009F5669">
        <w:rPr>
          <w:noProof/>
        </w:rPr>
      </w:r>
      <w:r w:rsidRPr="009F5669">
        <w:rPr>
          <w:noProof/>
        </w:rPr>
        <w:fldChar w:fldCharType="separate"/>
      </w:r>
      <w:r w:rsidR="00505E4F">
        <w:rPr>
          <w:noProof/>
        </w:rPr>
        <w:t>16</w:t>
      </w:r>
      <w:r w:rsidRPr="009F5669">
        <w:rPr>
          <w:noProof/>
        </w:rPr>
        <w:fldChar w:fldCharType="end"/>
      </w:r>
    </w:p>
    <w:p w14:paraId="15093881" w14:textId="77777777" w:rsidR="00152149" w:rsidRDefault="00152149" w:rsidP="009F5669">
      <w:pPr>
        <w:pStyle w:val="TOC1"/>
        <w:ind w:left="567" w:hanging="567"/>
        <w:rPr>
          <w:rFonts w:eastAsiaTheme="minorEastAsia"/>
          <w:b w:val="0"/>
          <w:color w:val="auto"/>
          <w:lang w:val="en-ZA" w:eastAsia="en-ZA"/>
        </w:rPr>
      </w:pPr>
      <w:r w:rsidRPr="00CB6A6B">
        <w:rPr>
          <w:lang w:val="en-ZA"/>
        </w:rPr>
        <w:t>6.</w:t>
      </w:r>
      <w:r>
        <w:rPr>
          <w:rFonts w:eastAsiaTheme="minorEastAsia"/>
          <w:b w:val="0"/>
          <w:color w:val="auto"/>
          <w:lang w:val="en-ZA" w:eastAsia="en-ZA"/>
        </w:rPr>
        <w:tab/>
      </w:r>
      <w:r w:rsidRPr="00CB6A6B">
        <w:rPr>
          <w:lang w:val="en-ZA"/>
        </w:rPr>
        <w:t>DESIGN METHODOLOGY/PROCEDURE</w:t>
      </w:r>
      <w:r>
        <w:tab/>
      </w:r>
      <w:r>
        <w:fldChar w:fldCharType="begin"/>
      </w:r>
      <w:r>
        <w:instrText xml:space="preserve"> PAGEREF _Toc66458764 \h </w:instrText>
      </w:r>
      <w:r>
        <w:fldChar w:fldCharType="separate"/>
      </w:r>
      <w:r w:rsidR="00505E4F">
        <w:t>17</w:t>
      </w:r>
      <w:r>
        <w:fldChar w:fldCharType="end"/>
      </w:r>
    </w:p>
    <w:p w14:paraId="1DC97386" w14:textId="77777777" w:rsidR="00152149" w:rsidRDefault="00152149" w:rsidP="00723B95">
      <w:pPr>
        <w:pStyle w:val="TOC2"/>
        <w:rPr>
          <w:rFonts w:eastAsiaTheme="minorEastAsia"/>
          <w:color w:val="auto"/>
          <w:lang w:eastAsia="en-ZA"/>
        </w:rPr>
      </w:pPr>
      <w:r w:rsidRPr="00CB6A6B">
        <w:t>6.1.</w:t>
      </w:r>
      <w:r>
        <w:rPr>
          <w:rFonts w:eastAsiaTheme="minorEastAsia"/>
          <w:color w:val="auto"/>
          <w:lang w:eastAsia="en-ZA"/>
        </w:rPr>
        <w:tab/>
      </w:r>
      <w:r w:rsidRPr="00CB6A6B">
        <w:t>A simple procedure for the establishment of a Marked Fairway / C</w:t>
      </w:r>
      <w:r w:rsidR="00FC3227" w:rsidRPr="00CB6A6B">
        <w:t>hannel</w:t>
      </w:r>
      <w:r>
        <w:tab/>
      </w:r>
      <w:r>
        <w:fldChar w:fldCharType="begin"/>
      </w:r>
      <w:r>
        <w:instrText xml:space="preserve"> PAGEREF _Toc66458765 \h </w:instrText>
      </w:r>
      <w:r>
        <w:fldChar w:fldCharType="separate"/>
      </w:r>
      <w:r w:rsidR="00505E4F">
        <w:t>17</w:t>
      </w:r>
      <w:r>
        <w:fldChar w:fldCharType="end"/>
      </w:r>
    </w:p>
    <w:p w14:paraId="54619A2B" w14:textId="77777777" w:rsidR="00152149" w:rsidRDefault="00152149" w:rsidP="00723B95">
      <w:pPr>
        <w:pStyle w:val="TOC2"/>
        <w:rPr>
          <w:rFonts w:eastAsiaTheme="minorEastAsia"/>
          <w:color w:val="auto"/>
          <w:lang w:eastAsia="en-ZA"/>
        </w:rPr>
      </w:pPr>
      <w:r w:rsidRPr="00CB6A6B">
        <w:t>6.2.</w:t>
      </w:r>
      <w:r>
        <w:rPr>
          <w:rFonts w:eastAsiaTheme="minorEastAsia"/>
          <w:color w:val="auto"/>
          <w:lang w:eastAsia="en-ZA"/>
        </w:rPr>
        <w:tab/>
      </w:r>
      <w:r w:rsidRPr="00CB6A6B">
        <w:t>Channel Design and Maintenance</w:t>
      </w:r>
      <w:r>
        <w:tab/>
      </w:r>
      <w:r>
        <w:fldChar w:fldCharType="begin"/>
      </w:r>
      <w:r>
        <w:instrText xml:space="preserve"> PAGEREF _Toc66458766 \h </w:instrText>
      </w:r>
      <w:r>
        <w:fldChar w:fldCharType="separate"/>
      </w:r>
      <w:r w:rsidR="00505E4F">
        <w:t>17</w:t>
      </w:r>
      <w:r>
        <w:fldChar w:fldCharType="end"/>
      </w:r>
    </w:p>
    <w:p w14:paraId="3F645031" w14:textId="77777777" w:rsidR="00152149" w:rsidRDefault="00152149" w:rsidP="00723B95">
      <w:pPr>
        <w:pStyle w:val="TOC2"/>
        <w:rPr>
          <w:rFonts w:eastAsiaTheme="minorEastAsia"/>
          <w:color w:val="auto"/>
          <w:lang w:val="en-ZA" w:eastAsia="en-ZA"/>
        </w:rPr>
      </w:pPr>
      <w:r w:rsidRPr="00CB6A6B">
        <w:rPr>
          <w:lang w:val="en-ZA"/>
        </w:rPr>
        <w:t>6.3.</w:t>
      </w:r>
      <w:r>
        <w:rPr>
          <w:rFonts w:eastAsiaTheme="minorEastAsia"/>
          <w:color w:val="auto"/>
          <w:lang w:val="en-ZA" w:eastAsia="en-ZA"/>
        </w:rPr>
        <w:tab/>
      </w:r>
      <w:r w:rsidRPr="00CB6A6B">
        <w:rPr>
          <w:lang w:val="en-ZA"/>
        </w:rPr>
        <w:t>Risk assessment</w:t>
      </w:r>
      <w:r>
        <w:tab/>
      </w:r>
      <w:r>
        <w:fldChar w:fldCharType="begin"/>
      </w:r>
      <w:r>
        <w:instrText xml:space="preserve"> PAGEREF _Toc66458767 \h </w:instrText>
      </w:r>
      <w:r>
        <w:fldChar w:fldCharType="separate"/>
      </w:r>
      <w:r w:rsidR="00505E4F">
        <w:t>17</w:t>
      </w:r>
      <w:r>
        <w:fldChar w:fldCharType="end"/>
      </w:r>
    </w:p>
    <w:p w14:paraId="06654936" w14:textId="77777777" w:rsidR="00152149" w:rsidRDefault="00152149" w:rsidP="00723B95">
      <w:pPr>
        <w:pStyle w:val="TOC2"/>
        <w:rPr>
          <w:rFonts w:eastAsiaTheme="minorEastAsia"/>
          <w:color w:val="auto"/>
          <w:lang w:val="en-ZA" w:eastAsia="en-ZA"/>
        </w:rPr>
      </w:pPr>
      <w:r w:rsidRPr="00CB6A6B">
        <w:rPr>
          <w:lang w:val="en-ZA"/>
        </w:rPr>
        <w:t>6.4.</w:t>
      </w:r>
      <w:r>
        <w:rPr>
          <w:rFonts w:eastAsiaTheme="minorEastAsia"/>
          <w:color w:val="auto"/>
          <w:lang w:val="en-ZA" w:eastAsia="en-ZA"/>
        </w:rPr>
        <w:tab/>
      </w:r>
      <w:r w:rsidRPr="00CB6A6B">
        <w:rPr>
          <w:lang w:val="en-ZA"/>
        </w:rPr>
        <w:t>Simulation</w:t>
      </w:r>
      <w:r>
        <w:tab/>
      </w:r>
      <w:r>
        <w:fldChar w:fldCharType="begin"/>
      </w:r>
      <w:r>
        <w:instrText xml:space="preserve"> PAGEREF _Toc66458768 \h </w:instrText>
      </w:r>
      <w:r>
        <w:fldChar w:fldCharType="separate"/>
      </w:r>
      <w:r w:rsidR="00505E4F">
        <w:t>17</w:t>
      </w:r>
      <w:r>
        <w:fldChar w:fldCharType="end"/>
      </w:r>
    </w:p>
    <w:p w14:paraId="76B6552F" w14:textId="77777777" w:rsidR="00152149" w:rsidRDefault="00152149" w:rsidP="009F5669">
      <w:pPr>
        <w:pStyle w:val="TOC1"/>
        <w:ind w:left="567" w:hanging="567"/>
        <w:rPr>
          <w:rFonts w:eastAsiaTheme="minorEastAsia"/>
          <w:b w:val="0"/>
          <w:color w:val="auto"/>
          <w:lang w:val="en-ZA" w:eastAsia="en-ZA"/>
        </w:rPr>
      </w:pPr>
      <w:r w:rsidRPr="00CB6A6B">
        <w:rPr>
          <w:lang w:val="en-ZA"/>
        </w:rPr>
        <w:t>7.</w:t>
      </w:r>
      <w:r>
        <w:rPr>
          <w:rFonts w:eastAsiaTheme="minorEastAsia"/>
          <w:b w:val="0"/>
          <w:color w:val="auto"/>
          <w:lang w:val="en-ZA" w:eastAsia="en-ZA"/>
        </w:rPr>
        <w:tab/>
      </w:r>
      <w:r w:rsidRPr="00CB6A6B">
        <w:rPr>
          <w:lang w:val="en-ZA"/>
        </w:rPr>
        <w:t>EXAMPLES OF MARKING OF FAIRWAYS / CHANNELS</w:t>
      </w:r>
      <w:r>
        <w:tab/>
      </w:r>
      <w:r>
        <w:fldChar w:fldCharType="begin"/>
      </w:r>
      <w:r>
        <w:instrText xml:space="preserve"> PAGEREF _Toc66458769 \h </w:instrText>
      </w:r>
      <w:r>
        <w:fldChar w:fldCharType="separate"/>
      </w:r>
      <w:r w:rsidR="00505E4F">
        <w:t>17</w:t>
      </w:r>
      <w:r>
        <w:fldChar w:fldCharType="end"/>
      </w:r>
    </w:p>
    <w:p w14:paraId="4BEEF199" w14:textId="77777777" w:rsidR="00152149" w:rsidRDefault="00152149" w:rsidP="009F5669">
      <w:pPr>
        <w:pStyle w:val="TOC1"/>
        <w:ind w:left="567" w:hanging="567"/>
        <w:rPr>
          <w:rFonts w:eastAsiaTheme="minorEastAsia"/>
          <w:b w:val="0"/>
          <w:color w:val="auto"/>
          <w:lang w:val="en-ZA" w:eastAsia="en-ZA"/>
        </w:rPr>
      </w:pPr>
      <w:r w:rsidRPr="00CB6A6B">
        <w:rPr>
          <w:lang w:val="en-ZA"/>
        </w:rPr>
        <w:t>8.</w:t>
      </w:r>
      <w:r>
        <w:rPr>
          <w:rFonts w:eastAsiaTheme="minorEastAsia"/>
          <w:b w:val="0"/>
          <w:color w:val="auto"/>
          <w:lang w:val="en-ZA" w:eastAsia="en-ZA"/>
        </w:rPr>
        <w:tab/>
      </w:r>
      <w:r w:rsidRPr="00CB6A6B">
        <w:rPr>
          <w:lang w:val="en-ZA"/>
        </w:rPr>
        <w:t>CONCLUSION</w:t>
      </w:r>
      <w:r>
        <w:tab/>
      </w:r>
      <w:r>
        <w:fldChar w:fldCharType="begin"/>
      </w:r>
      <w:r>
        <w:instrText xml:space="preserve"> PAGEREF _Toc66458770 \h </w:instrText>
      </w:r>
      <w:r>
        <w:fldChar w:fldCharType="separate"/>
      </w:r>
      <w:r w:rsidR="00505E4F">
        <w:t>17</w:t>
      </w:r>
      <w:r>
        <w:fldChar w:fldCharType="end"/>
      </w:r>
    </w:p>
    <w:p w14:paraId="28B7486F" w14:textId="77777777" w:rsidR="00152149" w:rsidRDefault="00152149" w:rsidP="009F5669">
      <w:pPr>
        <w:pStyle w:val="TOC1"/>
        <w:ind w:left="567" w:hanging="567"/>
        <w:rPr>
          <w:rFonts w:eastAsiaTheme="minorEastAsia"/>
          <w:b w:val="0"/>
          <w:color w:val="auto"/>
          <w:lang w:val="en-ZA" w:eastAsia="en-ZA"/>
        </w:rPr>
      </w:pPr>
      <w:r w:rsidRPr="00CB6A6B">
        <w:rPr>
          <w:lang w:val="en-ZA"/>
        </w:rPr>
        <w:t>9.</w:t>
      </w:r>
      <w:r>
        <w:rPr>
          <w:rFonts w:eastAsiaTheme="minorEastAsia"/>
          <w:b w:val="0"/>
          <w:color w:val="auto"/>
          <w:lang w:val="en-ZA" w:eastAsia="en-ZA"/>
        </w:rPr>
        <w:tab/>
      </w:r>
      <w:r w:rsidRPr="00CB6A6B">
        <w:rPr>
          <w:lang w:val="en-ZA"/>
        </w:rPr>
        <w:t>ACRONYMS &amp; DEFINITIONS</w:t>
      </w:r>
      <w:r>
        <w:tab/>
      </w:r>
      <w:r>
        <w:fldChar w:fldCharType="begin"/>
      </w:r>
      <w:r>
        <w:instrText xml:space="preserve"> PAGEREF _Toc66458771 \h </w:instrText>
      </w:r>
      <w:r>
        <w:fldChar w:fldCharType="separate"/>
      </w:r>
      <w:r w:rsidR="00505E4F">
        <w:t>18</w:t>
      </w:r>
      <w:r>
        <w:fldChar w:fldCharType="end"/>
      </w:r>
    </w:p>
    <w:p w14:paraId="1A62999A" w14:textId="77777777" w:rsidR="00152149" w:rsidRDefault="00152149" w:rsidP="00723B95">
      <w:pPr>
        <w:pStyle w:val="TOC2"/>
        <w:rPr>
          <w:rFonts w:eastAsiaTheme="minorEastAsia"/>
          <w:color w:val="auto"/>
          <w:lang w:eastAsia="en-ZA"/>
        </w:rPr>
      </w:pPr>
      <w:r w:rsidRPr="00CB6A6B">
        <w:t>9.1.</w:t>
      </w:r>
      <w:r>
        <w:rPr>
          <w:rFonts w:eastAsiaTheme="minorEastAsia"/>
          <w:color w:val="auto"/>
          <w:lang w:eastAsia="en-ZA"/>
        </w:rPr>
        <w:tab/>
      </w:r>
      <w:r w:rsidRPr="00CB6A6B">
        <w:t>Acronyms</w:t>
      </w:r>
      <w:r>
        <w:tab/>
      </w:r>
      <w:r>
        <w:fldChar w:fldCharType="begin"/>
      </w:r>
      <w:r>
        <w:instrText xml:space="preserve"> PAGEREF _Toc66458772 \h </w:instrText>
      </w:r>
      <w:r>
        <w:fldChar w:fldCharType="separate"/>
      </w:r>
      <w:r w:rsidR="00505E4F">
        <w:t>18</w:t>
      </w:r>
      <w:r>
        <w:fldChar w:fldCharType="end"/>
      </w:r>
    </w:p>
    <w:p w14:paraId="53AB632A" w14:textId="77777777" w:rsidR="00152149" w:rsidRDefault="00152149" w:rsidP="00723B95">
      <w:pPr>
        <w:pStyle w:val="TOC2"/>
        <w:rPr>
          <w:rFonts w:eastAsiaTheme="minorEastAsia"/>
          <w:b/>
          <w:color w:val="auto"/>
          <w:lang w:val="en-ZA" w:eastAsia="en-ZA"/>
        </w:rPr>
      </w:pPr>
      <w:r w:rsidRPr="00CB6A6B">
        <w:rPr>
          <w:lang w:val="en-ZA"/>
        </w:rPr>
        <w:t>9.2.</w:t>
      </w:r>
      <w:r>
        <w:rPr>
          <w:rFonts w:eastAsiaTheme="minorEastAsia"/>
          <w:color w:val="auto"/>
          <w:lang w:val="en-ZA" w:eastAsia="en-ZA"/>
        </w:rPr>
        <w:tab/>
      </w:r>
      <w:r w:rsidRPr="00CB6A6B">
        <w:rPr>
          <w:lang w:val="en-ZA"/>
        </w:rPr>
        <w:t>Definitions</w:t>
      </w:r>
      <w:r>
        <w:tab/>
      </w:r>
      <w:r>
        <w:fldChar w:fldCharType="begin"/>
      </w:r>
      <w:r>
        <w:instrText xml:space="preserve"> PAGEREF _Toc66458773 \h </w:instrText>
      </w:r>
      <w:r>
        <w:fldChar w:fldCharType="separate"/>
      </w:r>
      <w:r w:rsidR="00505E4F">
        <w:t>19</w:t>
      </w:r>
      <w:r>
        <w:fldChar w:fldCharType="end"/>
      </w:r>
    </w:p>
    <w:p w14:paraId="71082144" w14:textId="77777777" w:rsidR="00642025" w:rsidRPr="00C34443" w:rsidRDefault="004A4EC4" w:rsidP="00130CDE">
      <w:pPr>
        <w:tabs>
          <w:tab w:val="right" w:leader="dot" w:pos="10065"/>
        </w:tabs>
        <w:ind w:right="140"/>
        <w:rPr>
          <w:b/>
          <w:bCs/>
          <w:color w:val="00558C" w:themeColor="accent1"/>
        </w:rPr>
      </w:pPr>
      <w:r w:rsidRPr="00130CDE">
        <w:rPr>
          <w:b/>
          <w:color w:val="00558C" w:themeColor="accent1"/>
        </w:rPr>
        <w:fldChar w:fldCharType="end"/>
      </w:r>
      <w:r w:rsidR="00E5679A" w:rsidRPr="00C34443">
        <w:rPr>
          <w:rFonts w:asciiTheme="minorHAnsi" w:hAnsiTheme="minorHAnsi" w:cstheme="minorBidi"/>
          <w:b/>
          <w:bCs/>
          <w:color w:val="009FE3" w:themeColor="accent2"/>
          <w:sz w:val="40"/>
          <w:szCs w:val="40"/>
          <w:lang w:eastAsia="en-US"/>
        </w:rPr>
        <w:t>Annexures</w:t>
      </w:r>
    </w:p>
    <w:p w14:paraId="5FF113D4" w14:textId="77777777" w:rsidR="00E5679A" w:rsidRPr="00E5679A" w:rsidRDefault="00E5679A" w:rsidP="00E5679A">
      <w:pPr>
        <w:pStyle w:val="TOC1"/>
        <w:tabs>
          <w:tab w:val="left" w:pos="1134"/>
        </w:tabs>
        <w:spacing w:after="60" w:line="216" w:lineRule="atLeast"/>
        <w:rPr>
          <w:rFonts w:eastAsiaTheme="minorEastAsia"/>
          <w:b w:val="0"/>
          <w:color w:val="auto"/>
          <w:lang w:val="en-ZA" w:eastAsia="en-ZA"/>
        </w:rPr>
      </w:pPr>
      <w:r w:rsidRPr="00E5679A">
        <w:rPr>
          <w:rFonts w:eastAsia="Times New Roman" w:cs="Times New Roman"/>
          <w:b w:val="0"/>
          <w:szCs w:val="20"/>
        </w:rPr>
        <w:fldChar w:fldCharType="begin"/>
      </w:r>
      <w:r w:rsidRPr="00E5679A">
        <w:rPr>
          <w:rFonts w:eastAsia="Times New Roman" w:cs="Times New Roman"/>
          <w:b w:val="0"/>
          <w:szCs w:val="20"/>
        </w:rPr>
        <w:instrText xml:space="preserve"> TOC \h \z \t "Annex;1" </w:instrText>
      </w:r>
      <w:r w:rsidRPr="00E5679A">
        <w:rPr>
          <w:rFonts w:eastAsia="Times New Roman" w:cs="Times New Roman"/>
          <w:b w:val="0"/>
          <w:szCs w:val="20"/>
        </w:rPr>
        <w:fldChar w:fldCharType="separate"/>
      </w:r>
      <w:hyperlink w:anchor="_Toc69716981" w:history="1">
        <w:r w:rsidRPr="00E5679A">
          <w:rPr>
            <w:rStyle w:val="Hyperlink"/>
            <w:b w:val="0"/>
            <w:u w:color="407EC9"/>
            <w:lang w:val="en-ZA"/>
          </w:rPr>
          <w:t>ANNEX A</w:t>
        </w:r>
        <w:r w:rsidRPr="00E5679A">
          <w:rPr>
            <w:rFonts w:eastAsiaTheme="minorEastAsia"/>
            <w:b w:val="0"/>
            <w:color w:val="auto"/>
            <w:lang w:val="en-ZA" w:eastAsia="en-ZA"/>
          </w:rPr>
          <w:tab/>
        </w:r>
        <w:r w:rsidRPr="00E5679A">
          <w:rPr>
            <w:rStyle w:val="Hyperlink"/>
            <w:b w:val="0"/>
            <w:lang w:val="en-ZA"/>
          </w:rPr>
          <w:t>RELEVANT IALA DOCUMENTATION</w:t>
        </w:r>
        <w:r w:rsidRPr="00E5679A">
          <w:rPr>
            <w:b w:val="0"/>
            <w:webHidden/>
          </w:rPr>
          <w:tab/>
        </w:r>
        <w:r w:rsidRPr="00E5679A">
          <w:rPr>
            <w:b w:val="0"/>
            <w:webHidden/>
          </w:rPr>
          <w:fldChar w:fldCharType="begin"/>
        </w:r>
        <w:r w:rsidRPr="00E5679A">
          <w:rPr>
            <w:b w:val="0"/>
            <w:webHidden/>
          </w:rPr>
          <w:instrText xml:space="preserve"> PAGEREF _Toc69716981 \h </w:instrText>
        </w:r>
        <w:r w:rsidRPr="00E5679A">
          <w:rPr>
            <w:b w:val="0"/>
            <w:webHidden/>
          </w:rPr>
        </w:r>
        <w:r w:rsidRPr="00E5679A">
          <w:rPr>
            <w:b w:val="0"/>
            <w:webHidden/>
          </w:rPr>
          <w:fldChar w:fldCharType="separate"/>
        </w:r>
        <w:r w:rsidR="00505E4F">
          <w:rPr>
            <w:b w:val="0"/>
            <w:webHidden/>
          </w:rPr>
          <w:t>21</w:t>
        </w:r>
        <w:r w:rsidRPr="00E5679A">
          <w:rPr>
            <w:b w:val="0"/>
            <w:webHidden/>
          </w:rPr>
          <w:fldChar w:fldCharType="end"/>
        </w:r>
      </w:hyperlink>
    </w:p>
    <w:p w14:paraId="3E929C09" w14:textId="77777777" w:rsidR="00E5679A" w:rsidRPr="00E5679A" w:rsidRDefault="00DF6B12" w:rsidP="00E5679A">
      <w:pPr>
        <w:pStyle w:val="TOC1"/>
        <w:tabs>
          <w:tab w:val="left" w:pos="1134"/>
        </w:tabs>
        <w:spacing w:after="60" w:line="216" w:lineRule="atLeast"/>
        <w:rPr>
          <w:rFonts w:eastAsiaTheme="minorEastAsia"/>
          <w:b w:val="0"/>
          <w:color w:val="auto"/>
          <w:lang w:val="en-ZA" w:eastAsia="en-ZA"/>
        </w:rPr>
      </w:pPr>
      <w:hyperlink w:anchor="_Toc69716982" w:history="1">
        <w:r w:rsidR="00E5679A" w:rsidRPr="00E5679A">
          <w:rPr>
            <w:rStyle w:val="Hyperlink"/>
            <w:b w:val="0"/>
            <w:u w:color="407EC9"/>
            <w:lang w:val="en-ZA"/>
          </w:rPr>
          <w:t>ANNEX B</w:t>
        </w:r>
        <w:r w:rsidR="00E5679A" w:rsidRPr="00E5679A">
          <w:rPr>
            <w:rFonts w:eastAsiaTheme="minorEastAsia"/>
            <w:b w:val="0"/>
            <w:color w:val="auto"/>
            <w:lang w:val="en-ZA" w:eastAsia="en-ZA"/>
          </w:rPr>
          <w:tab/>
        </w:r>
        <w:r w:rsidR="00E5679A" w:rsidRPr="00E5679A">
          <w:rPr>
            <w:rStyle w:val="Hyperlink"/>
            <w:b w:val="0"/>
            <w:lang w:val="en-ZA"/>
          </w:rPr>
          <w:t>DRIFT DETECTION – JAPANESE METHOD</w:t>
        </w:r>
        <w:r w:rsidR="00E5679A" w:rsidRPr="00E5679A">
          <w:rPr>
            <w:b w:val="0"/>
            <w:webHidden/>
          </w:rPr>
          <w:tab/>
        </w:r>
        <w:r w:rsidR="00E5679A" w:rsidRPr="00E5679A">
          <w:rPr>
            <w:b w:val="0"/>
            <w:webHidden/>
          </w:rPr>
          <w:fldChar w:fldCharType="begin"/>
        </w:r>
        <w:r w:rsidR="00E5679A" w:rsidRPr="00E5679A">
          <w:rPr>
            <w:b w:val="0"/>
            <w:webHidden/>
          </w:rPr>
          <w:instrText xml:space="preserve"> PAGEREF _Toc69716982 \h </w:instrText>
        </w:r>
        <w:r w:rsidR="00E5679A" w:rsidRPr="00E5679A">
          <w:rPr>
            <w:b w:val="0"/>
            <w:webHidden/>
          </w:rPr>
        </w:r>
        <w:r w:rsidR="00E5679A" w:rsidRPr="00E5679A">
          <w:rPr>
            <w:b w:val="0"/>
            <w:webHidden/>
          </w:rPr>
          <w:fldChar w:fldCharType="separate"/>
        </w:r>
        <w:r w:rsidR="00505E4F">
          <w:rPr>
            <w:b w:val="0"/>
            <w:webHidden/>
          </w:rPr>
          <w:t>23</w:t>
        </w:r>
        <w:r w:rsidR="00E5679A" w:rsidRPr="00E5679A">
          <w:rPr>
            <w:b w:val="0"/>
            <w:webHidden/>
          </w:rPr>
          <w:fldChar w:fldCharType="end"/>
        </w:r>
      </w:hyperlink>
    </w:p>
    <w:p w14:paraId="1978CDF4" w14:textId="77777777" w:rsidR="00E5679A" w:rsidRPr="00E5679A" w:rsidRDefault="00DF6B12" w:rsidP="00E5679A">
      <w:pPr>
        <w:pStyle w:val="TOC1"/>
        <w:tabs>
          <w:tab w:val="left" w:pos="1134"/>
        </w:tabs>
        <w:spacing w:after="60" w:line="216" w:lineRule="atLeast"/>
        <w:rPr>
          <w:rFonts w:eastAsiaTheme="minorEastAsia"/>
          <w:b w:val="0"/>
          <w:color w:val="auto"/>
          <w:lang w:val="en-ZA" w:eastAsia="en-ZA"/>
        </w:rPr>
      </w:pPr>
      <w:hyperlink w:anchor="_Toc69716983" w:history="1">
        <w:r w:rsidR="00E5679A" w:rsidRPr="00E5679A">
          <w:rPr>
            <w:rStyle w:val="Hyperlink"/>
            <w:b w:val="0"/>
            <w:u w:color="407EC9"/>
            <w:lang w:val="en-ZA"/>
          </w:rPr>
          <w:t>ANNEX C</w:t>
        </w:r>
        <w:r w:rsidR="00E5679A" w:rsidRPr="00E5679A">
          <w:rPr>
            <w:rFonts w:eastAsiaTheme="minorEastAsia"/>
            <w:b w:val="0"/>
            <w:color w:val="auto"/>
            <w:lang w:val="en-ZA" w:eastAsia="en-ZA"/>
          </w:rPr>
          <w:tab/>
        </w:r>
        <w:r w:rsidR="00E5679A" w:rsidRPr="00E5679A">
          <w:rPr>
            <w:rStyle w:val="Hyperlink"/>
            <w:b w:val="0"/>
            <w:lang w:val="en-ZA"/>
          </w:rPr>
          <w:t>AtoN DESIGN - THE RIO DE LA PLATA NAVIGATION CHANNEL</w:t>
        </w:r>
        <w:r w:rsidR="00E5679A" w:rsidRPr="00E5679A">
          <w:rPr>
            <w:b w:val="0"/>
            <w:webHidden/>
          </w:rPr>
          <w:tab/>
        </w:r>
        <w:r w:rsidR="00E5679A" w:rsidRPr="00E5679A">
          <w:rPr>
            <w:b w:val="0"/>
            <w:webHidden/>
          </w:rPr>
          <w:fldChar w:fldCharType="begin"/>
        </w:r>
        <w:r w:rsidR="00E5679A" w:rsidRPr="00E5679A">
          <w:rPr>
            <w:b w:val="0"/>
            <w:webHidden/>
          </w:rPr>
          <w:instrText xml:space="preserve"> PAGEREF _Toc69716983 \h </w:instrText>
        </w:r>
        <w:r w:rsidR="00E5679A" w:rsidRPr="00E5679A">
          <w:rPr>
            <w:b w:val="0"/>
            <w:webHidden/>
          </w:rPr>
        </w:r>
        <w:r w:rsidR="00E5679A" w:rsidRPr="00E5679A">
          <w:rPr>
            <w:b w:val="0"/>
            <w:webHidden/>
          </w:rPr>
          <w:fldChar w:fldCharType="separate"/>
        </w:r>
        <w:r w:rsidR="00505E4F">
          <w:rPr>
            <w:b w:val="0"/>
            <w:webHidden/>
          </w:rPr>
          <w:t>27</w:t>
        </w:r>
        <w:r w:rsidR="00E5679A" w:rsidRPr="00E5679A">
          <w:rPr>
            <w:b w:val="0"/>
            <w:webHidden/>
          </w:rPr>
          <w:fldChar w:fldCharType="end"/>
        </w:r>
      </w:hyperlink>
    </w:p>
    <w:p w14:paraId="4A81C476" w14:textId="77777777" w:rsidR="00E5679A" w:rsidRPr="00E5679A" w:rsidRDefault="00DF6B12" w:rsidP="00E5679A">
      <w:pPr>
        <w:pStyle w:val="TOC1"/>
        <w:tabs>
          <w:tab w:val="left" w:pos="1134"/>
        </w:tabs>
        <w:spacing w:after="60" w:line="216" w:lineRule="atLeast"/>
        <w:rPr>
          <w:rFonts w:eastAsiaTheme="minorEastAsia"/>
          <w:b w:val="0"/>
          <w:color w:val="auto"/>
          <w:lang w:val="en-ZA" w:eastAsia="en-ZA"/>
        </w:rPr>
      </w:pPr>
      <w:hyperlink w:anchor="_Toc69716984" w:history="1">
        <w:r w:rsidR="00E5679A" w:rsidRPr="00E5679A">
          <w:rPr>
            <w:rStyle w:val="Hyperlink"/>
            <w:b w:val="0"/>
            <w:u w:color="407EC9"/>
            <w:lang w:val="en-ZA"/>
          </w:rPr>
          <w:t>ANNEX D</w:t>
        </w:r>
        <w:r w:rsidR="00E5679A" w:rsidRPr="00E5679A">
          <w:rPr>
            <w:rFonts w:eastAsiaTheme="minorEastAsia"/>
            <w:b w:val="0"/>
            <w:color w:val="auto"/>
            <w:lang w:val="en-ZA" w:eastAsia="en-ZA"/>
          </w:rPr>
          <w:tab/>
        </w:r>
        <w:r w:rsidR="00E5679A" w:rsidRPr="00E5679A">
          <w:rPr>
            <w:rStyle w:val="Hyperlink"/>
            <w:b w:val="0"/>
            <w:lang w:val="en-ZA"/>
          </w:rPr>
          <w:t>A</w:t>
        </w:r>
        <w:r w:rsidR="00E5679A" w:rsidRPr="00E5679A">
          <w:rPr>
            <w:rStyle w:val="Hyperlink"/>
            <w:b w:val="0"/>
            <w:smallCaps/>
            <w:lang w:val="en-ZA"/>
          </w:rPr>
          <w:t>to</w:t>
        </w:r>
        <w:r w:rsidR="00E5679A" w:rsidRPr="00E5679A">
          <w:rPr>
            <w:rStyle w:val="Hyperlink"/>
            <w:b w:val="0"/>
            <w:lang w:val="en-ZA"/>
          </w:rPr>
          <w:t>N DESIGN - FINLAND</w:t>
        </w:r>
        <w:r w:rsidR="00E5679A" w:rsidRPr="00E5679A">
          <w:rPr>
            <w:b w:val="0"/>
            <w:webHidden/>
          </w:rPr>
          <w:tab/>
        </w:r>
        <w:r w:rsidR="00E5679A" w:rsidRPr="00E5679A">
          <w:rPr>
            <w:b w:val="0"/>
            <w:webHidden/>
          </w:rPr>
          <w:fldChar w:fldCharType="begin"/>
        </w:r>
        <w:r w:rsidR="00E5679A" w:rsidRPr="00E5679A">
          <w:rPr>
            <w:b w:val="0"/>
            <w:webHidden/>
          </w:rPr>
          <w:instrText xml:space="preserve"> PAGEREF _Toc69716984 \h </w:instrText>
        </w:r>
        <w:r w:rsidR="00E5679A" w:rsidRPr="00E5679A">
          <w:rPr>
            <w:b w:val="0"/>
            <w:webHidden/>
          </w:rPr>
        </w:r>
        <w:r w:rsidR="00E5679A" w:rsidRPr="00E5679A">
          <w:rPr>
            <w:b w:val="0"/>
            <w:webHidden/>
          </w:rPr>
          <w:fldChar w:fldCharType="separate"/>
        </w:r>
        <w:r w:rsidR="00505E4F">
          <w:rPr>
            <w:b w:val="0"/>
            <w:webHidden/>
          </w:rPr>
          <w:t>31</w:t>
        </w:r>
        <w:r w:rsidR="00E5679A" w:rsidRPr="00E5679A">
          <w:rPr>
            <w:b w:val="0"/>
            <w:webHidden/>
          </w:rPr>
          <w:fldChar w:fldCharType="end"/>
        </w:r>
      </w:hyperlink>
    </w:p>
    <w:p w14:paraId="6F5AACE5" w14:textId="77777777" w:rsidR="00E5679A" w:rsidRPr="00E5679A" w:rsidRDefault="00DF6B12" w:rsidP="00E5679A">
      <w:pPr>
        <w:pStyle w:val="TOC1"/>
        <w:tabs>
          <w:tab w:val="left" w:pos="1134"/>
        </w:tabs>
        <w:spacing w:after="60" w:line="216" w:lineRule="atLeast"/>
        <w:rPr>
          <w:rFonts w:eastAsiaTheme="minorEastAsia"/>
          <w:b w:val="0"/>
          <w:color w:val="auto"/>
          <w:lang w:val="en-ZA" w:eastAsia="en-ZA"/>
        </w:rPr>
      </w:pPr>
      <w:hyperlink w:anchor="_Toc69716985" w:history="1">
        <w:r w:rsidR="00E5679A" w:rsidRPr="00E5679A">
          <w:rPr>
            <w:rStyle w:val="Hyperlink"/>
            <w:b w:val="0"/>
            <w:u w:color="407EC9"/>
            <w:lang w:val="en-ZA"/>
          </w:rPr>
          <w:t>ANNEX E</w:t>
        </w:r>
        <w:r w:rsidR="00E5679A" w:rsidRPr="00E5679A">
          <w:rPr>
            <w:rFonts w:eastAsiaTheme="minorEastAsia"/>
            <w:b w:val="0"/>
            <w:color w:val="auto"/>
            <w:lang w:val="en-ZA" w:eastAsia="en-ZA"/>
          </w:rPr>
          <w:tab/>
        </w:r>
        <w:r w:rsidR="00E5679A" w:rsidRPr="00E5679A">
          <w:rPr>
            <w:rStyle w:val="Hyperlink"/>
            <w:b w:val="0"/>
            <w:lang w:val="en-ZA"/>
          </w:rPr>
          <w:t>A</w:t>
        </w:r>
        <w:r w:rsidR="00E5679A" w:rsidRPr="00E5679A">
          <w:rPr>
            <w:rStyle w:val="Hyperlink"/>
            <w:b w:val="0"/>
            <w:smallCaps/>
            <w:lang w:val="en-ZA"/>
          </w:rPr>
          <w:t>to</w:t>
        </w:r>
        <w:r w:rsidR="00E5679A" w:rsidRPr="00E5679A">
          <w:rPr>
            <w:rStyle w:val="Hyperlink"/>
            <w:b w:val="0"/>
            <w:lang w:val="en-ZA"/>
          </w:rPr>
          <w:t>N DESIGN - LE HAVE AND PORT 2000, FRANCE</w:t>
        </w:r>
        <w:r w:rsidR="00E5679A" w:rsidRPr="00E5679A">
          <w:rPr>
            <w:b w:val="0"/>
            <w:webHidden/>
          </w:rPr>
          <w:tab/>
        </w:r>
        <w:r w:rsidR="00E5679A" w:rsidRPr="00E5679A">
          <w:rPr>
            <w:b w:val="0"/>
            <w:webHidden/>
          </w:rPr>
          <w:fldChar w:fldCharType="begin"/>
        </w:r>
        <w:r w:rsidR="00E5679A" w:rsidRPr="00E5679A">
          <w:rPr>
            <w:b w:val="0"/>
            <w:webHidden/>
          </w:rPr>
          <w:instrText xml:space="preserve"> PAGEREF _Toc69716985 \h </w:instrText>
        </w:r>
        <w:r w:rsidR="00E5679A" w:rsidRPr="00E5679A">
          <w:rPr>
            <w:b w:val="0"/>
            <w:webHidden/>
          </w:rPr>
        </w:r>
        <w:r w:rsidR="00E5679A" w:rsidRPr="00E5679A">
          <w:rPr>
            <w:b w:val="0"/>
            <w:webHidden/>
          </w:rPr>
          <w:fldChar w:fldCharType="separate"/>
        </w:r>
        <w:r w:rsidR="00505E4F">
          <w:rPr>
            <w:b w:val="0"/>
            <w:webHidden/>
          </w:rPr>
          <w:t>37</w:t>
        </w:r>
        <w:r w:rsidR="00E5679A" w:rsidRPr="00E5679A">
          <w:rPr>
            <w:b w:val="0"/>
            <w:webHidden/>
          </w:rPr>
          <w:fldChar w:fldCharType="end"/>
        </w:r>
      </w:hyperlink>
    </w:p>
    <w:p w14:paraId="04A7B8B8" w14:textId="77777777" w:rsidR="00E5679A" w:rsidRPr="00E5679A" w:rsidRDefault="00DF6B12" w:rsidP="00E5679A">
      <w:pPr>
        <w:pStyle w:val="TOC1"/>
        <w:tabs>
          <w:tab w:val="left" w:pos="1134"/>
        </w:tabs>
        <w:spacing w:after="60" w:line="216" w:lineRule="atLeast"/>
        <w:rPr>
          <w:rFonts w:eastAsiaTheme="minorEastAsia"/>
          <w:b w:val="0"/>
          <w:color w:val="auto"/>
          <w:lang w:val="en-ZA" w:eastAsia="en-ZA"/>
        </w:rPr>
      </w:pPr>
      <w:hyperlink w:anchor="_Toc69716986" w:history="1">
        <w:r w:rsidR="00E5679A" w:rsidRPr="00E5679A">
          <w:rPr>
            <w:rStyle w:val="Hyperlink"/>
            <w:b w:val="0"/>
            <w:u w:color="407EC9"/>
            <w:lang w:val="en-ZA"/>
          </w:rPr>
          <w:t>ANNEX F</w:t>
        </w:r>
        <w:r w:rsidR="00E5679A" w:rsidRPr="00E5679A">
          <w:rPr>
            <w:rFonts w:eastAsiaTheme="minorEastAsia"/>
            <w:b w:val="0"/>
            <w:color w:val="auto"/>
            <w:lang w:val="en-ZA" w:eastAsia="en-ZA"/>
          </w:rPr>
          <w:tab/>
        </w:r>
        <w:r w:rsidR="00E5679A" w:rsidRPr="00E5679A">
          <w:rPr>
            <w:rStyle w:val="Hyperlink"/>
            <w:b w:val="0"/>
            <w:lang w:val="en-ZA"/>
          </w:rPr>
          <w:t>AtoN DESIGN - THE ‘SEEKANAL ROSTOCK’</w:t>
        </w:r>
        <w:r w:rsidR="00E5679A" w:rsidRPr="00E5679A">
          <w:rPr>
            <w:b w:val="0"/>
            <w:webHidden/>
          </w:rPr>
          <w:tab/>
        </w:r>
        <w:r w:rsidR="00E5679A" w:rsidRPr="00E5679A">
          <w:rPr>
            <w:b w:val="0"/>
            <w:webHidden/>
          </w:rPr>
          <w:fldChar w:fldCharType="begin"/>
        </w:r>
        <w:r w:rsidR="00E5679A" w:rsidRPr="00E5679A">
          <w:rPr>
            <w:b w:val="0"/>
            <w:webHidden/>
          </w:rPr>
          <w:instrText xml:space="preserve"> PAGEREF _Toc69716986 \h </w:instrText>
        </w:r>
        <w:r w:rsidR="00E5679A" w:rsidRPr="00E5679A">
          <w:rPr>
            <w:b w:val="0"/>
            <w:webHidden/>
          </w:rPr>
        </w:r>
        <w:r w:rsidR="00E5679A" w:rsidRPr="00E5679A">
          <w:rPr>
            <w:b w:val="0"/>
            <w:webHidden/>
          </w:rPr>
          <w:fldChar w:fldCharType="separate"/>
        </w:r>
        <w:r w:rsidR="00505E4F">
          <w:rPr>
            <w:b w:val="0"/>
            <w:webHidden/>
          </w:rPr>
          <w:t>40</w:t>
        </w:r>
        <w:r w:rsidR="00E5679A" w:rsidRPr="00E5679A">
          <w:rPr>
            <w:b w:val="0"/>
            <w:webHidden/>
          </w:rPr>
          <w:fldChar w:fldCharType="end"/>
        </w:r>
      </w:hyperlink>
    </w:p>
    <w:p w14:paraId="31661122" w14:textId="77777777" w:rsidR="00E5679A" w:rsidRPr="00E5679A" w:rsidRDefault="00DF6B12" w:rsidP="00E5679A">
      <w:pPr>
        <w:pStyle w:val="TOC1"/>
        <w:tabs>
          <w:tab w:val="left" w:pos="1134"/>
        </w:tabs>
        <w:spacing w:after="60" w:line="216" w:lineRule="atLeast"/>
        <w:rPr>
          <w:rFonts w:eastAsiaTheme="minorEastAsia"/>
          <w:b w:val="0"/>
          <w:color w:val="auto"/>
          <w:lang w:val="en-ZA" w:eastAsia="en-ZA"/>
        </w:rPr>
      </w:pPr>
      <w:hyperlink w:anchor="_Toc69716987" w:history="1">
        <w:r w:rsidR="00E5679A" w:rsidRPr="00E5679A">
          <w:rPr>
            <w:rStyle w:val="Hyperlink"/>
            <w:b w:val="0"/>
            <w:u w:color="407EC9"/>
            <w:lang w:val="en-ZA"/>
          </w:rPr>
          <w:t>ANNEX G</w:t>
        </w:r>
        <w:r w:rsidR="00E5679A" w:rsidRPr="00E5679A">
          <w:rPr>
            <w:rFonts w:eastAsiaTheme="minorEastAsia"/>
            <w:b w:val="0"/>
            <w:color w:val="auto"/>
            <w:lang w:val="en-ZA" w:eastAsia="en-ZA"/>
          </w:rPr>
          <w:tab/>
        </w:r>
        <w:r w:rsidR="00E5679A" w:rsidRPr="00E5679A">
          <w:rPr>
            <w:rStyle w:val="Hyperlink"/>
            <w:b w:val="0"/>
            <w:lang w:val="en-ZA"/>
          </w:rPr>
          <w:t>AtoN DESIGN - THE APPROACH TO MALMÖ, SWEDEN</w:t>
        </w:r>
        <w:r w:rsidR="00E5679A" w:rsidRPr="00E5679A">
          <w:rPr>
            <w:b w:val="0"/>
            <w:webHidden/>
          </w:rPr>
          <w:tab/>
        </w:r>
        <w:r w:rsidR="00E5679A" w:rsidRPr="00E5679A">
          <w:rPr>
            <w:b w:val="0"/>
            <w:webHidden/>
          </w:rPr>
          <w:fldChar w:fldCharType="begin"/>
        </w:r>
        <w:r w:rsidR="00E5679A" w:rsidRPr="00E5679A">
          <w:rPr>
            <w:b w:val="0"/>
            <w:webHidden/>
          </w:rPr>
          <w:instrText xml:space="preserve"> PAGEREF _Toc69716987 \h </w:instrText>
        </w:r>
        <w:r w:rsidR="00E5679A" w:rsidRPr="00E5679A">
          <w:rPr>
            <w:b w:val="0"/>
            <w:webHidden/>
          </w:rPr>
        </w:r>
        <w:r w:rsidR="00E5679A" w:rsidRPr="00E5679A">
          <w:rPr>
            <w:b w:val="0"/>
            <w:webHidden/>
          </w:rPr>
          <w:fldChar w:fldCharType="separate"/>
        </w:r>
        <w:r w:rsidR="00505E4F">
          <w:rPr>
            <w:b w:val="0"/>
            <w:webHidden/>
          </w:rPr>
          <w:t>44</w:t>
        </w:r>
        <w:r w:rsidR="00E5679A" w:rsidRPr="00E5679A">
          <w:rPr>
            <w:b w:val="0"/>
            <w:webHidden/>
          </w:rPr>
          <w:fldChar w:fldCharType="end"/>
        </w:r>
      </w:hyperlink>
    </w:p>
    <w:p w14:paraId="33AC1839" w14:textId="77777777" w:rsidR="00E5679A" w:rsidRPr="009B3DB0" w:rsidRDefault="00E5679A" w:rsidP="00E5679A">
      <w:pPr>
        <w:tabs>
          <w:tab w:val="right" w:leader="dot" w:pos="10065"/>
          <w:tab w:val="right" w:pos="10206"/>
        </w:tabs>
        <w:spacing w:after="60" w:line="216" w:lineRule="atLeast"/>
        <w:ind w:left="709" w:hanging="709"/>
        <w:rPr>
          <w:b/>
          <w:color w:val="00558C" w:themeColor="accent1"/>
        </w:rPr>
      </w:pPr>
      <w:r w:rsidRPr="00E5679A">
        <w:rPr>
          <w:rFonts w:eastAsia="Times New Roman" w:cs="Times New Roman"/>
          <w:color w:val="00558C" w:themeColor="accent1"/>
          <w:szCs w:val="20"/>
        </w:rPr>
        <w:fldChar w:fldCharType="end"/>
      </w:r>
    </w:p>
    <w:p w14:paraId="6C2A187F" w14:textId="77777777" w:rsidR="0078486B" w:rsidRPr="009B3DB0" w:rsidRDefault="002F265A" w:rsidP="00C9558A">
      <w:pPr>
        <w:pStyle w:val="ListofFigures"/>
        <w:rPr>
          <w:lang w:val="en-ZA"/>
        </w:rPr>
      </w:pPr>
      <w:r w:rsidRPr="009B3DB0">
        <w:rPr>
          <w:lang w:val="en-ZA"/>
        </w:rPr>
        <w:t>List of Tables</w:t>
      </w:r>
    </w:p>
    <w:p w14:paraId="25FABF84" w14:textId="77777777" w:rsidR="00320DD1" w:rsidRPr="00C34443" w:rsidRDefault="00923B4D">
      <w:pPr>
        <w:pStyle w:val="TableofFigures"/>
        <w:rPr>
          <w:rFonts w:eastAsiaTheme="minorEastAsia"/>
          <w:i w:val="0"/>
          <w:noProof/>
          <w:color w:val="000000" w:themeColor="text1"/>
          <w:lang w:val="en-ZA" w:eastAsia="en-ZA"/>
        </w:rPr>
      </w:pPr>
      <w:r w:rsidRPr="00C34443">
        <w:rPr>
          <w:color w:val="000000" w:themeColor="text1"/>
          <w:lang w:val="en-ZA"/>
        </w:rPr>
        <w:fldChar w:fldCharType="begin"/>
      </w:r>
      <w:r w:rsidRPr="00C34443">
        <w:rPr>
          <w:color w:val="000000" w:themeColor="text1"/>
          <w:lang w:val="en-ZA"/>
        </w:rPr>
        <w:instrText xml:space="preserve"> TOC \t "Table caption" \c </w:instrText>
      </w:r>
      <w:r w:rsidRPr="00C34443">
        <w:rPr>
          <w:color w:val="000000" w:themeColor="text1"/>
          <w:lang w:val="en-ZA"/>
        </w:rPr>
        <w:fldChar w:fldCharType="separate"/>
      </w:r>
      <w:r w:rsidR="00320DD1" w:rsidRPr="00C34443">
        <w:rPr>
          <w:noProof/>
          <w:color w:val="000000" w:themeColor="text1"/>
          <w:lang w:val="en-ZA"/>
        </w:rPr>
        <w:t>Table 1</w:t>
      </w:r>
      <w:r w:rsidR="00320DD1" w:rsidRPr="00C34443">
        <w:rPr>
          <w:rFonts w:eastAsiaTheme="minorEastAsia"/>
          <w:i w:val="0"/>
          <w:noProof/>
          <w:color w:val="000000" w:themeColor="text1"/>
          <w:lang w:val="en-ZA" w:eastAsia="en-ZA"/>
        </w:rPr>
        <w:tab/>
      </w:r>
      <w:r w:rsidR="00320DD1" w:rsidRPr="00C34443">
        <w:rPr>
          <w:noProof/>
          <w:color w:val="000000" w:themeColor="text1"/>
          <w:lang w:val="en-ZA"/>
        </w:rPr>
        <w:t>Definitions</w:t>
      </w:r>
      <w:r w:rsidR="00320DD1" w:rsidRPr="00C34443">
        <w:rPr>
          <w:noProof/>
          <w:color w:val="000000" w:themeColor="text1"/>
        </w:rPr>
        <w:tab/>
      </w:r>
      <w:r w:rsidR="00320DD1" w:rsidRPr="00C34443">
        <w:rPr>
          <w:noProof/>
          <w:color w:val="000000" w:themeColor="text1"/>
        </w:rPr>
        <w:fldChar w:fldCharType="begin"/>
      </w:r>
      <w:r w:rsidR="00320DD1" w:rsidRPr="00C34443">
        <w:rPr>
          <w:noProof/>
          <w:color w:val="000000" w:themeColor="text1"/>
        </w:rPr>
        <w:instrText xml:space="preserve"> PAGEREF _Toc54106519 \h </w:instrText>
      </w:r>
      <w:r w:rsidR="00320DD1" w:rsidRPr="00C34443">
        <w:rPr>
          <w:noProof/>
          <w:color w:val="000000" w:themeColor="text1"/>
        </w:rPr>
      </w:r>
      <w:r w:rsidR="00320DD1" w:rsidRPr="00C34443">
        <w:rPr>
          <w:noProof/>
          <w:color w:val="000000" w:themeColor="text1"/>
        </w:rPr>
        <w:fldChar w:fldCharType="separate"/>
      </w:r>
      <w:r w:rsidR="00505E4F">
        <w:rPr>
          <w:noProof/>
          <w:color w:val="000000" w:themeColor="text1"/>
        </w:rPr>
        <w:t>19</w:t>
      </w:r>
      <w:r w:rsidR="00320DD1" w:rsidRPr="00C34443">
        <w:rPr>
          <w:noProof/>
          <w:color w:val="000000" w:themeColor="text1"/>
        </w:rPr>
        <w:fldChar w:fldCharType="end"/>
      </w:r>
    </w:p>
    <w:p w14:paraId="1F91FCB4" w14:textId="77777777" w:rsidR="00320DD1" w:rsidRPr="00C34443" w:rsidRDefault="00320DD1">
      <w:pPr>
        <w:pStyle w:val="TableofFigures"/>
        <w:rPr>
          <w:rFonts w:eastAsiaTheme="minorEastAsia"/>
          <w:i w:val="0"/>
          <w:noProof/>
          <w:color w:val="000000" w:themeColor="text1"/>
          <w:lang w:val="en-ZA" w:eastAsia="en-ZA"/>
        </w:rPr>
      </w:pPr>
      <w:r w:rsidRPr="00C34443">
        <w:rPr>
          <w:noProof/>
          <w:color w:val="000000" w:themeColor="text1"/>
          <w:lang w:val="en-ZA"/>
        </w:rPr>
        <w:t>Table 2</w:t>
      </w:r>
      <w:r w:rsidRPr="00C34443">
        <w:rPr>
          <w:rFonts w:eastAsiaTheme="minorEastAsia"/>
          <w:i w:val="0"/>
          <w:noProof/>
          <w:color w:val="000000" w:themeColor="text1"/>
          <w:lang w:val="en-ZA" w:eastAsia="en-ZA"/>
        </w:rPr>
        <w:tab/>
      </w:r>
      <w:r w:rsidRPr="00C34443">
        <w:rPr>
          <w:noProof/>
          <w:color w:val="000000" w:themeColor="text1"/>
          <w:lang w:val="en-ZA"/>
        </w:rPr>
        <w:t>Synchronization of AtoN</w:t>
      </w:r>
      <w:r w:rsidRPr="00C34443">
        <w:rPr>
          <w:noProof/>
          <w:color w:val="000000" w:themeColor="text1"/>
        </w:rPr>
        <w:tab/>
      </w:r>
      <w:r w:rsidRPr="00C34443">
        <w:rPr>
          <w:noProof/>
          <w:color w:val="000000" w:themeColor="text1"/>
        </w:rPr>
        <w:fldChar w:fldCharType="begin"/>
      </w:r>
      <w:r w:rsidRPr="00C34443">
        <w:rPr>
          <w:noProof/>
          <w:color w:val="000000" w:themeColor="text1"/>
        </w:rPr>
        <w:instrText xml:space="preserve"> PAGEREF _Toc54106520 \h </w:instrText>
      </w:r>
      <w:r w:rsidRPr="00C34443">
        <w:rPr>
          <w:noProof/>
          <w:color w:val="000000" w:themeColor="text1"/>
        </w:rPr>
      </w:r>
      <w:r w:rsidRPr="00C34443">
        <w:rPr>
          <w:noProof/>
          <w:color w:val="000000" w:themeColor="text1"/>
        </w:rPr>
        <w:fldChar w:fldCharType="separate"/>
      </w:r>
      <w:r w:rsidR="00505E4F">
        <w:rPr>
          <w:noProof/>
          <w:color w:val="000000" w:themeColor="text1"/>
        </w:rPr>
        <w:t>43</w:t>
      </w:r>
      <w:r w:rsidRPr="00C34443">
        <w:rPr>
          <w:noProof/>
          <w:color w:val="000000" w:themeColor="text1"/>
        </w:rPr>
        <w:fldChar w:fldCharType="end"/>
      </w:r>
    </w:p>
    <w:p w14:paraId="3E983F63" w14:textId="77777777" w:rsidR="00161325" w:rsidRPr="00C34443" w:rsidRDefault="00923B4D" w:rsidP="00923B4D">
      <w:pPr>
        <w:pStyle w:val="BodyText"/>
        <w:rPr>
          <w:color w:val="00558C"/>
          <w:lang w:val="en-ZA"/>
        </w:rPr>
      </w:pPr>
      <w:r w:rsidRPr="00C34443">
        <w:rPr>
          <w:color w:val="000000" w:themeColor="text1"/>
          <w:lang w:val="en-ZA"/>
        </w:rPr>
        <w:fldChar w:fldCharType="end"/>
      </w:r>
    </w:p>
    <w:p w14:paraId="71C48311" w14:textId="77777777" w:rsidR="00994D97" w:rsidRPr="009B3DB0" w:rsidRDefault="00C7644E" w:rsidP="00C9558A">
      <w:pPr>
        <w:pStyle w:val="ListofFigures"/>
        <w:rPr>
          <w:lang w:val="en-ZA"/>
        </w:rPr>
      </w:pPr>
      <w:r>
        <w:rPr>
          <w:lang w:val="en-ZA"/>
        </w:rPr>
        <w:br w:type="page"/>
      </w:r>
      <w:r w:rsidR="00994D97" w:rsidRPr="009B3DB0">
        <w:rPr>
          <w:lang w:val="en-ZA"/>
        </w:rPr>
        <w:lastRenderedPageBreak/>
        <w:t>List of Figures</w:t>
      </w:r>
    </w:p>
    <w:p w14:paraId="1AE515AB" w14:textId="77777777" w:rsidR="00C34443" w:rsidRDefault="00923B4D">
      <w:pPr>
        <w:pStyle w:val="TableofFigures"/>
        <w:rPr>
          <w:rFonts w:eastAsiaTheme="minorEastAsia"/>
          <w:i w:val="0"/>
          <w:noProof/>
          <w:lang w:val="en-ZA" w:eastAsia="en-ZA"/>
        </w:rPr>
      </w:pPr>
      <w:r w:rsidRPr="009B3DB0">
        <w:rPr>
          <w:color w:val="000000" w:themeColor="text1"/>
          <w:lang w:val="en-ZA"/>
        </w:rPr>
        <w:fldChar w:fldCharType="begin"/>
      </w:r>
      <w:r w:rsidRPr="00C34443">
        <w:rPr>
          <w:color w:val="000000" w:themeColor="text1"/>
          <w:lang w:val="en-ZA"/>
        </w:rPr>
        <w:instrText xml:space="preserve"> TOC \t "Figure caption" \c </w:instrText>
      </w:r>
      <w:r w:rsidRPr="009B3DB0">
        <w:rPr>
          <w:color w:val="000000" w:themeColor="text1"/>
          <w:lang w:val="en-ZA"/>
        </w:rPr>
        <w:fldChar w:fldCharType="separate"/>
      </w:r>
      <w:r w:rsidR="00C34443" w:rsidRPr="00C34443">
        <w:rPr>
          <w:noProof/>
          <w:color w:val="000000" w:themeColor="text1"/>
          <w:lang w:val="en-ZA"/>
        </w:rPr>
        <w:t>Figure</w:t>
      </w:r>
      <w:r w:rsidR="00C34443" w:rsidRPr="00D6635F">
        <w:rPr>
          <w:noProof/>
          <w:lang w:val="en-ZA"/>
        </w:rPr>
        <w:t xml:space="preserve"> 1</w:t>
      </w:r>
      <w:r w:rsidR="00C34443">
        <w:rPr>
          <w:rFonts w:eastAsiaTheme="minorEastAsia"/>
          <w:i w:val="0"/>
          <w:noProof/>
          <w:lang w:val="en-ZA" w:eastAsia="en-ZA"/>
        </w:rPr>
        <w:tab/>
      </w:r>
      <w:r w:rsidR="00C34443" w:rsidRPr="00D6635F">
        <w:rPr>
          <w:noProof/>
          <w:lang w:val="en-ZA"/>
        </w:rPr>
        <w:t>Undetectable zone</w:t>
      </w:r>
      <w:r w:rsidR="00C34443">
        <w:rPr>
          <w:noProof/>
        </w:rPr>
        <w:tab/>
      </w:r>
      <w:r w:rsidR="00C34443">
        <w:rPr>
          <w:noProof/>
        </w:rPr>
        <w:fldChar w:fldCharType="begin"/>
      </w:r>
      <w:r w:rsidR="00C34443">
        <w:rPr>
          <w:noProof/>
        </w:rPr>
        <w:instrText xml:space="preserve"> PAGEREF _Toc69893372 \h </w:instrText>
      </w:r>
      <w:r w:rsidR="00C34443">
        <w:rPr>
          <w:noProof/>
        </w:rPr>
      </w:r>
      <w:r w:rsidR="00C34443">
        <w:rPr>
          <w:noProof/>
        </w:rPr>
        <w:fldChar w:fldCharType="separate"/>
      </w:r>
      <w:r w:rsidR="00505E4F">
        <w:rPr>
          <w:noProof/>
        </w:rPr>
        <w:t>23</w:t>
      </w:r>
      <w:r w:rsidR="00C34443">
        <w:rPr>
          <w:noProof/>
        </w:rPr>
        <w:fldChar w:fldCharType="end"/>
      </w:r>
    </w:p>
    <w:p w14:paraId="617D0993" w14:textId="77777777" w:rsidR="00C34443" w:rsidRDefault="00C34443">
      <w:pPr>
        <w:pStyle w:val="TableofFigures"/>
        <w:rPr>
          <w:rFonts w:eastAsiaTheme="minorEastAsia"/>
          <w:i w:val="0"/>
          <w:noProof/>
          <w:lang w:val="en-ZA" w:eastAsia="en-ZA"/>
        </w:rPr>
      </w:pPr>
      <w:r w:rsidRPr="00D6635F">
        <w:rPr>
          <w:noProof/>
          <w:lang w:val="en-ZA"/>
        </w:rPr>
        <w:t>Figure 2</w:t>
      </w:r>
      <w:r>
        <w:rPr>
          <w:rFonts w:eastAsiaTheme="minorEastAsia"/>
          <w:i w:val="0"/>
          <w:noProof/>
          <w:lang w:val="en-ZA" w:eastAsia="en-ZA"/>
        </w:rPr>
        <w:tab/>
      </w:r>
      <w:r w:rsidRPr="00D6635F">
        <w:rPr>
          <w:noProof/>
          <w:lang w:val="en-ZA"/>
        </w:rPr>
        <w:t>Detectable manoeuvring lane for light buoys on the both sides of fairway</w:t>
      </w:r>
      <w:r>
        <w:rPr>
          <w:noProof/>
        </w:rPr>
        <w:tab/>
      </w:r>
      <w:r>
        <w:rPr>
          <w:noProof/>
        </w:rPr>
        <w:fldChar w:fldCharType="begin"/>
      </w:r>
      <w:r>
        <w:rPr>
          <w:noProof/>
        </w:rPr>
        <w:instrText xml:space="preserve"> PAGEREF _Toc69893373 \h </w:instrText>
      </w:r>
      <w:r>
        <w:rPr>
          <w:noProof/>
        </w:rPr>
      </w:r>
      <w:r>
        <w:rPr>
          <w:noProof/>
        </w:rPr>
        <w:fldChar w:fldCharType="separate"/>
      </w:r>
      <w:r w:rsidR="00505E4F">
        <w:rPr>
          <w:noProof/>
        </w:rPr>
        <w:t>24</w:t>
      </w:r>
      <w:r>
        <w:rPr>
          <w:noProof/>
        </w:rPr>
        <w:fldChar w:fldCharType="end"/>
      </w:r>
    </w:p>
    <w:p w14:paraId="14E53F0C" w14:textId="77777777" w:rsidR="00C34443" w:rsidRDefault="00C34443">
      <w:pPr>
        <w:pStyle w:val="TableofFigures"/>
        <w:rPr>
          <w:rFonts w:eastAsiaTheme="minorEastAsia"/>
          <w:i w:val="0"/>
          <w:noProof/>
          <w:lang w:val="en-ZA" w:eastAsia="en-ZA"/>
        </w:rPr>
      </w:pPr>
      <w:r w:rsidRPr="00D6635F">
        <w:rPr>
          <w:noProof/>
          <w:lang w:val="en-ZA"/>
        </w:rPr>
        <w:t>Figure 3</w:t>
      </w:r>
      <w:r>
        <w:rPr>
          <w:rFonts w:eastAsiaTheme="minorEastAsia"/>
          <w:i w:val="0"/>
          <w:noProof/>
          <w:lang w:val="en-ZA" w:eastAsia="en-ZA"/>
        </w:rPr>
        <w:tab/>
      </w:r>
      <w:r w:rsidRPr="00D6635F">
        <w:rPr>
          <w:noProof/>
          <w:lang w:val="en-ZA"/>
        </w:rPr>
        <w:t>AtoN design on the Rio de la Plata</w:t>
      </w:r>
      <w:r>
        <w:rPr>
          <w:noProof/>
        </w:rPr>
        <w:tab/>
      </w:r>
      <w:r>
        <w:rPr>
          <w:noProof/>
        </w:rPr>
        <w:fldChar w:fldCharType="begin"/>
      </w:r>
      <w:r>
        <w:rPr>
          <w:noProof/>
        </w:rPr>
        <w:instrText xml:space="preserve"> PAGEREF _Toc69893374 \h </w:instrText>
      </w:r>
      <w:r>
        <w:rPr>
          <w:noProof/>
        </w:rPr>
      </w:r>
      <w:r>
        <w:rPr>
          <w:noProof/>
        </w:rPr>
        <w:fldChar w:fldCharType="separate"/>
      </w:r>
      <w:r w:rsidR="00505E4F">
        <w:rPr>
          <w:noProof/>
        </w:rPr>
        <w:t>30</w:t>
      </w:r>
      <w:r>
        <w:rPr>
          <w:noProof/>
        </w:rPr>
        <w:fldChar w:fldCharType="end"/>
      </w:r>
    </w:p>
    <w:p w14:paraId="39B05F64" w14:textId="77777777" w:rsidR="00C34443" w:rsidRDefault="00C34443">
      <w:pPr>
        <w:pStyle w:val="TableofFigures"/>
        <w:rPr>
          <w:rFonts w:eastAsiaTheme="minorEastAsia"/>
          <w:i w:val="0"/>
          <w:noProof/>
          <w:lang w:val="en-ZA" w:eastAsia="en-ZA"/>
        </w:rPr>
      </w:pPr>
      <w:r w:rsidRPr="00D6635F">
        <w:rPr>
          <w:noProof/>
          <w:lang w:val="en-ZA"/>
        </w:rPr>
        <w:t>Figure 4</w:t>
      </w:r>
      <w:r>
        <w:rPr>
          <w:rFonts w:eastAsiaTheme="minorEastAsia"/>
          <w:i w:val="0"/>
          <w:noProof/>
          <w:lang w:val="en-ZA" w:eastAsia="en-ZA"/>
        </w:rPr>
        <w:tab/>
      </w:r>
      <w:r w:rsidRPr="00D6635F">
        <w:rPr>
          <w:noProof/>
          <w:lang w:val="en-ZA"/>
        </w:rPr>
        <w:t>Mussalo Channel</w:t>
      </w:r>
      <w:r>
        <w:rPr>
          <w:noProof/>
        </w:rPr>
        <w:tab/>
      </w:r>
      <w:r>
        <w:rPr>
          <w:noProof/>
        </w:rPr>
        <w:fldChar w:fldCharType="begin"/>
      </w:r>
      <w:r>
        <w:rPr>
          <w:noProof/>
        </w:rPr>
        <w:instrText xml:space="preserve"> PAGEREF _Toc69893375 \h </w:instrText>
      </w:r>
      <w:r>
        <w:rPr>
          <w:noProof/>
        </w:rPr>
      </w:r>
      <w:r>
        <w:rPr>
          <w:noProof/>
        </w:rPr>
        <w:fldChar w:fldCharType="separate"/>
      </w:r>
      <w:r w:rsidR="00505E4F">
        <w:rPr>
          <w:noProof/>
        </w:rPr>
        <w:t>32</w:t>
      </w:r>
      <w:r>
        <w:rPr>
          <w:noProof/>
        </w:rPr>
        <w:fldChar w:fldCharType="end"/>
      </w:r>
    </w:p>
    <w:p w14:paraId="3E48435D" w14:textId="77777777" w:rsidR="00C34443" w:rsidRDefault="00C34443">
      <w:pPr>
        <w:pStyle w:val="TableofFigures"/>
        <w:rPr>
          <w:rFonts w:eastAsiaTheme="minorEastAsia"/>
          <w:i w:val="0"/>
          <w:noProof/>
          <w:lang w:val="en-ZA" w:eastAsia="en-ZA"/>
        </w:rPr>
      </w:pPr>
      <w:r>
        <w:rPr>
          <w:noProof/>
        </w:rPr>
        <w:t>Figure 5</w:t>
      </w:r>
      <w:r>
        <w:rPr>
          <w:rFonts w:eastAsiaTheme="minorEastAsia"/>
          <w:i w:val="0"/>
          <w:noProof/>
          <w:lang w:val="en-ZA" w:eastAsia="en-ZA"/>
        </w:rPr>
        <w:tab/>
      </w:r>
      <w:r w:rsidRPr="00D6635F">
        <w:rPr>
          <w:noProof/>
          <w:lang w:val="en-ZA"/>
        </w:rPr>
        <w:t>Mussalo Harbour and Approach</w:t>
      </w:r>
      <w:r>
        <w:rPr>
          <w:noProof/>
        </w:rPr>
        <w:tab/>
      </w:r>
      <w:r>
        <w:rPr>
          <w:noProof/>
        </w:rPr>
        <w:fldChar w:fldCharType="begin"/>
      </w:r>
      <w:r>
        <w:rPr>
          <w:noProof/>
        </w:rPr>
        <w:instrText xml:space="preserve"> PAGEREF _Toc69893376 \h </w:instrText>
      </w:r>
      <w:r>
        <w:rPr>
          <w:noProof/>
        </w:rPr>
      </w:r>
      <w:r>
        <w:rPr>
          <w:noProof/>
        </w:rPr>
        <w:fldChar w:fldCharType="separate"/>
      </w:r>
      <w:r w:rsidR="00505E4F">
        <w:rPr>
          <w:noProof/>
        </w:rPr>
        <w:t>33</w:t>
      </w:r>
      <w:r>
        <w:rPr>
          <w:noProof/>
        </w:rPr>
        <w:fldChar w:fldCharType="end"/>
      </w:r>
    </w:p>
    <w:p w14:paraId="754D1DED" w14:textId="77777777" w:rsidR="00C34443" w:rsidRDefault="00C34443">
      <w:pPr>
        <w:pStyle w:val="TableofFigures"/>
        <w:rPr>
          <w:rFonts w:eastAsiaTheme="minorEastAsia"/>
          <w:i w:val="0"/>
          <w:noProof/>
          <w:lang w:val="en-ZA" w:eastAsia="en-ZA"/>
        </w:rPr>
      </w:pPr>
      <w:r w:rsidRPr="00D6635F">
        <w:rPr>
          <w:noProof/>
          <w:lang w:val="en-ZA"/>
        </w:rPr>
        <w:t>Figure 6</w:t>
      </w:r>
      <w:r>
        <w:rPr>
          <w:rFonts w:eastAsiaTheme="minorEastAsia"/>
          <w:i w:val="0"/>
          <w:noProof/>
          <w:lang w:val="en-ZA" w:eastAsia="en-ZA"/>
        </w:rPr>
        <w:tab/>
      </w:r>
      <w:r w:rsidRPr="00D6635F">
        <w:rPr>
          <w:noProof/>
          <w:lang w:val="en-ZA"/>
        </w:rPr>
        <w:t>Rauma Channel</w:t>
      </w:r>
      <w:r>
        <w:rPr>
          <w:noProof/>
        </w:rPr>
        <w:tab/>
      </w:r>
      <w:r>
        <w:rPr>
          <w:noProof/>
        </w:rPr>
        <w:fldChar w:fldCharType="begin"/>
      </w:r>
      <w:r>
        <w:rPr>
          <w:noProof/>
        </w:rPr>
        <w:instrText xml:space="preserve"> PAGEREF _Toc69893377 \h </w:instrText>
      </w:r>
      <w:r>
        <w:rPr>
          <w:noProof/>
        </w:rPr>
      </w:r>
      <w:r>
        <w:rPr>
          <w:noProof/>
        </w:rPr>
        <w:fldChar w:fldCharType="separate"/>
      </w:r>
      <w:r w:rsidR="00505E4F">
        <w:rPr>
          <w:noProof/>
        </w:rPr>
        <w:t>35</w:t>
      </w:r>
      <w:r>
        <w:rPr>
          <w:noProof/>
        </w:rPr>
        <w:fldChar w:fldCharType="end"/>
      </w:r>
    </w:p>
    <w:p w14:paraId="2A81F074" w14:textId="77777777" w:rsidR="00C34443" w:rsidRDefault="00C34443">
      <w:pPr>
        <w:pStyle w:val="TableofFigures"/>
        <w:rPr>
          <w:rFonts w:eastAsiaTheme="minorEastAsia"/>
          <w:i w:val="0"/>
          <w:noProof/>
          <w:lang w:val="en-ZA" w:eastAsia="en-ZA"/>
        </w:rPr>
      </w:pPr>
      <w:r w:rsidRPr="00D6635F">
        <w:rPr>
          <w:noProof/>
          <w:lang w:val="en-ZA"/>
        </w:rPr>
        <w:t>Figure 7</w:t>
      </w:r>
      <w:r>
        <w:rPr>
          <w:rFonts w:eastAsiaTheme="minorEastAsia"/>
          <w:i w:val="0"/>
          <w:noProof/>
          <w:lang w:val="en-ZA" w:eastAsia="en-ZA"/>
        </w:rPr>
        <w:tab/>
      </w:r>
      <w:r w:rsidRPr="00D6635F">
        <w:rPr>
          <w:noProof/>
          <w:lang w:val="en-ZA"/>
        </w:rPr>
        <w:t>Port of Rauma</w:t>
      </w:r>
      <w:r>
        <w:rPr>
          <w:noProof/>
        </w:rPr>
        <w:tab/>
      </w:r>
      <w:r>
        <w:rPr>
          <w:noProof/>
        </w:rPr>
        <w:fldChar w:fldCharType="begin"/>
      </w:r>
      <w:r>
        <w:rPr>
          <w:noProof/>
        </w:rPr>
        <w:instrText xml:space="preserve"> PAGEREF _Toc69893378 \h </w:instrText>
      </w:r>
      <w:r>
        <w:rPr>
          <w:noProof/>
        </w:rPr>
      </w:r>
      <w:r>
        <w:rPr>
          <w:noProof/>
        </w:rPr>
        <w:fldChar w:fldCharType="separate"/>
      </w:r>
      <w:r w:rsidR="00505E4F">
        <w:rPr>
          <w:noProof/>
        </w:rPr>
        <w:t>36</w:t>
      </w:r>
      <w:r>
        <w:rPr>
          <w:noProof/>
        </w:rPr>
        <w:fldChar w:fldCharType="end"/>
      </w:r>
    </w:p>
    <w:p w14:paraId="55F26695" w14:textId="77777777" w:rsidR="00C34443" w:rsidRDefault="00C34443">
      <w:pPr>
        <w:pStyle w:val="TableofFigures"/>
        <w:rPr>
          <w:rFonts w:eastAsiaTheme="minorEastAsia"/>
          <w:i w:val="0"/>
          <w:noProof/>
          <w:lang w:val="en-ZA" w:eastAsia="en-ZA"/>
        </w:rPr>
      </w:pPr>
      <w:r w:rsidRPr="00D6635F">
        <w:rPr>
          <w:noProof/>
          <w:lang w:val="en-ZA"/>
        </w:rPr>
        <w:t>Figure 8</w:t>
      </w:r>
      <w:r>
        <w:rPr>
          <w:rFonts w:eastAsiaTheme="minorEastAsia"/>
          <w:i w:val="0"/>
          <w:noProof/>
          <w:lang w:val="en-ZA" w:eastAsia="en-ZA"/>
        </w:rPr>
        <w:tab/>
      </w:r>
      <w:r w:rsidRPr="00D6635F">
        <w:rPr>
          <w:rFonts w:eastAsia="Arial"/>
          <w:noProof/>
          <w:lang w:val="en-ZA"/>
        </w:rPr>
        <w:t>Port of Le Havre</w:t>
      </w:r>
      <w:r>
        <w:rPr>
          <w:noProof/>
        </w:rPr>
        <w:tab/>
      </w:r>
      <w:r>
        <w:rPr>
          <w:noProof/>
        </w:rPr>
        <w:fldChar w:fldCharType="begin"/>
      </w:r>
      <w:r>
        <w:rPr>
          <w:noProof/>
        </w:rPr>
        <w:instrText xml:space="preserve"> PAGEREF _Toc69893379 \h </w:instrText>
      </w:r>
      <w:r>
        <w:rPr>
          <w:noProof/>
        </w:rPr>
      </w:r>
      <w:r>
        <w:rPr>
          <w:noProof/>
        </w:rPr>
        <w:fldChar w:fldCharType="separate"/>
      </w:r>
      <w:r w:rsidR="00505E4F">
        <w:rPr>
          <w:noProof/>
        </w:rPr>
        <w:t>39</w:t>
      </w:r>
      <w:r>
        <w:rPr>
          <w:noProof/>
        </w:rPr>
        <w:fldChar w:fldCharType="end"/>
      </w:r>
    </w:p>
    <w:p w14:paraId="4F56572B" w14:textId="77777777" w:rsidR="00C34443" w:rsidRDefault="00C34443">
      <w:pPr>
        <w:pStyle w:val="TableofFigures"/>
        <w:rPr>
          <w:rFonts w:eastAsiaTheme="minorEastAsia"/>
          <w:i w:val="0"/>
          <w:noProof/>
          <w:lang w:val="en-ZA" w:eastAsia="en-ZA"/>
        </w:rPr>
      </w:pPr>
      <w:r w:rsidRPr="00D6635F">
        <w:rPr>
          <w:noProof/>
          <w:lang w:val="en-ZA"/>
        </w:rPr>
        <w:t>Figure 9</w:t>
      </w:r>
      <w:r>
        <w:rPr>
          <w:rFonts w:eastAsiaTheme="minorEastAsia"/>
          <w:i w:val="0"/>
          <w:noProof/>
          <w:lang w:val="en-ZA" w:eastAsia="en-ZA"/>
        </w:rPr>
        <w:tab/>
      </w:r>
      <w:r w:rsidRPr="00D6635F">
        <w:rPr>
          <w:noProof/>
          <w:lang w:val="en-ZA"/>
        </w:rPr>
        <w:t>Seekanal Rostock – canal section</w:t>
      </w:r>
      <w:r>
        <w:rPr>
          <w:noProof/>
        </w:rPr>
        <w:tab/>
      </w:r>
      <w:r>
        <w:rPr>
          <w:noProof/>
        </w:rPr>
        <w:fldChar w:fldCharType="begin"/>
      </w:r>
      <w:r>
        <w:rPr>
          <w:noProof/>
        </w:rPr>
        <w:instrText xml:space="preserve"> PAGEREF _Toc69893380 \h </w:instrText>
      </w:r>
      <w:r>
        <w:rPr>
          <w:noProof/>
        </w:rPr>
      </w:r>
      <w:r>
        <w:rPr>
          <w:noProof/>
        </w:rPr>
        <w:fldChar w:fldCharType="separate"/>
      </w:r>
      <w:r w:rsidR="00505E4F">
        <w:rPr>
          <w:noProof/>
        </w:rPr>
        <w:t>42</w:t>
      </w:r>
      <w:r>
        <w:rPr>
          <w:noProof/>
        </w:rPr>
        <w:fldChar w:fldCharType="end"/>
      </w:r>
    </w:p>
    <w:p w14:paraId="3E5ADBD2" w14:textId="77777777" w:rsidR="00C34443" w:rsidRDefault="00C34443">
      <w:pPr>
        <w:pStyle w:val="TableofFigures"/>
        <w:rPr>
          <w:rFonts w:eastAsiaTheme="minorEastAsia"/>
          <w:i w:val="0"/>
          <w:noProof/>
          <w:lang w:val="en-ZA" w:eastAsia="en-ZA"/>
        </w:rPr>
      </w:pPr>
      <w:r w:rsidRPr="00D6635F">
        <w:rPr>
          <w:noProof/>
          <w:lang w:val="en-ZA"/>
        </w:rPr>
        <w:t>Figure 10</w:t>
      </w:r>
      <w:r>
        <w:rPr>
          <w:rFonts w:eastAsiaTheme="minorEastAsia"/>
          <w:i w:val="0"/>
          <w:noProof/>
          <w:lang w:val="en-ZA" w:eastAsia="en-ZA"/>
        </w:rPr>
        <w:tab/>
      </w:r>
      <w:r w:rsidRPr="00D6635F">
        <w:rPr>
          <w:noProof/>
          <w:lang w:val="en-ZA"/>
        </w:rPr>
        <w:t>Example for synchronized AtoN: Inner part of ‘Seekanal Rostock’</w:t>
      </w:r>
      <w:r>
        <w:rPr>
          <w:noProof/>
        </w:rPr>
        <w:tab/>
      </w:r>
      <w:r>
        <w:rPr>
          <w:noProof/>
        </w:rPr>
        <w:fldChar w:fldCharType="begin"/>
      </w:r>
      <w:r>
        <w:rPr>
          <w:noProof/>
        </w:rPr>
        <w:instrText xml:space="preserve"> PAGEREF _Toc69893381 \h </w:instrText>
      </w:r>
      <w:r>
        <w:rPr>
          <w:noProof/>
        </w:rPr>
      </w:r>
      <w:r>
        <w:rPr>
          <w:noProof/>
        </w:rPr>
        <w:fldChar w:fldCharType="separate"/>
      </w:r>
      <w:r w:rsidR="00505E4F">
        <w:rPr>
          <w:noProof/>
        </w:rPr>
        <w:t>42</w:t>
      </w:r>
      <w:r>
        <w:rPr>
          <w:noProof/>
        </w:rPr>
        <w:fldChar w:fldCharType="end"/>
      </w:r>
    </w:p>
    <w:p w14:paraId="3EAFE0E7" w14:textId="77777777" w:rsidR="00C34443" w:rsidRDefault="00C34443">
      <w:pPr>
        <w:pStyle w:val="TableofFigures"/>
        <w:rPr>
          <w:rFonts w:eastAsiaTheme="minorEastAsia"/>
          <w:i w:val="0"/>
          <w:noProof/>
          <w:lang w:val="en-ZA" w:eastAsia="en-ZA"/>
        </w:rPr>
      </w:pPr>
      <w:r w:rsidRPr="00D6635F">
        <w:rPr>
          <w:noProof/>
          <w:lang w:val="en-ZA"/>
        </w:rPr>
        <w:t>Figure 11</w:t>
      </w:r>
      <w:r>
        <w:rPr>
          <w:rFonts w:eastAsiaTheme="minorEastAsia"/>
          <w:i w:val="0"/>
          <w:noProof/>
          <w:lang w:val="en-ZA" w:eastAsia="en-ZA"/>
        </w:rPr>
        <w:tab/>
      </w:r>
      <w:r w:rsidRPr="00D6635F">
        <w:rPr>
          <w:noProof/>
          <w:lang w:val="en-ZA"/>
        </w:rPr>
        <w:t>Sea Chart of a part of the outer and inner channel ‘Seekanal Rostock’</w:t>
      </w:r>
      <w:r>
        <w:rPr>
          <w:noProof/>
        </w:rPr>
        <w:tab/>
      </w:r>
      <w:r>
        <w:rPr>
          <w:noProof/>
        </w:rPr>
        <w:fldChar w:fldCharType="begin"/>
      </w:r>
      <w:r>
        <w:rPr>
          <w:noProof/>
        </w:rPr>
        <w:instrText xml:space="preserve"> PAGEREF _Toc69893382 \h </w:instrText>
      </w:r>
      <w:r>
        <w:rPr>
          <w:noProof/>
        </w:rPr>
      </w:r>
      <w:r>
        <w:rPr>
          <w:noProof/>
        </w:rPr>
        <w:fldChar w:fldCharType="separate"/>
      </w:r>
      <w:r w:rsidR="00505E4F">
        <w:rPr>
          <w:noProof/>
        </w:rPr>
        <w:t>43</w:t>
      </w:r>
      <w:r>
        <w:rPr>
          <w:noProof/>
        </w:rPr>
        <w:fldChar w:fldCharType="end"/>
      </w:r>
    </w:p>
    <w:p w14:paraId="7C53E10B" w14:textId="77777777" w:rsidR="00C34443" w:rsidRDefault="00C34443">
      <w:pPr>
        <w:pStyle w:val="TableofFigures"/>
        <w:rPr>
          <w:rFonts w:eastAsiaTheme="minorEastAsia"/>
          <w:i w:val="0"/>
          <w:noProof/>
          <w:lang w:val="en-ZA" w:eastAsia="en-ZA"/>
        </w:rPr>
      </w:pPr>
      <w:r w:rsidRPr="00D6635F">
        <w:rPr>
          <w:noProof/>
          <w:lang w:val="en-ZA"/>
        </w:rPr>
        <w:t>Figure 12</w:t>
      </w:r>
      <w:r>
        <w:rPr>
          <w:rFonts w:eastAsiaTheme="minorEastAsia"/>
          <w:i w:val="0"/>
          <w:noProof/>
          <w:lang w:val="en-ZA" w:eastAsia="en-ZA"/>
        </w:rPr>
        <w:tab/>
      </w:r>
      <w:r w:rsidRPr="00D6635F">
        <w:rPr>
          <w:noProof/>
          <w:lang w:val="en-ZA"/>
        </w:rPr>
        <w:t>Outer part of channel - Malmo</w:t>
      </w:r>
      <w:r>
        <w:rPr>
          <w:noProof/>
        </w:rPr>
        <w:tab/>
      </w:r>
      <w:r>
        <w:rPr>
          <w:noProof/>
        </w:rPr>
        <w:fldChar w:fldCharType="begin"/>
      </w:r>
      <w:r>
        <w:rPr>
          <w:noProof/>
        </w:rPr>
        <w:instrText xml:space="preserve"> PAGEREF _Toc69893383 \h </w:instrText>
      </w:r>
      <w:r>
        <w:rPr>
          <w:noProof/>
        </w:rPr>
      </w:r>
      <w:r>
        <w:rPr>
          <w:noProof/>
        </w:rPr>
        <w:fldChar w:fldCharType="separate"/>
      </w:r>
      <w:r w:rsidR="00505E4F">
        <w:rPr>
          <w:noProof/>
        </w:rPr>
        <w:t>45</w:t>
      </w:r>
      <w:r>
        <w:rPr>
          <w:noProof/>
        </w:rPr>
        <w:fldChar w:fldCharType="end"/>
      </w:r>
    </w:p>
    <w:p w14:paraId="38ED6F1D" w14:textId="77777777" w:rsidR="00C34443" w:rsidRDefault="00C34443">
      <w:pPr>
        <w:pStyle w:val="TableofFigures"/>
        <w:rPr>
          <w:rFonts w:eastAsiaTheme="minorEastAsia"/>
          <w:i w:val="0"/>
          <w:noProof/>
          <w:lang w:val="en-ZA" w:eastAsia="en-ZA"/>
        </w:rPr>
      </w:pPr>
      <w:r w:rsidRPr="00D6635F">
        <w:rPr>
          <w:noProof/>
          <w:lang w:val="en-ZA"/>
        </w:rPr>
        <w:t>Figure 13</w:t>
      </w:r>
      <w:r>
        <w:rPr>
          <w:rFonts w:eastAsiaTheme="minorEastAsia"/>
          <w:i w:val="0"/>
          <w:noProof/>
          <w:lang w:val="en-ZA" w:eastAsia="en-ZA"/>
        </w:rPr>
        <w:tab/>
      </w:r>
      <w:r w:rsidRPr="00D6635F">
        <w:rPr>
          <w:noProof/>
          <w:lang w:val="en-ZA"/>
        </w:rPr>
        <w:t>Inner part of channel - Malmo</w:t>
      </w:r>
      <w:r>
        <w:rPr>
          <w:noProof/>
        </w:rPr>
        <w:tab/>
      </w:r>
      <w:r>
        <w:rPr>
          <w:noProof/>
        </w:rPr>
        <w:fldChar w:fldCharType="begin"/>
      </w:r>
      <w:r>
        <w:rPr>
          <w:noProof/>
        </w:rPr>
        <w:instrText xml:space="preserve"> PAGEREF _Toc69893384 \h </w:instrText>
      </w:r>
      <w:r>
        <w:rPr>
          <w:noProof/>
        </w:rPr>
      </w:r>
      <w:r>
        <w:rPr>
          <w:noProof/>
        </w:rPr>
        <w:fldChar w:fldCharType="separate"/>
      </w:r>
      <w:r w:rsidR="00505E4F">
        <w:rPr>
          <w:noProof/>
        </w:rPr>
        <w:t>45</w:t>
      </w:r>
      <w:r>
        <w:rPr>
          <w:noProof/>
        </w:rPr>
        <w:fldChar w:fldCharType="end"/>
      </w:r>
    </w:p>
    <w:p w14:paraId="07CC78CA" w14:textId="77777777" w:rsidR="00C34443" w:rsidRDefault="00C34443">
      <w:pPr>
        <w:pStyle w:val="TableofFigures"/>
        <w:rPr>
          <w:rFonts w:eastAsiaTheme="minorEastAsia"/>
          <w:i w:val="0"/>
          <w:noProof/>
          <w:lang w:val="en-ZA" w:eastAsia="en-ZA"/>
        </w:rPr>
      </w:pPr>
      <w:r w:rsidRPr="00D6635F">
        <w:rPr>
          <w:noProof/>
          <w:lang w:val="en-ZA"/>
        </w:rPr>
        <w:t>Figure 14</w:t>
      </w:r>
      <w:r>
        <w:rPr>
          <w:rFonts w:eastAsiaTheme="minorEastAsia"/>
          <w:i w:val="0"/>
          <w:noProof/>
          <w:lang w:val="en-ZA" w:eastAsia="en-ZA"/>
        </w:rPr>
        <w:tab/>
      </w:r>
      <w:r w:rsidRPr="00D6635F">
        <w:rPr>
          <w:noProof/>
          <w:lang w:val="en-ZA"/>
        </w:rPr>
        <w:t>Entrance to Malmo Harbour</w:t>
      </w:r>
      <w:r>
        <w:rPr>
          <w:noProof/>
        </w:rPr>
        <w:tab/>
      </w:r>
      <w:r>
        <w:rPr>
          <w:noProof/>
        </w:rPr>
        <w:fldChar w:fldCharType="begin"/>
      </w:r>
      <w:r>
        <w:rPr>
          <w:noProof/>
        </w:rPr>
        <w:instrText xml:space="preserve"> PAGEREF _Toc69893385 \h </w:instrText>
      </w:r>
      <w:r>
        <w:rPr>
          <w:noProof/>
        </w:rPr>
      </w:r>
      <w:r>
        <w:rPr>
          <w:noProof/>
        </w:rPr>
        <w:fldChar w:fldCharType="separate"/>
      </w:r>
      <w:r w:rsidR="00505E4F">
        <w:rPr>
          <w:noProof/>
        </w:rPr>
        <w:t>46</w:t>
      </w:r>
      <w:r>
        <w:rPr>
          <w:noProof/>
        </w:rPr>
        <w:fldChar w:fldCharType="end"/>
      </w:r>
    </w:p>
    <w:p w14:paraId="4A429B46" w14:textId="77777777" w:rsidR="00C34443" w:rsidRDefault="00C34443">
      <w:pPr>
        <w:pStyle w:val="TableofFigures"/>
        <w:rPr>
          <w:rFonts w:eastAsiaTheme="minorEastAsia"/>
          <w:i w:val="0"/>
          <w:noProof/>
          <w:lang w:val="en-ZA" w:eastAsia="en-ZA"/>
        </w:rPr>
      </w:pPr>
      <w:r w:rsidRPr="00D6635F">
        <w:rPr>
          <w:noProof/>
          <w:lang w:val="en-ZA"/>
        </w:rPr>
        <w:t>Figure 15</w:t>
      </w:r>
      <w:r>
        <w:rPr>
          <w:rFonts w:eastAsiaTheme="minorEastAsia"/>
          <w:i w:val="0"/>
          <w:noProof/>
          <w:lang w:val="en-ZA" w:eastAsia="en-ZA"/>
        </w:rPr>
        <w:tab/>
      </w:r>
      <w:r w:rsidRPr="00D6635F">
        <w:rPr>
          <w:noProof/>
          <w:lang w:val="en-ZA"/>
        </w:rPr>
        <w:t>Malmo Harbour</w:t>
      </w:r>
      <w:r>
        <w:rPr>
          <w:noProof/>
        </w:rPr>
        <w:tab/>
      </w:r>
      <w:r>
        <w:rPr>
          <w:noProof/>
        </w:rPr>
        <w:fldChar w:fldCharType="begin"/>
      </w:r>
      <w:r>
        <w:rPr>
          <w:noProof/>
        </w:rPr>
        <w:instrText xml:space="preserve"> PAGEREF _Toc69893386 \h </w:instrText>
      </w:r>
      <w:r>
        <w:rPr>
          <w:noProof/>
        </w:rPr>
      </w:r>
      <w:r>
        <w:rPr>
          <w:noProof/>
        </w:rPr>
        <w:fldChar w:fldCharType="separate"/>
      </w:r>
      <w:r w:rsidR="00505E4F">
        <w:rPr>
          <w:noProof/>
        </w:rPr>
        <w:t>46</w:t>
      </w:r>
      <w:r>
        <w:rPr>
          <w:noProof/>
        </w:rPr>
        <w:fldChar w:fldCharType="end"/>
      </w:r>
    </w:p>
    <w:p w14:paraId="784BA79D" w14:textId="77777777" w:rsidR="00E77C06" w:rsidRPr="009B3DB0" w:rsidRDefault="00923B4D" w:rsidP="00E77C06">
      <w:pPr>
        <w:pStyle w:val="TableofFigures"/>
        <w:rPr>
          <w:lang w:val="en-ZA"/>
        </w:rPr>
      </w:pPr>
      <w:r w:rsidRPr="009B3DB0">
        <w:rPr>
          <w:lang w:val="en-ZA"/>
        </w:rPr>
        <w:fldChar w:fldCharType="end"/>
      </w:r>
    </w:p>
    <w:p w14:paraId="096A346A" w14:textId="77777777" w:rsidR="00E77C06" w:rsidRPr="009B3DB0" w:rsidRDefault="00E77C06" w:rsidP="00E77C06">
      <w:pPr>
        <w:pStyle w:val="ListofFigures"/>
        <w:rPr>
          <w:lang w:val="en-ZA"/>
        </w:rPr>
      </w:pPr>
      <w:r w:rsidRPr="009B3DB0">
        <w:rPr>
          <w:lang w:val="en-ZA"/>
        </w:rPr>
        <w:t>List of Equations</w:t>
      </w:r>
    </w:p>
    <w:p w14:paraId="4A697C15" w14:textId="77777777" w:rsidR="00320DD1" w:rsidRDefault="00E77C06">
      <w:pPr>
        <w:pStyle w:val="TableofFigures"/>
        <w:rPr>
          <w:rFonts w:eastAsiaTheme="minorEastAsia"/>
          <w:i w:val="0"/>
          <w:noProof/>
          <w:lang w:val="en-ZA" w:eastAsia="en-ZA"/>
        </w:rPr>
      </w:pPr>
      <w:r w:rsidRPr="009B3DB0">
        <w:rPr>
          <w:lang w:val="en-ZA"/>
        </w:rPr>
        <w:fldChar w:fldCharType="begin"/>
      </w:r>
      <w:r w:rsidRPr="009B3DB0">
        <w:rPr>
          <w:lang w:val="en-ZA"/>
        </w:rPr>
        <w:instrText xml:space="preserve"> TOC \t "equation" \c "Equation" </w:instrText>
      </w:r>
      <w:r w:rsidRPr="009B3DB0">
        <w:rPr>
          <w:lang w:val="en-ZA"/>
        </w:rPr>
        <w:fldChar w:fldCharType="separate"/>
      </w:r>
      <w:r w:rsidR="00320DD1" w:rsidRPr="00C07A98">
        <w:rPr>
          <w:noProof/>
          <w:lang w:val="en-ZA"/>
        </w:rPr>
        <w:t>Equation 1</w:t>
      </w:r>
      <w:r w:rsidR="00320DD1">
        <w:rPr>
          <w:rFonts w:eastAsiaTheme="minorEastAsia"/>
          <w:i w:val="0"/>
          <w:noProof/>
          <w:lang w:val="en-ZA" w:eastAsia="en-ZA"/>
        </w:rPr>
        <w:tab/>
      </w:r>
      <w:r w:rsidR="00320DD1" w:rsidRPr="00C07A98">
        <w:rPr>
          <w:noProof/>
          <w:lang w:val="en-ZA"/>
        </w:rPr>
        <w:t>Width of basic manoeuvring lane:</w:t>
      </w:r>
      <w:r w:rsidR="00320DD1">
        <w:rPr>
          <w:noProof/>
        </w:rPr>
        <w:tab/>
      </w:r>
      <w:r w:rsidR="00320DD1">
        <w:rPr>
          <w:noProof/>
        </w:rPr>
        <w:fldChar w:fldCharType="begin"/>
      </w:r>
      <w:r w:rsidR="00320DD1">
        <w:rPr>
          <w:noProof/>
        </w:rPr>
        <w:instrText xml:space="preserve"> PAGEREF _Toc54106537 \h </w:instrText>
      </w:r>
      <w:r w:rsidR="00320DD1">
        <w:rPr>
          <w:noProof/>
        </w:rPr>
      </w:r>
      <w:r w:rsidR="00320DD1">
        <w:rPr>
          <w:noProof/>
        </w:rPr>
        <w:fldChar w:fldCharType="separate"/>
      </w:r>
      <w:r w:rsidR="00505E4F">
        <w:rPr>
          <w:noProof/>
        </w:rPr>
        <w:t>23</w:t>
      </w:r>
      <w:r w:rsidR="00320DD1">
        <w:rPr>
          <w:noProof/>
        </w:rPr>
        <w:fldChar w:fldCharType="end"/>
      </w:r>
    </w:p>
    <w:p w14:paraId="4BCA0699" w14:textId="77777777" w:rsidR="00320DD1" w:rsidRDefault="00320DD1">
      <w:pPr>
        <w:pStyle w:val="TableofFigures"/>
        <w:rPr>
          <w:rFonts w:eastAsiaTheme="minorEastAsia"/>
          <w:i w:val="0"/>
          <w:noProof/>
          <w:lang w:val="en-ZA" w:eastAsia="en-ZA"/>
        </w:rPr>
      </w:pPr>
      <w:r w:rsidRPr="00C07A98">
        <w:rPr>
          <w:noProof/>
          <w:lang w:val="en-ZA"/>
        </w:rPr>
        <w:t>Equation 2</w:t>
      </w:r>
      <w:r>
        <w:rPr>
          <w:rFonts w:eastAsiaTheme="minorEastAsia"/>
          <w:i w:val="0"/>
          <w:noProof/>
          <w:lang w:val="en-ZA" w:eastAsia="en-ZA"/>
        </w:rPr>
        <w:tab/>
      </w:r>
      <w:r w:rsidRPr="00C07A98">
        <w:rPr>
          <w:noProof/>
          <w:lang w:val="en-ZA"/>
        </w:rPr>
        <w:t>Channel width required for drift detection using the naked eye or radar</w:t>
      </w:r>
      <w:r>
        <w:rPr>
          <w:noProof/>
        </w:rPr>
        <w:tab/>
      </w:r>
      <w:r>
        <w:rPr>
          <w:noProof/>
        </w:rPr>
        <w:fldChar w:fldCharType="begin"/>
      </w:r>
      <w:r>
        <w:rPr>
          <w:noProof/>
        </w:rPr>
        <w:instrText xml:space="preserve"> PAGEREF _Toc54106538 \h </w:instrText>
      </w:r>
      <w:r>
        <w:rPr>
          <w:noProof/>
        </w:rPr>
      </w:r>
      <w:r>
        <w:rPr>
          <w:noProof/>
        </w:rPr>
        <w:fldChar w:fldCharType="separate"/>
      </w:r>
      <w:r w:rsidR="00505E4F">
        <w:rPr>
          <w:noProof/>
        </w:rPr>
        <w:t>24</w:t>
      </w:r>
      <w:r>
        <w:rPr>
          <w:noProof/>
        </w:rPr>
        <w:fldChar w:fldCharType="end"/>
      </w:r>
    </w:p>
    <w:p w14:paraId="206BF4AD" w14:textId="77777777" w:rsidR="00320DD1" w:rsidRDefault="00320DD1">
      <w:pPr>
        <w:pStyle w:val="TableofFigures"/>
        <w:rPr>
          <w:rFonts w:eastAsiaTheme="minorEastAsia"/>
          <w:i w:val="0"/>
          <w:noProof/>
          <w:lang w:val="en-ZA" w:eastAsia="en-ZA"/>
        </w:rPr>
      </w:pPr>
      <w:r w:rsidRPr="00C07A98">
        <w:rPr>
          <w:noProof/>
          <w:lang w:val="en-ZA"/>
        </w:rPr>
        <w:t>Equation 3</w:t>
      </w:r>
      <w:r>
        <w:rPr>
          <w:rFonts w:eastAsiaTheme="minorEastAsia"/>
          <w:i w:val="0"/>
          <w:noProof/>
          <w:lang w:val="en-ZA" w:eastAsia="en-ZA"/>
        </w:rPr>
        <w:tab/>
      </w:r>
      <w:r w:rsidRPr="00C07A98">
        <w:rPr>
          <w:noProof/>
          <w:lang w:val="en-ZA"/>
        </w:rPr>
        <w:t>Channel width needed for drift detection by observing light buoys with the naked eye</w:t>
      </w:r>
      <w:r>
        <w:rPr>
          <w:noProof/>
        </w:rPr>
        <w:tab/>
      </w:r>
      <w:r>
        <w:rPr>
          <w:noProof/>
        </w:rPr>
        <w:fldChar w:fldCharType="begin"/>
      </w:r>
      <w:r>
        <w:rPr>
          <w:noProof/>
        </w:rPr>
        <w:instrText xml:space="preserve"> PAGEREF _Toc54106539 \h </w:instrText>
      </w:r>
      <w:r>
        <w:rPr>
          <w:noProof/>
        </w:rPr>
      </w:r>
      <w:r>
        <w:rPr>
          <w:noProof/>
        </w:rPr>
        <w:fldChar w:fldCharType="separate"/>
      </w:r>
      <w:r w:rsidR="00505E4F">
        <w:rPr>
          <w:noProof/>
        </w:rPr>
        <w:t>25</w:t>
      </w:r>
      <w:r>
        <w:rPr>
          <w:noProof/>
        </w:rPr>
        <w:fldChar w:fldCharType="end"/>
      </w:r>
    </w:p>
    <w:p w14:paraId="68964333" w14:textId="77777777" w:rsidR="00320DD1" w:rsidRDefault="00320DD1">
      <w:pPr>
        <w:pStyle w:val="TableofFigures"/>
        <w:rPr>
          <w:rFonts w:eastAsiaTheme="minorEastAsia"/>
          <w:i w:val="0"/>
          <w:noProof/>
          <w:lang w:val="en-ZA" w:eastAsia="en-ZA"/>
        </w:rPr>
      </w:pPr>
      <w:r w:rsidRPr="00C07A98">
        <w:rPr>
          <w:noProof/>
          <w:lang w:val="en-ZA"/>
        </w:rPr>
        <w:t>Equation 4</w:t>
      </w:r>
      <w:r>
        <w:rPr>
          <w:rFonts w:eastAsiaTheme="minorEastAsia"/>
          <w:i w:val="0"/>
          <w:noProof/>
          <w:lang w:val="en-ZA" w:eastAsia="en-ZA"/>
        </w:rPr>
        <w:tab/>
      </w:r>
      <w:r w:rsidRPr="00C07A98">
        <w:rPr>
          <w:noProof/>
          <w:lang w:val="en-ZA"/>
        </w:rPr>
        <w:t xml:space="preserve">Definition of </w:t>
      </w:r>
      <m:oMath>
        <m:r>
          <w:rPr>
            <w:rFonts w:ascii="Cambria Math" w:eastAsiaTheme="minorEastAsia" w:hAnsi="Cambria Math"/>
            <w:noProof/>
            <w:lang w:val="en-ZA"/>
          </w:rPr>
          <m:t>αmax</m:t>
        </m:r>
      </m:oMath>
      <w:r>
        <w:rPr>
          <w:noProof/>
        </w:rPr>
        <w:tab/>
      </w:r>
      <w:r>
        <w:rPr>
          <w:noProof/>
        </w:rPr>
        <w:fldChar w:fldCharType="begin"/>
      </w:r>
      <w:r>
        <w:rPr>
          <w:noProof/>
        </w:rPr>
        <w:instrText xml:space="preserve"> PAGEREF _Toc54106540 \h </w:instrText>
      </w:r>
      <w:r>
        <w:rPr>
          <w:noProof/>
        </w:rPr>
      </w:r>
      <w:r>
        <w:rPr>
          <w:noProof/>
        </w:rPr>
        <w:fldChar w:fldCharType="separate"/>
      </w:r>
      <w:r w:rsidR="00505E4F">
        <w:rPr>
          <w:noProof/>
        </w:rPr>
        <w:t>25</w:t>
      </w:r>
      <w:r>
        <w:rPr>
          <w:noProof/>
        </w:rPr>
        <w:fldChar w:fldCharType="end"/>
      </w:r>
    </w:p>
    <w:p w14:paraId="679CD7C3" w14:textId="77777777" w:rsidR="00320DD1" w:rsidRDefault="00320DD1">
      <w:pPr>
        <w:pStyle w:val="TableofFigures"/>
        <w:rPr>
          <w:rFonts w:eastAsiaTheme="minorEastAsia"/>
          <w:i w:val="0"/>
          <w:noProof/>
          <w:lang w:val="en-ZA" w:eastAsia="en-ZA"/>
        </w:rPr>
      </w:pPr>
      <w:r w:rsidRPr="00C07A98">
        <w:rPr>
          <w:noProof/>
          <w:lang w:val="en-ZA"/>
        </w:rPr>
        <w:t>Equation 5</w:t>
      </w:r>
      <w:r>
        <w:rPr>
          <w:rFonts w:eastAsiaTheme="minorEastAsia"/>
          <w:i w:val="0"/>
          <w:noProof/>
          <w:lang w:val="en-ZA" w:eastAsia="en-ZA"/>
        </w:rPr>
        <w:tab/>
      </w:r>
      <w:r w:rsidRPr="00C07A98">
        <w:rPr>
          <w:noProof/>
          <w:lang w:val="en-ZA"/>
        </w:rPr>
        <w:t>Channel width needed for drift detection by observing light buoys with radar</w:t>
      </w:r>
      <w:r>
        <w:rPr>
          <w:noProof/>
        </w:rPr>
        <w:tab/>
      </w:r>
      <w:r>
        <w:rPr>
          <w:noProof/>
        </w:rPr>
        <w:fldChar w:fldCharType="begin"/>
      </w:r>
      <w:r>
        <w:rPr>
          <w:noProof/>
        </w:rPr>
        <w:instrText xml:space="preserve"> PAGEREF _Toc54106541 \h </w:instrText>
      </w:r>
      <w:r>
        <w:rPr>
          <w:noProof/>
        </w:rPr>
      </w:r>
      <w:r>
        <w:rPr>
          <w:noProof/>
        </w:rPr>
        <w:fldChar w:fldCharType="separate"/>
      </w:r>
      <w:r w:rsidR="00505E4F">
        <w:rPr>
          <w:noProof/>
        </w:rPr>
        <w:t>25</w:t>
      </w:r>
      <w:r>
        <w:rPr>
          <w:noProof/>
        </w:rPr>
        <w:fldChar w:fldCharType="end"/>
      </w:r>
    </w:p>
    <w:p w14:paraId="070E44B0" w14:textId="77777777" w:rsidR="00320DD1" w:rsidRDefault="00320DD1">
      <w:pPr>
        <w:pStyle w:val="TableofFigures"/>
        <w:rPr>
          <w:rFonts w:eastAsiaTheme="minorEastAsia"/>
          <w:i w:val="0"/>
          <w:noProof/>
          <w:lang w:val="en-ZA" w:eastAsia="en-ZA"/>
        </w:rPr>
      </w:pPr>
      <w:r w:rsidRPr="00C07A98">
        <w:rPr>
          <w:noProof/>
          <w:lang w:val="en-ZA"/>
        </w:rPr>
        <w:t>Equation 6</w:t>
      </w:r>
      <w:r>
        <w:rPr>
          <w:rFonts w:eastAsiaTheme="minorEastAsia"/>
          <w:i w:val="0"/>
          <w:noProof/>
          <w:lang w:val="en-ZA" w:eastAsia="en-ZA"/>
        </w:rPr>
        <w:tab/>
      </w:r>
      <w:r w:rsidRPr="00C07A98">
        <w:rPr>
          <w:noProof/>
          <w:lang w:val="en-ZA"/>
        </w:rPr>
        <w:t>Channel width needed with error of direction of 2 degrees</w:t>
      </w:r>
      <w:r>
        <w:rPr>
          <w:noProof/>
        </w:rPr>
        <w:tab/>
      </w:r>
      <w:r>
        <w:rPr>
          <w:noProof/>
        </w:rPr>
        <w:fldChar w:fldCharType="begin"/>
      </w:r>
      <w:r>
        <w:rPr>
          <w:noProof/>
        </w:rPr>
        <w:instrText xml:space="preserve"> PAGEREF _Toc54106542 \h </w:instrText>
      </w:r>
      <w:r>
        <w:rPr>
          <w:noProof/>
        </w:rPr>
      </w:r>
      <w:r>
        <w:rPr>
          <w:noProof/>
        </w:rPr>
        <w:fldChar w:fldCharType="separate"/>
      </w:r>
      <w:r w:rsidR="00505E4F">
        <w:rPr>
          <w:noProof/>
        </w:rPr>
        <w:t>26</w:t>
      </w:r>
      <w:r>
        <w:rPr>
          <w:noProof/>
        </w:rPr>
        <w:fldChar w:fldCharType="end"/>
      </w:r>
    </w:p>
    <w:p w14:paraId="496DB62E" w14:textId="77777777" w:rsidR="00320DD1" w:rsidRDefault="00320DD1">
      <w:pPr>
        <w:pStyle w:val="TableofFigures"/>
        <w:rPr>
          <w:rFonts w:eastAsiaTheme="minorEastAsia"/>
          <w:i w:val="0"/>
          <w:noProof/>
          <w:lang w:val="en-ZA" w:eastAsia="en-ZA"/>
        </w:rPr>
      </w:pPr>
      <w:r w:rsidRPr="00C07A98">
        <w:rPr>
          <w:noProof/>
          <w:lang w:val="en-ZA"/>
        </w:rPr>
        <w:t>Equation 7</w:t>
      </w:r>
      <w:r>
        <w:rPr>
          <w:rFonts w:eastAsiaTheme="minorEastAsia"/>
          <w:i w:val="0"/>
          <w:noProof/>
          <w:lang w:val="en-ZA" w:eastAsia="en-ZA"/>
        </w:rPr>
        <w:tab/>
      </w:r>
      <w:r w:rsidRPr="00C07A98">
        <w:rPr>
          <w:noProof/>
          <w:lang w:val="en-ZA"/>
        </w:rPr>
        <w:t>Channel width needed with error of direction of 1 degree</w:t>
      </w:r>
      <w:r>
        <w:rPr>
          <w:noProof/>
        </w:rPr>
        <w:tab/>
      </w:r>
      <w:r>
        <w:rPr>
          <w:noProof/>
        </w:rPr>
        <w:fldChar w:fldCharType="begin"/>
      </w:r>
      <w:r>
        <w:rPr>
          <w:noProof/>
        </w:rPr>
        <w:instrText xml:space="preserve"> PAGEREF _Toc54106543 \h </w:instrText>
      </w:r>
      <w:r>
        <w:rPr>
          <w:noProof/>
        </w:rPr>
      </w:r>
      <w:r>
        <w:rPr>
          <w:noProof/>
        </w:rPr>
        <w:fldChar w:fldCharType="separate"/>
      </w:r>
      <w:r w:rsidR="00505E4F">
        <w:rPr>
          <w:noProof/>
        </w:rPr>
        <w:t>26</w:t>
      </w:r>
      <w:r>
        <w:rPr>
          <w:noProof/>
        </w:rPr>
        <w:fldChar w:fldCharType="end"/>
      </w:r>
    </w:p>
    <w:p w14:paraId="10F2DCEE" w14:textId="77777777" w:rsidR="00320DD1" w:rsidRDefault="00320DD1">
      <w:pPr>
        <w:pStyle w:val="TableofFigures"/>
        <w:rPr>
          <w:rFonts w:eastAsiaTheme="minorEastAsia"/>
          <w:i w:val="0"/>
          <w:noProof/>
          <w:lang w:val="en-ZA" w:eastAsia="en-ZA"/>
        </w:rPr>
      </w:pPr>
      <w:r w:rsidRPr="00C07A98">
        <w:rPr>
          <w:noProof/>
          <w:lang w:val="en-ZA"/>
        </w:rPr>
        <w:t>Equation 8</w:t>
      </w:r>
      <w:r>
        <w:rPr>
          <w:rFonts w:eastAsiaTheme="minorEastAsia"/>
          <w:i w:val="0"/>
          <w:noProof/>
          <w:lang w:val="en-ZA" w:eastAsia="en-ZA"/>
        </w:rPr>
        <w:tab/>
      </w:r>
      <w:r w:rsidRPr="00C07A98">
        <w:rPr>
          <w:noProof/>
          <w:lang w:val="en-ZA"/>
        </w:rPr>
        <w:t>Channel width required with drift detection by GPS</w:t>
      </w:r>
      <w:r>
        <w:rPr>
          <w:noProof/>
        </w:rPr>
        <w:tab/>
      </w:r>
      <w:r>
        <w:rPr>
          <w:noProof/>
        </w:rPr>
        <w:fldChar w:fldCharType="begin"/>
      </w:r>
      <w:r>
        <w:rPr>
          <w:noProof/>
        </w:rPr>
        <w:instrText xml:space="preserve"> PAGEREF _Toc54106544 \h </w:instrText>
      </w:r>
      <w:r>
        <w:rPr>
          <w:noProof/>
        </w:rPr>
      </w:r>
      <w:r>
        <w:rPr>
          <w:noProof/>
        </w:rPr>
        <w:fldChar w:fldCharType="separate"/>
      </w:r>
      <w:r w:rsidR="00505E4F">
        <w:rPr>
          <w:noProof/>
        </w:rPr>
        <w:t>26</w:t>
      </w:r>
      <w:r>
        <w:rPr>
          <w:noProof/>
        </w:rPr>
        <w:fldChar w:fldCharType="end"/>
      </w:r>
    </w:p>
    <w:p w14:paraId="50123E3F" w14:textId="77777777" w:rsidR="00320DD1" w:rsidRDefault="00320DD1">
      <w:pPr>
        <w:pStyle w:val="TableofFigures"/>
        <w:rPr>
          <w:rFonts w:eastAsiaTheme="minorEastAsia"/>
          <w:i w:val="0"/>
          <w:noProof/>
          <w:lang w:val="en-ZA" w:eastAsia="en-ZA"/>
        </w:rPr>
      </w:pPr>
      <w:r w:rsidRPr="00C07A98">
        <w:rPr>
          <w:noProof/>
          <w:lang w:val="en-ZA"/>
        </w:rPr>
        <w:t>Equation 9</w:t>
      </w:r>
      <w:r>
        <w:rPr>
          <w:rFonts w:eastAsiaTheme="minorEastAsia"/>
          <w:i w:val="0"/>
          <w:noProof/>
          <w:lang w:val="en-ZA" w:eastAsia="en-ZA"/>
        </w:rPr>
        <w:tab/>
      </w:r>
      <w:r w:rsidRPr="00C07A98">
        <w:rPr>
          <w:noProof/>
          <w:lang w:val="en-ZA"/>
        </w:rPr>
        <w:t>Channel width required with drift detection by DGPS</w:t>
      </w:r>
      <w:r>
        <w:rPr>
          <w:noProof/>
        </w:rPr>
        <w:tab/>
      </w:r>
      <w:r>
        <w:rPr>
          <w:noProof/>
        </w:rPr>
        <w:fldChar w:fldCharType="begin"/>
      </w:r>
      <w:r>
        <w:rPr>
          <w:noProof/>
        </w:rPr>
        <w:instrText xml:space="preserve"> PAGEREF _Toc54106545 \h </w:instrText>
      </w:r>
      <w:r>
        <w:rPr>
          <w:noProof/>
        </w:rPr>
      </w:r>
      <w:r>
        <w:rPr>
          <w:noProof/>
        </w:rPr>
        <w:fldChar w:fldCharType="separate"/>
      </w:r>
      <w:r w:rsidR="00505E4F">
        <w:rPr>
          <w:noProof/>
        </w:rPr>
        <w:t>26</w:t>
      </w:r>
      <w:r>
        <w:rPr>
          <w:noProof/>
        </w:rPr>
        <w:fldChar w:fldCharType="end"/>
      </w:r>
    </w:p>
    <w:p w14:paraId="66EAE208" w14:textId="77777777" w:rsidR="005E4659" w:rsidRPr="009B3DB0" w:rsidRDefault="00E77C06" w:rsidP="00E77C06">
      <w:pPr>
        <w:pStyle w:val="TableofFigures"/>
        <w:rPr>
          <w:lang w:val="en-ZA"/>
        </w:rPr>
      </w:pPr>
      <w:r w:rsidRPr="009B3DB0">
        <w:rPr>
          <w:lang w:val="en-ZA"/>
        </w:rPr>
        <w:fldChar w:fldCharType="end"/>
      </w:r>
    </w:p>
    <w:p w14:paraId="5BEE435E" w14:textId="77777777" w:rsidR="00B07717" w:rsidRPr="009B3DB0" w:rsidRDefault="00B07717" w:rsidP="007D1805">
      <w:pPr>
        <w:pStyle w:val="TableofFigures"/>
        <w:rPr>
          <w:i w:val="0"/>
          <w:lang w:val="en-ZA"/>
        </w:rPr>
      </w:pPr>
    </w:p>
    <w:p w14:paraId="5E9B4DA8" w14:textId="77777777" w:rsidR="00790277" w:rsidRPr="009B3DB0" w:rsidRDefault="00790277" w:rsidP="003274DB">
      <w:pPr>
        <w:sectPr w:rsidR="00790277" w:rsidRPr="009B3DB0" w:rsidSect="00C716E5">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06FEFE13" w14:textId="77777777" w:rsidR="004944C8" w:rsidRPr="009B3DB0" w:rsidRDefault="00ED4450" w:rsidP="00DE2814">
      <w:pPr>
        <w:pStyle w:val="Heading1"/>
        <w:rPr>
          <w:lang w:val="en-ZA"/>
        </w:rPr>
      </w:pPr>
      <w:bookmarkStart w:id="1" w:name="_Toc66458723"/>
      <w:bookmarkStart w:id="2" w:name="_Toc69478681"/>
      <w:r w:rsidRPr="009B3DB0">
        <w:rPr>
          <w:lang w:val="en-ZA"/>
        </w:rPr>
        <w:lastRenderedPageBreak/>
        <w:t>INTRODUCTION</w:t>
      </w:r>
      <w:bookmarkEnd w:id="1"/>
      <w:bookmarkEnd w:id="2"/>
    </w:p>
    <w:p w14:paraId="7F65E2C9" w14:textId="77777777" w:rsidR="004944C8" w:rsidRPr="009B3DB0" w:rsidRDefault="004944C8" w:rsidP="004944C8">
      <w:pPr>
        <w:pStyle w:val="Heading1separatationline"/>
        <w:rPr>
          <w:lang w:val="en-ZA"/>
        </w:rPr>
      </w:pPr>
    </w:p>
    <w:p w14:paraId="02BA2898" w14:textId="77777777" w:rsidR="00D17B44" w:rsidRPr="009B3DB0" w:rsidRDefault="00D17B44">
      <w:pPr>
        <w:pStyle w:val="BodyText"/>
        <w:rPr>
          <w:lang w:val="en-ZA"/>
        </w:rPr>
      </w:pPr>
      <w:r w:rsidRPr="009B3DB0">
        <w:rPr>
          <w:lang w:val="en-ZA"/>
        </w:rPr>
        <w:t xml:space="preserve">The purpose of this Guideline is to give guidance for </w:t>
      </w:r>
      <w:r w:rsidR="00241BF4" w:rsidRPr="009B3DB0">
        <w:rPr>
          <w:lang w:val="en-ZA"/>
        </w:rPr>
        <w:t xml:space="preserve">Marine </w:t>
      </w:r>
      <w:r w:rsidR="0036649C" w:rsidRPr="009B3DB0">
        <w:rPr>
          <w:lang w:val="en-ZA"/>
        </w:rPr>
        <w:t>Aids to Navigation (</w:t>
      </w:r>
      <w:r w:rsidRPr="009B3DB0">
        <w:rPr>
          <w:lang w:val="en-ZA"/>
        </w:rPr>
        <w:t>AtoN</w:t>
      </w:r>
      <w:r w:rsidR="0036649C" w:rsidRPr="009B3DB0">
        <w:rPr>
          <w:lang w:val="en-ZA"/>
        </w:rPr>
        <w:t>)</w:t>
      </w:r>
      <w:r w:rsidRPr="009B3DB0">
        <w:rPr>
          <w:lang w:val="en-ZA"/>
        </w:rPr>
        <w:t xml:space="preserve"> providers and </w:t>
      </w:r>
      <w:r w:rsidR="00493401">
        <w:rPr>
          <w:lang w:val="en-ZA"/>
        </w:rPr>
        <w:t>C</w:t>
      </w:r>
      <w:r w:rsidRPr="009B3DB0">
        <w:rPr>
          <w:lang w:val="en-ZA"/>
        </w:rPr>
        <w:t xml:space="preserve">ompetent </w:t>
      </w:r>
      <w:r w:rsidR="00493401">
        <w:rPr>
          <w:lang w:val="en-ZA"/>
        </w:rPr>
        <w:t>A</w:t>
      </w:r>
      <w:r w:rsidRPr="009B3DB0">
        <w:rPr>
          <w:lang w:val="en-ZA"/>
        </w:rPr>
        <w:t xml:space="preserve">uthorities </w:t>
      </w:r>
      <w:r w:rsidR="00493401">
        <w:rPr>
          <w:lang w:val="en-ZA"/>
        </w:rPr>
        <w:t xml:space="preserve">(AtoN) </w:t>
      </w:r>
      <w:r w:rsidRPr="009B3DB0">
        <w:rPr>
          <w:lang w:val="en-ZA"/>
        </w:rPr>
        <w:t>on the:</w:t>
      </w:r>
    </w:p>
    <w:p w14:paraId="3AB3EE2A" w14:textId="6CE3027B" w:rsidR="00D17B44" w:rsidRPr="009B3DB0" w:rsidRDefault="00D17B44">
      <w:pPr>
        <w:pStyle w:val="Bullet1"/>
        <w:rPr>
          <w:lang w:val="en-ZA"/>
        </w:rPr>
      </w:pPr>
      <w:r w:rsidRPr="009B3DB0">
        <w:rPr>
          <w:lang w:val="en-ZA"/>
        </w:rPr>
        <w:t xml:space="preserve">use of AtoN in the design of fairways </w:t>
      </w:r>
      <w:r w:rsidR="00493401">
        <w:rPr>
          <w:lang w:val="en-ZA"/>
        </w:rPr>
        <w:t xml:space="preserve">and </w:t>
      </w:r>
      <w:r w:rsidR="00C4479E" w:rsidRPr="009B3DB0">
        <w:rPr>
          <w:lang w:val="en-ZA"/>
        </w:rPr>
        <w:t>channels;</w:t>
      </w:r>
    </w:p>
    <w:p w14:paraId="23C49BC7" w14:textId="2563D1FB" w:rsidR="00D17B44" w:rsidRPr="009B3DB0" w:rsidRDefault="00D17B44">
      <w:pPr>
        <w:pStyle w:val="Bullet1"/>
        <w:rPr>
          <w:lang w:val="en-ZA"/>
        </w:rPr>
      </w:pPr>
      <w:r w:rsidRPr="009B3DB0">
        <w:rPr>
          <w:lang w:val="en-ZA"/>
        </w:rPr>
        <w:t>review of existing AtoN for fairways</w:t>
      </w:r>
      <w:r w:rsidR="00493401">
        <w:rPr>
          <w:lang w:val="en-ZA"/>
        </w:rPr>
        <w:t xml:space="preserve"> and </w:t>
      </w:r>
      <w:r w:rsidRPr="009B3DB0">
        <w:rPr>
          <w:lang w:val="en-ZA"/>
        </w:rPr>
        <w:t>channels.</w:t>
      </w:r>
    </w:p>
    <w:p w14:paraId="4898D598" w14:textId="77777777" w:rsidR="00D17B44" w:rsidRPr="009B3DB0" w:rsidRDefault="00D17B44" w:rsidP="00D17B44">
      <w:pPr>
        <w:pStyle w:val="BodyText"/>
        <w:rPr>
          <w:lang w:val="en-ZA"/>
        </w:rPr>
      </w:pPr>
      <w:r w:rsidRPr="009B3DB0">
        <w:rPr>
          <w:lang w:val="en-ZA"/>
        </w:rPr>
        <w:t>The objective is to define a suitable AtoN mix that enables safe and efficient vessel passage in the most cost effective way for AtoN providers.</w:t>
      </w:r>
    </w:p>
    <w:p w14:paraId="2A46F9D1" w14:textId="77777777" w:rsidR="00D17B44" w:rsidRPr="009B3DB0" w:rsidRDefault="00D17B44">
      <w:pPr>
        <w:pStyle w:val="BodyText"/>
        <w:rPr>
          <w:lang w:val="en-ZA"/>
        </w:rPr>
      </w:pPr>
      <w:r w:rsidRPr="009B3DB0">
        <w:rPr>
          <w:lang w:val="en-ZA"/>
        </w:rPr>
        <w:t xml:space="preserve">This Guideline shall be used as a general overview.  For more detailed AtoN planning, this document should be used in conjunction with other IALA documentation, especially the </w:t>
      </w:r>
      <w:r w:rsidR="000B6307">
        <w:rPr>
          <w:lang w:val="en-ZA"/>
        </w:rPr>
        <w:t xml:space="preserve">IALA </w:t>
      </w:r>
      <w:r w:rsidRPr="00B02919">
        <w:rPr>
          <w:lang w:val="en-ZA"/>
        </w:rPr>
        <w:t xml:space="preserve">Maritime Buoyage System </w:t>
      </w:r>
      <w:r w:rsidR="00493401" w:rsidRPr="00B02919">
        <w:rPr>
          <w:lang w:val="en-ZA"/>
        </w:rPr>
        <w:t xml:space="preserve">and other </w:t>
      </w:r>
      <w:r w:rsidR="00493401" w:rsidRPr="00493401">
        <w:rPr>
          <w:highlight w:val="yellow"/>
          <w:lang w:val="en-ZA"/>
        </w:rPr>
        <w:t>Marine</w:t>
      </w:r>
      <w:r w:rsidR="00493401" w:rsidRPr="009D0F7F">
        <w:rPr>
          <w:lang w:val="en-ZA"/>
        </w:rPr>
        <w:t xml:space="preserve"> Aids to Navigation</w:t>
      </w:r>
      <w:r w:rsidR="00493401">
        <w:rPr>
          <w:lang w:val="en-ZA"/>
        </w:rPr>
        <w:t xml:space="preserve"> </w:t>
      </w:r>
      <w:r w:rsidRPr="009D0F7F">
        <w:rPr>
          <w:lang w:val="en-ZA"/>
        </w:rPr>
        <w:t>(MBS)</w:t>
      </w:r>
      <w:r w:rsidRPr="009B3DB0">
        <w:rPr>
          <w:lang w:val="en-ZA"/>
        </w:rPr>
        <w:t>.</w:t>
      </w:r>
    </w:p>
    <w:p w14:paraId="7FEA9958" w14:textId="77777777" w:rsidR="00D17B44" w:rsidRPr="009B3DB0" w:rsidRDefault="00D17B44" w:rsidP="00723B95">
      <w:pPr>
        <w:pStyle w:val="Heading2"/>
      </w:pPr>
      <w:bookmarkStart w:id="3" w:name="_Toc66458724"/>
      <w:bookmarkStart w:id="4" w:name="_Toc69478682"/>
      <w:r w:rsidRPr="009B3DB0">
        <w:t>Background</w:t>
      </w:r>
      <w:bookmarkEnd w:id="3"/>
      <w:bookmarkEnd w:id="4"/>
    </w:p>
    <w:p w14:paraId="6609BDAD" w14:textId="77777777" w:rsidR="00C4479E" w:rsidRPr="009B3DB0" w:rsidRDefault="00C4479E" w:rsidP="00C4479E">
      <w:pPr>
        <w:pStyle w:val="Heading2separationline"/>
        <w:rPr>
          <w:lang w:val="en-ZA"/>
        </w:rPr>
      </w:pPr>
    </w:p>
    <w:p w14:paraId="1EBE87AB" w14:textId="77777777" w:rsidR="00D17B44" w:rsidRPr="009B3DB0" w:rsidRDefault="00D17B44" w:rsidP="00D17B44">
      <w:pPr>
        <w:pStyle w:val="BodyText"/>
        <w:rPr>
          <w:lang w:val="en-ZA"/>
        </w:rPr>
      </w:pPr>
      <w:r w:rsidRPr="009B3DB0">
        <w:rPr>
          <w:lang w:val="en-ZA"/>
        </w:rPr>
        <w:t>The art of navigation has evolved over many hundreds of years, as well as the design of vessels.  For instance, vessels are bigger and faster; vessel equipage has become much more complex.</w:t>
      </w:r>
    </w:p>
    <w:p w14:paraId="0E675B3A" w14:textId="77777777" w:rsidR="00D17B44" w:rsidRPr="009B3DB0" w:rsidRDefault="00D17B44" w:rsidP="00D17B44">
      <w:pPr>
        <w:pStyle w:val="BodyText"/>
        <w:rPr>
          <w:lang w:val="en-ZA"/>
        </w:rPr>
      </w:pPr>
      <w:r w:rsidRPr="009B3DB0">
        <w:rPr>
          <w:lang w:val="en-ZA"/>
        </w:rPr>
        <w:t>In principle, navigation comprises:</w:t>
      </w:r>
    </w:p>
    <w:p w14:paraId="2E238B13" w14:textId="77777777" w:rsidR="00D17B44" w:rsidRPr="009B3DB0" w:rsidRDefault="00D17B44" w:rsidP="00C4479E">
      <w:pPr>
        <w:pStyle w:val="Bullet1"/>
        <w:rPr>
          <w:lang w:val="en-ZA"/>
        </w:rPr>
      </w:pPr>
      <w:r w:rsidRPr="009B3DB0">
        <w:rPr>
          <w:lang w:val="en-ZA"/>
        </w:rPr>
        <w:t>Planning a safe passage for a vessel, through the use of nautical charts and relevant publications;</w:t>
      </w:r>
    </w:p>
    <w:p w14:paraId="249B2AED" w14:textId="77777777" w:rsidR="00D17B44" w:rsidRPr="009B3DB0" w:rsidRDefault="00D17B44" w:rsidP="00C4479E">
      <w:pPr>
        <w:pStyle w:val="Bullet1"/>
        <w:rPr>
          <w:lang w:val="en-ZA"/>
        </w:rPr>
      </w:pPr>
      <w:r w:rsidRPr="009B3DB0">
        <w:rPr>
          <w:lang w:val="en-ZA"/>
        </w:rPr>
        <w:t>Monitoring or establishing a vessel’s position or moveme</w:t>
      </w:r>
      <w:r w:rsidR="00C4479E" w:rsidRPr="009B3DB0">
        <w:rPr>
          <w:lang w:val="en-ZA"/>
        </w:rPr>
        <w:t>nt along a planned passage;</w:t>
      </w:r>
    </w:p>
    <w:p w14:paraId="6FCA8376" w14:textId="77777777" w:rsidR="00D17B44" w:rsidRPr="009B3DB0" w:rsidRDefault="00D17B44" w:rsidP="00C4479E">
      <w:pPr>
        <w:pStyle w:val="Bullet1"/>
        <w:rPr>
          <w:lang w:val="en-ZA"/>
        </w:rPr>
      </w:pPr>
      <w:r w:rsidRPr="009B3DB0">
        <w:rPr>
          <w:lang w:val="en-ZA"/>
        </w:rPr>
        <w:t>Controlling a vessel, to ensure that it follows a planned passage.</w:t>
      </w:r>
    </w:p>
    <w:p w14:paraId="47223D01" w14:textId="77777777" w:rsidR="00D17B44" w:rsidRPr="009B3DB0" w:rsidRDefault="00D17B44" w:rsidP="00D17B44">
      <w:pPr>
        <w:pStyle w:val="BodyText"/>
        <w:rPr>
          <w:lang w:val="en-ZA"/>
        </w:rPr>
      </w:pPr>
      <w:r w:rsidRPr="009B3DB0">
        <w:rPr>
          <w:lang w:val="en-ZA"/>
        </w:rPr>
        <w:t xml:space="preserve">The navigator will combine </w:t>
      </w:r>
      <w:r w:rsidR="00E16AB2" w:rsidRPr="009B3DB0">
        <w:rPr>
          <w:lang w:val="en-ZA"/>
        </w:rPr>
        <w:t xml:space="preserve">various tools providing </w:t>
      </w:r>
      <w:r w:rsidRPr="009B3DB0">
        <w:rPr>
          <w:lang w:val="en-ZA"/>
        </w:rPr>
        <w:t xml:space="preserve">navigational information </w:t>
      </w:r>
      <w:r w:rsidR="00E16AB2" w:rsidRPr="009B3DB0">
        <w:rPr>
          <w:lang w:val="en-ZA"/>
        </w:rPr>
        <w:t xml:space="preserve">to </w:t>
      </w:r>
      <w:r w:rsidR="00542B04">
        <w:rPr>
          <w:lang w:val="en-ZA"/>
        </w:rPr>
        <w:t>control the vessel.</w:t>
      </w:r>
      <w:r w:rsidRPr="009B3DB0">
        <w:rPr>
          <w:lang w:val="en-ZA"/>
        </w:rPr>
        <w:t xml:space="preserve">  This places great demand on the accuracy of the chart, the navigation system and the vessel’s control systems</w:t>
      </w:r>
      <w:r w:rsidR="00E16AB2" w:rsidRPr="009B3DB0">
        <w:rPr>
          <w:lang w:val="en-ZA"/>
        </w:rPr>
        <w:t>.</w:t>
      </w:r>
    </w:p>
    <w:p w14:paraId="078B2203" w14:textId="77777777" w:rsidR="00CD457D" w:rsidRPr="009B3DB0" w:rsidRDefault="0045663A">
      <w:pPr>
        <w:pStyle w:val="BodyText"/>
        <w:rPr>
          <w:lang w:val="en-ZA"/>
        </w:rPr>
      </w:pPr>
      <w:r w:rsidRPr="009B3DB0">
        <w:rPr>
          <w:lang w:val="en-ZA"/>
        </w:rPr>
        <w:t xml:space="preserve">The availability, reliability and relative low cost of high precision electronic position fixing systems provide the modern mariner with accurate real time positioning </w:t>
      </w:r>
      <w:r w:rsidR="00583B32" w:rsidRPr="009B3DB0">
        <w:rPr>
          <w:lang w:val="en-ZA"/>
        </w:rPr>
        <w:t xml:space="preserve">from open ocean into restricted waterways. </w:t>
      </w:r>
      <w:r w:rsidR="0036649C" w:rsidRPr="009B3DB0">
        <w:rPr>
          <w:lang w:val="en-ZA"/>
        </w:rPr>
        <w:t xml:space="preserve"> </w:t>
      </w:r>
      <w:r w:rsidR="00583B32" w:rsidRPr="009B3DB0">
        <w:rPr>
          <w:lang w:val="en-ZA"/>
        </w:rPr>
        <w:t>Modern electron</w:t>
      </w:r>
      <w:r w:rsidR="00E16AB2" w:rsidRPr="009B3DB0">
        <w:rPr>
          <w:lang w:val="en-ZA"/>
        </w:rPr>
        <w:t>ic</w:t>
      </w:r>
      <w:r w:rsidR="00583B32" w:rsidRPr="009B3DB0">
        <w:rPr>
          <w:lang w:val="en-ZA"/>
        </w:rPr>
        <w:t xml:space="preserve"> AtoN</w:t>
      </w:r>
      <w:r w:rsidR="00E16AB2" w:rsidRPr="009B3DB0">
        <w:rPr>
          <w:lang w:val="en-ZA"/>
        </w:rPr>
        <w:t>,</w:t>
      </w:r>
      <w:r w:rsidR="00583B32" w:rsidRPr="009B3DB0">
        <w:rPr>
          <w:lang w:val="en-ZA"/>
        </w:rPr>
        <w:t xml:space="preserve"> such as AIS AtoN</w:t>
      </w:r>
      <w:r w:rsidR="00E16AB2" w:rsidRPr="009B3DB0">
        <w:rPr>
          <w:lang w:val="en-ZA"/>
        </w:rPr>
        <w:t>,</w:t>
      </w:r>
      <w:r w:rsidR="00583B32" w:rsidRPr="009B3DB0">
        <w:rPr>
          <w:lang w:val="en-ZA"/>
        </w:rPr>
        <w:t xml:space="preserve"> continue to become more available and</w:t>
      </w:r>
      <w:r w:rsidR="00E16AB2" w:rsidRPr="009B3DB0">
        <w:rPr>
          <w:lang w:val="en-ZA"/>
        </w:rPr>
        <w:t>,</w:t>
      </w:r>
      <w:r w:rsidR="00583B32" w:rsidRPr="009B3DB0">
        <w:rPr>
          <w:lang w:val="en-ZA"/>
        </w:rPr>
        <w:t xml:space="preserve"> along with traditional physical AtoN</w:t>
      </w:r>
      <w:r w:rsidR="00E16AB2" w:rsidRPr="009B3DB0">
        <w:rPr>
          <w:lang w:val="en-ZA"/>
        </w:rPr>
        <w:t>,</w:t>
      </w:r>
      <w:r w:rsidR="00583B32" w:rsidRPr="009B3DB0">
        <w:rPr>
          <w:lang w:val="en-ZA"/>
        </w:rPr>
        <w:t xml:space="preserve"> give the modern AtoN manager even more tools in designing and deploying AtoN systems for fairways</w:t>
      </w:r>
      <w:r w:rsidR="0067613E">
        <w:rPr>
          <w:lang w:val="en-ZA"/>
        </w:rPr>
        <w:t xml:space="preserve"> and </w:t>
      </w:r>
      <w:r w:rsidR="00B606F2">
        <w:rPr>
          <w:lang w:val="en-ZA"/>
        </w:rPr>
        <w:t>channel</w:t>
      </w:r>
      <w:r w:rsidR="0067613E">
        <w:rPr>
          <w:lang w:val="en-ZA"/>
        </w:rPr>
        <w:t>s</w:t>
      </w:r>
      <w:r w:rsidR="006531E0" w:rsidRPr="009B3DB0">
        <w:rPr>
          <w:lang w:val="en-ZA"/>
        </w:rPr>
        <w:t xml:space="preserve">. </w:t>
      </w:r>
      <w:r w:rsidR="00A00C7F" w:rsidRPr="009B3DB0">
        <w:rPr>
          <w:lang w:val="en-ZA"/>
        </w:rPr>
        <w:t xml:space="preserve"> </w:t>
      </w:r>
      <w:r w:rsidR="00A937A3" w:rsidRPr="009B3DB0">
        <w:rPr>
          <w:lang w:val="en-ZA"/>
        </w:rPr>
        <w:t>Even a</w:t>
      </w:r>
      <w:r w:rsidR="00D17B44" w:rsidRPr="009B3DB0">
        <w:rPr>
          <w:lang w:val="en-ZA"/>
        </w:rPr>
        <w:t xml:space="preserve">s electronic aids </w:t>
      </w:r>
      <w:r w:rsidR="00A937A3" w:rsidRPr="009B3DB0">
        <w:rPr>
          <w:lang w:val="en-ZA"/>
        </w:rPr>
        <w:t>evolve and</w:t>
      </w:r>
      <w:r w:rsidR="00D17B44" w:rsidRPr="009B3DB0">
        <w:rPr>
          <w:lang w:val="en-ZA"/>
        </w:rPr>
        <w:t xml:space="preserve"> improve</w:t>
      </w:r>
      <w:r w:rsidR="00222C89" w:rsidRPr="009B3DB0">
        <w:rPr>
          <w:lang w:val="en-ZA"/>
        </w:rPr>
        <w:t xml:space="preserve">, </w:t>
      </w:r>
      <w:r w:rsidR="006531E0" w:rsidRPr="009B3DB0">
        <w:rPr>
          <w:lang w:val="en-ZA"/>
        </w:rPr>
        <w:t xml:space="preserve">physical AtoN will continue to be </w:t>
      </w:r>
      <w:r w:rsidR="00BB0867" w:rsidRPr="009B3DB0">
        <w:rPr>
          <w:lang w:val="en-ZA"/>
        </w:rPr>
        <w:t>the</w:t>
      </w:r>
      <w:r w:rsidR="006531E0" w:rsidRPr="009B3DB0">
        <w:rPr>
          <w:lang w:val="en-ZA"/>
        </w:rPr>
        <w:t xml:space="preserve"> essential component of every waterway</w:t>
      </w:r>
      <w:r w:rsidR="00BB0867" w:rsidRPr="009B3DB0">
        <w:rPr>
          <w:lang w:val="en-ZA"/>
        </w:rPr>
        <w:t>.</w:t>
      </w:r>
    </w:p>
    <w:p w14:paraId="7FA48DF9" w14:textId="77777777" w:rsidR="00D17B44" w:rsidRPr="009B3DB0" w:rsidRDefault="001C0C0A" w:rsidP="00723B95">
      <w:pPr>
        <w:pStyle w:val="Heading2"/>
      </w:pPr>
      <w:bookmarkStart w:id="5" w:name="_Toc53746708"/>
      <w:bookmarkStart w:id="6" w:name="_Toc66458725"/>
      <w:bookmarkStart w:id="7" w:name="_Toc69478683"/>
      <w:bookmarkEnd w:id="5"/>
      <w:r w:rsidRPr="009B3DB0">
        <w:t>e</w:t>
      </w:r>
      <w:r w:rsidR="00CD457D" w:rsidRPr="009B3DB0">
        <w:t>-Navigation</w:t>
      </w:r>
      <w:bookmarkEnd w:id="6"/>
      <w:bookmarkEnd w:id="7"/>
    </w:p>
    <w:p w14:paraId="66E79532" w14:textId="77777777" w:rsidR="00C4479E" w:rsidRPr="009B3DB0" w:rsidRDefault="00C4479E" w:rsidP="00C4479E">
      <w:pPr>
        <w:pStyle w:val="Heading2separationline"/>
        <w:rPr>
          <w:lang w:val="en-ZA"/>
        </w:rPr>
      </w:pPr>
    </w:p>
    <w:p w14:paraId="5D539639" w14:textId="77777777" w:rsidR="00D17B44" w:rsidRPr="009B3DB0" w:rsidRDefault="00021358" w:rsidP="00D17B44">
      <w:pPr>
        <w:pStyle w:val="BodyText"/>
        <w:rPr>
          <w:lang w:val="en-ZA"/>
        </w:rPr>
      </w:pPr>
      <w:r w:rsidRPr="009B3DB0">
        <w:rPr>
          <w:lang w:val="en-ZA"/>
        </w:rPr>
        <w:t>e</w:t>
      </w:r>
      <w:r w:rsidR="00D17B44" w:rsidRPr="009B3DB0">
        <w:rPr>
          <w:lang w:val="en-ZA"/>
        </w:rPr>
        <w:t>-Navigation</w:t>
      </w:r>
      <w:r w:rsidR="006C1750" w:rsidRPr="009B3DB0">
        <w:rPr>
          <w:lang w:val="en-ZA"/>
        </w:rPr>
        <w:t xml:space="preserve"> now</w:t>
      </w:r>
      <w:r w:rsidR="00D17B44" w:rsidRPr="009B3DB0">
        <w:rPr>
          <w:lang w:val="en-ZA"/>
        </w:rPr>
        <w:t xml:space="preserve"> </w:t>
      </w:r>
      <w:r w:rsidR="006C1750" w:rsidRPr="009B3DB0">
        <w:rPr>
          <w:lang w:val="en-ZA"/>
        </w:rPr>
        <w:t>has</w:t>
      </w:r>
      <w:r w:rsidR="00D17B44" w:rsidRPr="009B3DB0">
        <w:rPr>
          <w:lang w:val="en-ZA"/>
        </w:rPr>
        <w:t xml:space="preserve"> considerable impact on the mix of AtoN for an existing or a planned fairway</w:t>
      </w:r>
      <w:r w:rsidR="0067613E">
        <w:rPr>
          <w:lang w:val="en-ZA"/>
        </w:rPr>
        <w:t xml:space="preserve"> and </w:t>
      </w:r>
      <w:r w:rsidR="00B606F2">
        <w:rPr>
          <w:lang w:val="en-ZA"/>
        </w:rPr>
        <w:t>channel</w:t>
      </w:r>
      <w:r w:rsidR="0067613E">
        <w:rPr>
          <w:lang w:val="en-ZA"/>
        </w:rPr>
        <w:t>s</w:t>
      </w:r>
      <w:r w:rsidR="00D17B44" w:rsidRPr="009B3DB0">
        <w:rPr>
          <w:lang w:val="en-ZA"/>
        </w:rPr>
        <w:t>.  e-Navigation will help to improve the efficiency of fairway</w:t>
      </w:r>
      <w:r w:rsidR="0067613E">
        <w:rPr>
          <w:lang w:val="en-ZA"/>
        </w:rPr>
        <w:t xml:space="preserve"> </w:t>
      </w:r>
      <w:r w:rsidR="00A9276A">
        <w:rPr>
          <w:lang w:val="en-ZA"/>
        </w:rPr>
        <w:t xml:space="preserve">/ </w:t>
      </w:r>
      <w:r w:rsidR="00B606F2">
        <w:rPr>
          <w:lang w:val="en-ZA"/>
        </w:rPr>
        <w:t>channel</w:t>
      </w:r>
      <w:r w:rsidR="00D17B44" w:rsidRPr="009B3DB0">
        <w:rPr>
          <w:lang w:val="en-ZA"/>
        </w:rPr>
        <w:t xml:space="preserve"> marking with AtoN</w:t>
      </w:r>
      <w:r w:rsidR="00931EC3" w:rsidRPr="009B3DB0">
        <w:rPr>
          <w:lang w:val="en-ZA"/>
        </w:rPr>
        <w:t xml:space="preserve">, providing </w:t>
      </w:r>
      <w:r w:rsidR="00D17B44" w:rsidRPr="009B3DB0">
        <w:rPr>
          <w:lang w:val="en-ZA"/>
        </w:rPr>
        <w:t>:</w:t>
      </w:r>
    </w:p>
    <w:p w14:paraId="6AB6FA99" w14:textId="77777777" w:rsidR="00D17B44" w:rsidRPr="009B3DB0" w:rsidRDefault="00D17B44" w:rsidP="00C4479E">
      <w:pPr>
        <w:pStyle w:val="Bullet1"/>
        <w:rPr>
          <w:lang w:val="en-ZA"/>
        </w:rPr>
      </w:pPr>
      <w:r w:rsidRPr="009B3DB0">
        <w:rPr>
          <w:lang w:val="en-ZA"/>
        </w:rPr>
        <w:t>improved safety, through promotion of standards in safe navigation;</w:t>
      </w:r>
    </w:p>
    <w:p w14:paraId="08B89D05" w14:textId="77777777" w:rsidR="00D17B44" w:rsidRPr="009B3DB0" w:rsidRDefault="00D17B44" w:rsidP="00C4479E">
      <w:pPr>
        <w:pStyle w:val="Bullet1"/>
        <w:rPr>
          <w:lang w:val="en-ZA"/>
        </w:rPr>
      </w:pPr>
      <w:r w:rsidRPr="009B3DB0">
        <w:rPr>
          <w:lang w:val="en-ZA"/>
        </w:rPr>
        <w:t>better protection of the marine environment;</w:t>
      </w:r>
    </w:p>
    <w:p w14:paraId="2D6C8FB3" w14:textId="77777777" w:rsidR="00D17B44" w:rsidRPr="009B3DB0" w:rsidRDefault="00D17B44" w:rsidP="00C4479E">
      <w:pPr>
        <w:pStyle w:val="Bullet1"/>
        <w:rPr>
          <w:lang w:val="en-ZA"/>
        </w:rPr>
      </w:pPr>
      <w:r w:rsidRPr="009B3DB0">
        <w:rPr>
          <w:lang w:val="en-ZA"/>
        </w:rPr>
        <w:t>the potential for higher ef</w:t>
      </w:r>
      <w:r w:rsidR="00C4479E" w:rsidRPr="009B3DB0">
        <w:rPr>
          <w:lang w:val="en-ZA"/>
        </w:rPr>
        <w:t>ficiency and reduced costs;</w:t>
      </w:r>
    </w:p>
    <w:p w14:paraId="38D1996C" w14:textId="77777777" w:rsidR="00D17B44" w:rsidRPr="009B3DB0" w:rsidRDefault="00D17B44" w:rsidP="00C4479E">
      <w:pPr>
        <w:pStyle w:val="Bullet1"/>
        <w:rPr>
          <w:lang w:val="en-ZA"/>
        </w:rPr>
      </w:pPr>
      <w:r w:rsidRPr="009B3DB0">
        <w:rPr>
          <w:lang w:val="en-ZA"/>
        </w:rPr>
        <w:t>a potential reduction in bureaucracy - e.g. standardised reporting requirements.</w:t>
      </w:r>
    </w:p>
    <w:p w14:paraId="5BF7A471" w14:textId="77777777" w:rsidR="00D17B44" w:rsidRPr="009B3DB0" w:rsidRDefault="00D17B44" w:rsidP="00E173C4">
      <w:pPr>
        <w:pStyle w:val="BodyText"/>
        <w:ind w:left="709" w:hanging="709"/>
        <w:rPr>
          <w:lang w:val="en-ZA"/>
        </w:rPr>
      </w:pPr>
      <w:r w:rsidRPr="009B3DB0">
        <w:rPr>
          <w:lang w:val="en-ZA"/>
        </w:rPr>
        <w:t xml:space="preserve">Issues relating to the presentation of </w:t>
      </w:r>
      <w:r w:rsidR="00931EC3" w:rsidRPr="009B3DB0">
        <w:rPr>
          <w:lang w:val="en-ZA"/>
        </w:rPr>
        <w:t xml:space="preserve">this </w:t>
      </w:r>
      <w:r w:rsidR="00021358" w:rsidRPr="009B3DB0">
        <w:rPr>
          <w:lang w:val="en-ZA"/>
        </w:rPr>
        <w:t xml:space="preserve">e-Navigation </w:t>
      </w:r>
      <w:r w:rsidRPr="009B3DB0">
        <w:rPr>
          <w:lang w:val="en-ZA"/>
        </w:rPr>
        <w:t xml:space="preserve">information </w:t>
      </w:r>
      <w:r w:rsidR="00931EC3" w:rsidRPr="009B3DB0">
        <w:rPr>
          <w:lang w:val="en-ZA"/>
        </w:rPr>
        <w:t xml:space="preserve">are still </w:t>
      </w:r>
      <w:r w:rsidR="003203B5" w:rsidRPr="009B3DB0">
        <w:rPr>
          <w:lang w:val="en-ZA"/>
        </w:rPr>
        <w:t>being determined</w:t>
      </w:r>
      <w:r w:rsidR="00021358" w:rsidRPr="009B3DB0">
        <w:rPr>
          <w:lang w:val="en-ZA"/>
        </w:rPr>
        <w:t>.</w:t>
      </w:r>
    </w:p>
    <w:p w14:paraId="466C6595" w14:textId="77777777" w:rsidR="000E080A" w:rsidRPr="000C50A5" w:rsidRDefault="000C50A5" w:rsidP="00174C04">
      <w:pPr>
        <w:pStyle w:val="Heading1"/>
        <w:rPr>
          <w:lang w:val="en-ZA"/>
        </w:rPr>
      </w:pPr>
      <w:r w:rsidRPr="000C50A5">
        <w:rPr>
          <w:lang w:val="en-ZA"/>
        </w:rPr>
        <w:br w:type="page"/>
      </w:r>
      <w:bookmarkStart w:id="8" w:name="_Toc66458726"/>
      <w:bookmarkStart w:id="9" w:name="_Toc69478684"/>
      <w:r w:rsidR="008F699A" w:rsidRPr="000C50A5">
        <w:rPr>
          <w:lang w:val="en-ZA"/>
        </w:rPr>
        <w:lastRenderedPageBreak/>
        <w:t>USER REQUIREMENTS</w:t>
      </w:r>
      <w:bookmarkEnd w:id="8"/>
      <w:bookmarkEnd w:id="9"/>
    </w:p>
    <w:p w14:paraId="4781D97F" w14:textId="77777777" w:rsidR="008F699A" w:rsidRPr="009B3DB0" w:rsidRDefault="008F699A" w:rsidP="008F699A">
      <w:pPr>
        <w:pStyle w:val="Heading1separatationline"/>
        <w:rPr>
          <w:lang w:val="en-ZA"/>
        </w:rPr>
      </w:pPr>
    </w:p>
    <w:p w14:paraId="5B81CB34" w14:textId="77777777" w:rsidR="008F699A" w:rsidRPr="009B3DB0" w:rsidRDefault="008F699A" w:rsidP="00723B95">
      <w:pPr>
        <w:pStyle w:val="Heading2"/>
      </w:pPr>
      <w:bookmarkStart w:id="10" w:name="_Toc66458727"/>
      <w:bookmarkStart w:id="11" w:name="_Toc69478685"/>
      <w:r w:rsidRPr="009B3DB0">
        <w:t>General</w:t>
      </w:r>
      <w:bookmarkEnd w:id="10"/>
      <w:bookmarkEnd w:id="11"/>
    </w:p>
    <w:p w14:paraId="1D5D8394" w14:textId="77777777" w:rsidR="00C4479E" w:rsidRPr="009B3DB0" w:rsidRDefault="00C4479E" w:rsidP="00C4479E">
      <w:pPr>
        <w:pStyle w:val="Heading2separationline"/>
        <w:rPr>
          <w:lang w:val="en-ZA"/>
        </w:rPr>
      </w:pPr>
    </w:p>
    <w:p w14:paraId="278D77A5" w14:textId="77777777" w:rsidR="008F699A" w:rsidRPr="009B3DB0" w:rsidRDefault="008F699A" w:rsidP="008F699A">
      <w:pPr>
        <w:pStyle w:val="BodyText"/>
        <w:rPr>
          <w:lang w:val="en-ZA"/>
        </w:rPr>
      </w:pPr>
      <w:r w:rsidRPr="009B3DB0">
        <w:rPr>
          <w:lang w:val="en-ZA"/>
        </w:rPr>
        <w:t xml:space="preserve">According to SOLAS, Chapter V, </w:t>
      </w:r>
      <w:r w:rsidR="003A1BE7" w:rsidRPr="009B3DB0">
        <w:rPr>
          <w:lang w:val="en-ZA"/>
        </w:rPr>
        <w:t>R</w:t>
      </w:r>
      <w:r w:rsidRPr="009B3DB0">
        <w:rPr>
          <w:lang w:val="en-ZA"/>
        </w:rPr>
        <w:t>egulation 13, each of the Contracting Governments is required to provide, as it deems practical and necessary, AtoN, as the density of traffic and the level of risk requires.  IMO member states commit themselves to take into account international recommendations and guidelines when establishing such aids.</w:t>
      </w:r>
    </w:p>
    <w:p w14:paraId="7933B53A" w14:textId="77777777" w:rsidR="008F699A" w:rsidRPr="009B3DB0" w:rsidRDefault="008F699A" w:rsidP="00723B95">
      <w:pPr>
        <w:pStyle w:val="Heading2"/>
      </w:pPr>
      <w:bookmarkStart w:id="12" w:name="_Toc66458728"/>
      <w:bookmarkStart w:id="13" w:name="_Toc69478686"/>
      <w:r w:rsidRPr="009B3DB0">
        <w:t>Accuracy</w:t>
      </w:r>
      <w:bookmarkEnd w:id="12"/>
      <w:bookmarkEnd w:id="13"/>
    </w:p>
    <w:p w14:paraId="4FBC6C6D" w14:textId="77777777" w:rsidR="00C4479E" w:rsidRPr="009B3DB0" w:rsidRDefault="00C4479E" w:rsidP="00C4479E">
      <w:pPr>
        <w:pStyle w:val="Heading2separationline"/>
        <w:rPr>
          <w:lang w:val="en-ZA"/>
        </w:rPr>
      </w:pPr>
    </w:p>
    <w:p w14:paraId="0A988344" w14:textId="77777777" w:rsidR="008F699A" w:rsidRPr="009B3DB0" w:rsidRDefault="008F699A" w:rsidP="008F699A">
      <w:pPr>
        <w:pStyle w:val="BodyText"/>
        <w:rPr>
          <w:lang w:val="en-ZA"/>
        </w:rPr>
      </w:pPr>
      <w:r w:rsidRPr="009B3DB0">
        <w:rPr>
          <w:lang w:val="en-ZA"/>
        </w:rPr>
        <w:t>The</w:t>
      </w:r>
      <w:r w:rsidR="002B1864" w:rsidRPr="009B3DB0">
        <w:rPr>
          <w:lang w:val="en-ZA"/>
        </w:rPr>
        <w:t xml:space="preserve"> assigned</w:t>
      </w:r>
      <w:r w:rsidRPr="009B3DB0">
        <w:rPr>
          <w:lang w:val="en-ZA"/>
        </w:rPr>
        <w:t xml:space="preserve"> position of the AtoN should be accurate and in accordance with </w:t>
      </w:r>
      <w:r w:rsidR="003A1BE7" w:rsidRPr="009B3DB0">
        <w:rPr>
          <w:lang w:val="en-ZA"/>
        </w:rPr>
        <w:t>International Hydrographic Organization (</w:t>
      </w:r>
      <w:r w:rsidRPr="009B3DB0">
        <w:rPr>
          <w:lang w:val="en-ZA"/>
        </w:rPr>
        <w:t>IHO</w:t>
      </w:r>
      <w:r w:rsidR="003A1BE7" w:rsidRPr="009B3DB0">
        <w:rPr>
          <w:lang w:val="en-ZA"/>
        </w:rPr>
        <w:t>)</w:t>
      </w:r>
      <w:r w:rsidRPr="009B3DB0">
        <w:rPr>
          <w:lang w:val="en-ZA"/>
        </w:rPr>
        <w:t xml:space="preserve"> standards, in order that a vessel can establish its position sufficiently and follow a route in the fairway </w:t>
      </w:r>
      <w:r w:rsidR="006F4507">
        <w:rPr>
          <w:lang w:val="en-ZA"/>
        </w:rPr>
        <w:t>/</w:t>
      </w:r>
      <w:r w:rsidR="00B606F2">
        <w:rPr>
          <w:lang w:val="en-ZA"/>
        </w:rPr>
        <w:t>channel</w:t>
      </w:r>
      <w:r w:rsidR="006F4507">
        <w:rPr>
          <w:lang w:val="en-ZA"/>
        </w:rPr>
        <w:t xml:space="preserve"> </w:t>
      </w:r>
      <w:r w:rsidRPr="009B3DB0">
        <w:rPr>
          <w:lang w:val="en-ZA"/>
        </w:rPr>
        <w:t>by visual or radionavigation means.</w:t>
      </w:r>
    </w:p>
    <w:p w14:paraId="17F0903D" w14:textId="77777777" w:rsidR="008F699A" w:rsidRPr="009B3DB0" w:rsidRDefault="008F699A" w:rsidP="008F699A">
      <w:pPr>
        <w:pStyle w:val="BodyText"/>
        <w:rPr>
          <w:lang w:val="en-ZA"/>
        </w:rPr>
      </w:pPr>
      <w:r w:rsidRPr="009B3DB0">
        <w:rPr>
          <w:lang w:val="en-ZA"/>
        </w:rPr>
        <w:t>The AtoN should be surveyed and positioned with at least the same accuracy as the nautical chart.  This is determined in the IHO Standards for Hydrographic Surveys (S-44) 5th Edition February 2008 with accuracies of:</w:t>
      </w:r>
    </w:p>
    <w:p w14:paraId="02DA210C" w14:textId="77777777" w:rsidR="008F699A" w:rsidRPr="009B3DB0" w:rsidRDefault="008F699A" w:rsidP="00C4479E">
      <w:pPr>
        <w:pStyle w:val="Bullet1"/>
        <w:rPr>
          <w:lang w:val="en-ZA"/>
        </w:rPr>
      </w:pPr>
      <w:r w:rsidRPr="009B3DB0">
        <w:rPr>
          <w:lang w:val="en-ZA"/>
        </w:rPr>
        <w:t>2 m for fixed aids (5m when water depth more than 100 m);</w:t>
      </w:r>
    </w:p>
    <w:p w14:paraId="05327545" w14:textId="77777777" w:rsidR="008F699A" w:rsidRPr="009B3DB0" w:rsidRDefault="008F699A" w:rsidP="00C4479E">
      <w:pPr>
        <w:pStyle w:val="Bullet1"/>
        <w:rPr>
          <w:lang w:val="en-ZA"/>
        </w:rPr>
      </w:pPr>
      <w:r w:rsidRPr="009B3DB0">
        <w:rPr>
          <w:lang w:val="en-ZA"/>
        </w:rPr>
        <w:t>10 m for floating aids (20m when water depth more than 100 m).</w:t>
      </w:r>
    </w:p>
    <w:p w14:paraId="7BC99C7A" w14:textId="77777777" w:rsidR="008F699A" w:rsidRPr="009B3DB0" w:rsidRDefault="008F699A" w:rsidP="008F699A">
      <w:pPr>
        <w:pStyle w:val="BodyText"/>
        <w:rPr>
          <w:lang w:val="en-ZA"/>
        </w:rPr>
      </w:pPr>
      <w:r w:rsidRPr="009B3DB0">
        <w:rPr>
          <w:lang w:val="en-ZA"/>
        </w:rPr>
        <w:t xml:space="preserve">In many cases, </w:t>
      </w:r>
      <w:r w:rsidR="00DB2849" w:rsidRPr="009B3DB0">
        <w:rPr>
          <w:lang w:val="en-ZA"/>
        </w:rPr>
        <w:t xml:space="preserve">such as leading lights, </w:t>
      </w:r>
      <w:r w:rsidRPr="009B3DB0">
        <w:rPr>
          <w:lang w:val="en-ZA"/>
        </w:rPr>
        <w:t xml:space="preserve">these minimum </w:t>
      </w:r>
      <w:r w:rsidR="002B1864" w:rsidRPr="009B3DB0">
        <w:rPr>
          <w:lang w:val="en-ZA"/>
        </w:rPr>
        <w:t xml:space="preserve">IHO </w:t>
      </w:r>
      <w:r w:rsidRPr="009B3DB0">
        <w:rPr>
          <w:lang w:val="en-ZA"/>
        </w:rPr>
        <w:t xml:space="preserve">requirements </w:t>
      </w:r>
      <w:r w:rsidR="002B1864" w:rsidRPr="009B3DB0">
        <w:rPr>
          <w:lang w:val="en-ZA"/>
        </w:rPr>
        <w:t>are</w:t>
      </w:r>
      <w:r w:rsidRPr="009B3DB0">
        <w:rPr>
          <w:lang w:val="en-ZA"/>
        </w:rPr>
        <w:t xml:space="preserve"> not accurate enough</w:t>
      </w:r>
      <w:r w:rsidR="00DB2849" w:rsidRPr="009B3DB0">
        <w:rPr>
          <w:lang w:val="en-ZA"/>
        </w:rPr>
        <w:t>.</w:t>
      </w:r>
      <w:r w:rsidRPr="009B3DB0">
        <w:rPr>
          <w:lang w:val="en-ZA"/>
        </w:rPr>
        <w:t xml:space="preserve"> </w:t>
      </w:r>
      <w:r w:rsidR="00DB2849" w:rsidRPr="009B3DB0">
        <w:rPr>
          <w:lang w:val="en-ZA"/>
        </w:rPr>
        <w:t xml:space="preserve"> </w:t>
      </w:r>
    </w:p>
    <w:p w14:paraId="0084DEF0" w14:textId="77777777" w:rsidR="008F699A" w:rsidRPr="009B3DB0" w:rsidRDefault="008F699A" w:rsidP="00723B95">
      <w:pPr>
        <w:pStyle w:val="Heading2"/>
      </w:pPr>
      <w:bookmarkStart w:id="14" w:name="_Toc66458729"/>
      <w:bookmarkStart w:id="15" w:name="_Toc69478687"/>
      <w:r w:rsidRPr="009B3DB0">
        <w:t>Reliability</w:t>
      </w:r>
      <w:bookmarkEnd w:id="14"/>
      <w:bookmarkEnd w:id="15"/>
    </w:p>
    <w:p w14:paraId="046953AA" w14:textId="77777777" w:rsidR="00C4479E" w:rsidRPr="009B3DB0" w:rsidRDefault="00C4479E" w:rsidP="00C4479E">
      <w:pPr>
        <w:pStyle w:val="Heading2separationline"/>
        <w:rPr>
          <w:lang w:val="en-ZA"/>
        </w:rPr>
      </w:pPr>
    </w:p>
    <w:p w14:paraId="57BB5642" w14:textId="77777777" w:rsidR="008F699A" w:rsidRPr="009B3DB0" w:rsidRDefault="008F699A" w:rsidP="008F699A">
      <w:pPr>
        <w:pStyle w:val="BodyText"/>
        <w:rPr>
          <w:lang w:val="en-ZA"/>
        </w:rPr>
      </w:pPr>
      <w:r w:rsidRPr="009B3DB0">
        <w:rPr>
          <w:lang w:val="en-ZA"/>
        </w:rPr>
        <w:t>In determining AtoN Reliability, such issues as Integrity, Availability, Continuity and mean time to repair (MTTR) need to be taken into account.</w:t>
      </w:r>
    </w:p>
    <w:p w14:paraId="48E8FB79" w14:textId="77777777" w:rsidR="008F699A" w:rsidRPr="009B3DB0" w:rsidRDefault="008F699A" w:rsidP="008F699A">
      <w:pPr>
        <w:pStyle w:val="BodyText"/>
        <w:rPr>
          <w:lang w:val="en-ZA"/>
        </w:rPr>
      </w:pPr>
      <w:r w:rsidRPr="009B3DB0">
        <w:rPr>
          <w:lang w:val="en-ZA"/>
        </w:rPr>
        <w:t>The required level of AtoN Reliability is determined by the level of risks to the mariner, the vessel and the marine environment that are mitigated through the use of a particular AtoN.  In those areas in which the level of risk has been determined to be high, the use of certain types of AtoN may prove to provide greater risk mitigation.</w:t>
      </w:r>
    </w:p>
    <w:p w14:paraId="2D043536" w14:textId="77777777" w:rsidR="008F699A" w:rsidRPr="009B3DB0" w:rsidRDefault="008F699A" w:rsidP="00A653BF">
      <w:pPr>
        <w:pStyle w:val="BodyText"/>
        <w:rPr>
          <w:lang w:val="en-ZA"/>
        </w:rPr>
      </w:pPr>
      <w:r w:rsidRPr="009B3DB0">
        <w:rPr>
          <w:lang w:val="en-ZA"/>
        </w:rPr>
        <w:t xml:space="preserve">The planner must consider availability objectives.  AtoN providers should refer to IALA Recommendation </w:t>
      </w:r>
      <w:r w:rsidR="00493401">
        <w:rPr>
          <w:lang w:val="en-ZA"/>
        </w:rPr>
        <w:t>R0</w:t>
      </w:r>
      <w:r w:rsidRPr="009B3DB0">
        <w:rPr>
          <w:lang w:val="en-ZA"/>
        </w:rPr>
        <w:t xml:space="preserve">130 </w:t>
      </w:r>
      <w:r w:rsidR="00747196">
        <w:rPr>
          <w:i/>
          <w:iCs/>
          <w:lang w:val="en-ZA"/>
        </w:rPr>
        <w:t>O</w:t>
      </w:r>
      <w:r w:rsidRPr="00B02919">
        <w:rPr>
          <w:i/>
          <w:iCs/>
          <w:lang w:val="en-ZA"/>
        </w:rPr>
        <w:t xml:space="preserve">n </w:t>
      </w:r>
      <w:r w:rsidR="00747196">
        <w:rPr>
          <w:i/>
          <w:iCs/>
          <w:lang w:val="en-ZA"/>
        </w:rPr>
        <w:t xml:space="preserve">the </w:t>
      </w:r>
      <w:r w:rsidRPr="00B02919">
        <w:rPr>
          <w:i/>
          <w:iCs/>
          <w:lang w:val="en-ZA"/>
        </w:rPr>
        <w:t>Categorisation and Availability Objectives for Short Range AtoN</w:t>
      </w:r>
      <w:r w:rsidRPr="009B3DB0">
        <w:rPr>
          <w:lang w:val="en-ZA"/>
        </w:rPr>
        <w:t xml:space="preserve"> for additional information related to the categorization of individual AtoN, the calculation of availability targets, and recommended availability objectives.</w:t>
      </w:r>
    </w:p>
    <w:p w14:paraId="157A33CF" w14:textId="77777777" w:rsidR="008F699A" w:rsidRPr="009B3DB0" w:rsidRDefault="008F699A" w:rsidP="008F699A">
      <w:pPr>
        <w:pStyle w:val="BodyText"/>
        <w:rPr>
          <w:lang w:val="en-ZA"/>
        </w:rPr>
      </w:pPr>
      <w:r w:rsidRPr="009B3DB0">
        <w:rPr>
          <w:lang w:val="en-ZA"/>
        </w:rPr>
        <w:t>If continuity is used for defining the requirements for a specific system, it has to be calculated for the time that a vessel takes to pass through the fairway</w:t>
      </w:r>
      <w:r w:rsidR="006F4507">
        <w:rPr>
          <w:lang w:val="en-ZA"/>
        </w:rPr>
        <w:t xml:space="preserve">, </w:t>
      </w:r>
      <w:r w:rsidR="00B606F2">
        <w:rPr>
          <w:lang w:val="en-ZA"/>
        </w:rPr>
        <w:t>channel</w:t>
      </w:r>
      <w:r w:rsidR="006F4507">
        <w:rPr>
          <w:lang w:val="en-ZA"/>
        </w:rPr>
        <w:t>,</w:t>
      </w:r>
      <w:r w:rsidRPr="009B3DB0">
        <w:rPr>
          <w:lang w:val="en-ZA"/>
        </w:rPr>
        <w:t xml:space="preserve"> or area.</w:t>
      </w:r>
    </w:p>
    <w:p w14:paraId="0C2241DA" w14:textId="77777777" w:rsidR="008F699A" w:rsidRPr="009B3DB0" w:rsidRDefault="008F699A" w:rsidP="00723B95">
      <w:pPr>
        <w:pStyle w:val="Heading2"/>
      </w:pPr>
      <w:bookmarkStart w:id="16" w:name="_Toc66458730"/>
      <w:bookmarkStart w:id="17" w:name="_Toc69478688"/>
      <w:r w:rsidRPr="009B3DB0">
        <w:t>Special Requirements for different user groups</w:t>
      </w:r>
      <w:bookmarkEnd w:id="16"/>
      <w:bookmarkEnd w:id="17"/>
    </w:p>
    <w:p w14:paraId="1944FDC6" w14:textId="77777777" w:rsidR="00C4479E" w:rsidRPr="009B3DB0" w:rsidRDefault="00C4479E" w:rsidP="00C4479E">
      <w:pPr>
        <w:pStyle w:val="Heading2separationline"/>
        <w:rPr>
          <w:lang w:val="en-ZA"/>
        </w:rPr>
      </w:pPr>
    </w:p>
    <w:p w14:paraId="06C8438A" w14:textId="77777777" w:rsidR="008F699A" w:rsidRPr="009B3DB0" w:rsidRDefault="008F699A" w:rsidP="00542B04">
      <w:pPr>
        <w:spacing w:before="120" w:after="120" w:line="216" w:lineRule="atLeast"/>
      </w:pPr>
      <w:r w:rsidRPr="009B3DB0">
        <w:t xml:space="preserve">The level of on-board navigational equipment can vary significantly on different types of vessels.  SOLAS vessels are equipped with certified on-board navigational equipment.  This is suitable to support long-range and/or low visibility navigation.  These vessels are operated by professionally trained and certified personnel.  For these vessels, visual AtoN are used </w:t>
      </w:r>
      <w:r w:rsidR="008B7222" w:rsidRPr="009B3DB0">
        <w:t>to enhance navigation</w:t>
      </w:r>
      <w:r w:rsidR="00466230" w:rsidRPr="009B3DB0">
        <w:t xml:space="preserve"> and as a valuable way to verify the vessel’s position, thus providing essential redundancy to electronic navigation systems</w:t>
      </w:r>
      <w:r w:rsidR="00094128">
        <w:t>.  I</w:t>
      </w:r>
      <w:r w:rsidR="00A64B7E" w:rsidRPr="00FD2FB8">
        <w:rPr>
          <w:rFonts w:asciiTheme="minorHAnsi" w:hAnsiTheme="minorHAnsi" w:cstheme="minorBidi"/>
          <w:lang w:eastAsia="en-US"/>
        </w:rPr>
        <w:t>t is recommended that whenever possible</w:t>
      </w:r>
      <w:r w:rsidR="009F5BE0" w:rsidRPr="009B3DB0">
        <w:rPr>
          <w:rFonts w:asciiTheme="minorHAnsi" w:hAnsiTheme="minorHAnsi" w:cstheme="minorBidi"/>
          <w:lang w:eastAsia="en-US"/>
        </w:rPr>
        <w:t>,</w:t>
      </w:r>
      <w:r w:rsidR="00A64B7E" w:rsidRPr="00FD2FB8">
        <w:rPr>
          <w:rFonts w:asciiTheme="minorHAnsi" w:hAnsiTheme="minorHAnsi" w:cstheme="minorBidi"/>
          <w:lang w:eastAsia="en-US"/>
        </w:rPr>
        <w:t xml:space="preserve"> the reliance on a single method of determining position be avoided</w:t>
      </w:r>
      <w:r w:rsidRPr="009B3DB0">
        <w:t>.  However, for vess</w:t>
      </w:r>
      <w:r w:rsidR="003D0383" w:rsidRPr="009B3DB0">
        <w:t>els that are not SOLAS equipped</w:t>
      </w:r>
      <w:r w:rsidR="003D0383" w:rsidRPr="00542B04">
        <w:rPr>
          <w:rStyle w:val="FootnoteReference"/>
          <w:b/>
          <w:bCs/>
        </w:rPr>
        <w:footnoteReference w:id="2"/>
      </w:r>
      <w:r w:rsidRPr="009B3DB0">
        <w:t xml:space="preserve">, visual AtoN </w:t>
      </w:r>
      <w:r w:rsidR="00F27637" w:rsidRPr="009B3DB0">
        <w:t>are essential</w:t>
      </w:r>
      <w:r w:rsidRPr="009B3DB0">
        <w:t>.</w:t>
      </w:r>
    </w:p>
    <w:p w14:paraId="4BD3B7DC" w14:textId="77777777" w:rsidR="008F699A" w:rsidRPr="009B3DB0" w:rsidRDefault="008F699A" w:rsidP="00542B04">
      <w:pPr>
        <w:pStyle w:val="BodyText"/>
        <w:spacing w:before="120"/>
        <w:rPr>
          <w:lang w:val="en-ZA"/>
        </w:rPr>
      </w:pPr>
      <w:r w:rsidRPr="009B3DB0">
        <w:rPr>
          <w:lang w:val="en-ZA"/>
        </w:rPr>
        <w:t>For</w:t>
      </w:r>
      <w:r w:rsidR="00393B2A" w:rsidRPr="009B3DB0">
        <w:rPr>
          <w:lang w:val="en-ZA"/>
        </w:rPr>
        <w:t xml:space="preserve"> example</w:t>
      </w:r>
      <w:r w:rsidRPr="009B3DB0">
        <w:rPr>
          <w:lang w:val="en-ZA"/>
        </w:rPr>
        <w:t xml:space="preserve"> High Speed Craft </w:t>
      </w:r>
      <w:r w:rsidR="00493401">
        <w:rPr>
          <w:lang w:val="en-ZA"/>
        </w:rPr>
        <w:t xml:space="preserve">(HSC) </w:t>
      </w:r>
      <w:r w:rsidRPr="009B3DB0">
        <w:rPr>
          <w:lang w:val="en-ZA"/>
        </w:rPr>
        <w:t>and other fast vessels in coastal areas, using visual AtoN for a safe passage, the speed of these vessels can be the defining factor for the AtoN system</w:t>
      </w:r>
      <w:r w:rsidR="003D0383" w:rsidRPr="00542B04">
        <w:rPr>
          <w:rStyle w:val="FootnoteReference"/>
          <w:b/>
          <w:bCs/>
          <w:lang w:val="en-ZA"/>
        </w:rPr>
        <w:footnoteReference w:id="3"/>
      </w:r>
      <w:r w:rsidRPr="009B3DB0">
        <w:rPr>
          <w:lang w:val="en-ZA"/>
        </w:rPr>
        <w:t xml:space="preserve">.  </w:t>
      </w:r>
    </w:p>
    <w:p w14:paraId="14414BA4" w14:textId="77777777" w:rsidR="006C7B44" w:rsidRPr="00090C52" w:rsidRDefault="000C50A5" w:rsidP="00723B95">
      <w:pPr>
        <w:pStyle w:val="Heading2"/>
      </w:pPr>
      <w:r w:rsidRPr="00090C52">
        <w:br w:type="page"/>
      </w:r>
      <w:bookmarkStart w:id="18" w:name="_Toc66458731"/>
      <w:bookmarkStart w:id="19" w:name="_Toc69478689"/>
      <w:r w:rsidR="006C7B44" w:rsidRPr="00090C52">
        <w:lastRenderedPageBreak/>
        <w:t>U</w:t>
      </w:r>
      <w:r w:rsidR="000B3015" w:rsidRPr="00090C52">
        <w:t>SER ENGAGEMENTS</w:t>
      </w:r>
      <w:bookmarkEnd w:id="18"/>
      <w:bookmarkEnd w:id="19"/>
    </w:p>
    <w:p w14:paraId="27FF8874" w14:textId="77777777" w:rsidR="006C7B44" w:rsidRPr="009B3DB0" w:rsidRDefault="006C7B44" w:rsidP="006C7B44">
      <w:pPr>
        <w:pStyle w:val="Heading2separationline"/>
        <w:rPr>
          <w:lang w:val="en-ZA"/>
        </w:rPr>
      </w:pPr>
    </w:p>
    <w:p w14:paraId="1122949F" w14:textId="77777777" w:rsidR="006C7B44" w:rsidRPr="009B3DB0" w:rsidRDefault="000B4AFD">
      <w:pPr>
        <w:autoSpaceDE w:val="0"/>
        <w:autoSpaceDN w:val="0"/>
        <w:adjustRightInd w:val="0"/>
        <w:rPr>
          <w:rFonts w:asciiTheme="minorHAnsi" w:hAnsiTheme="minorHAnsi" w:cstheme="minorHAnsi"/>
          <w:lang w:eastAsia="en-US"/>
        </w:rPr>
      </w:pPr>
      <w:bookmarkStart w:id="20" w:name="_Hlk53581767"/>
      <w:r w:rsidRPr="009B3DB0">
        <w:rPr>
          <w:rFonts w:asciiTheme="minorHAnsi" w:hAnsiTheme="minorHAnsi" w:cstheme="minorHAnsi"/>
          <w:lang w:eastAsia="en-US"/>
        </w:rPr>
        <w:t xml:space="preserve">User consultation is an integral part of all AtoN planning and </w:t>
      </w:r>
      <w:r w:rsidR="00425279" w:rsidRPr="009B3DB0">
        <w:rPr>
          <w:rFonts w:asciiTheme="minorHAnsi" w:hAnsiTheme="minorHAnsi" w:cstheme="minorHAnsi"/>
          <w:lang w:eastAsia="en-US"/>
        </w:rPr>
        <w:t xml:space="preserve">also </w:t>
      </w:r>
      <w:r w:rsidRPr="009B3DB0">
        <w:rPr>
          <w:rFonts w:asciiTheme="minorHAnsi" w:hAnsiTheme="minorHAnsi" w:cstheme="minorHAnsi"/>
          <w:lang w:eastAsia="en-US"/>
        </w:rPr>
        <w:t>appl</w:t>
      </w:r>
      <w:r w:rsidR="00425279" w:rsidRPr="009B3DB0">
        <w:rPr>
          <w:rFonts w:asciiTheme="minorHAnsi" w:hAnsiTheme="minorHAnsi" w:cstheme="minorHAnsi"/>
          <w:lang w:eastAsia="en-US"/>
        </w:rPr>
        <w:t>ies</w:t>
      </w:r>
      <w:r w:rsidRPr="009B3DB0">
        <w:rPr>
          <w:rFonts w:asciiTheme="minorHAnsi" w:hAnsiTheme="minorHAnsi" w:cstheme="minorHAnsi"/>
          <w:lang w:eastAsia="en-US"/>
        </w:rPr>
        <w:t xml:space="preserve"> with the </w:t>
      </w:r>
      <w:r w:rsidRPr="009B3DB0">
        <w:rPr>
          <w:rFonts w:asciiTheme="minorHAnsi" w:hAnsiTheme="minorHAnsi" w:cstheme="minorHAnsi"/>
        </w:rPr>
        <w:t>use of AtoN in the design of fairways</w:t>
      </w:r>
      <w:r w:rsidR="006F4507">
        <w:rPr>
          <w:rFonts w:asciiTheme="minorHAnsi" w:hAnsiTheme="minorHAnsi" w:cstheme="minorHAnsi"/>
        </w:rPr>
        <w:t xml:space="preserve"> and </w:t>
      </w:r>
      <w:r w:rsidR="00B606F2">
        <w:rPr>
          <w:rFonts w:asciiTheme="minorHAnsi" w:hAnsiTheme="minorHAnsi" w:cstheme="minorHAnsi"/>
        </w:rPr>
        <w:t>channel</w:t>
      </w:r>
      <w:r w:rsidR="006F4507">
        <w:rPr>
          <w:rFonts w:asciiTheme="minorHAnsi" w:hAnsiTheme="minorHAnsi" w:cstheme="minorHAnsi"/>
        </w:rPr>
        <w:t>s</w:t>
      </w:r>
      <w:r w:rsidR="0055460B" w:rsidRPr="009B3DB0">
        <w:rPr>
          <w:rFonts w:asciiTheme="minorHAnsi" w:hAnsiTheme="minorHAnsi" w:cstheme="minorHAnsi"/>
        </w:rPr>
        <w:t xml:space="preserve">.  Refer to </w:t>
      </w:r>
      <w:r w:rsidR="0055460B" w:rsidRPr="00723B95">
        <w:rPr>
          <w:rFonts w:asciiTheme="minorHAnsi" w:hAnsiTheme="minorHAnsi" w:cstheme="minorHAnsi"/>
          <w:lang w:eastAsia="en-US"/>
        </w:rPr>
        <w:t>Guideline G1079</w:t>
      </w:r>
      <w:r w:rsidR="0055460B" w:rsidRPr="009B3DB0">
        <w:rPr>
          <w:rFonts w:asciiTheme="minorHAnsi" w:hAnsiTheme="minorHAnsi" w:cstheme="minorHAnsi"/>
          <w:lang w:eastAsia="en-US"/>
        </w:rPr>
        <w:t xml:space="preserve"> - Establishing and Conducting User Consultancy by </w:t>
      </w:r>
      <w:r w:rsidR="009F5BE0" w:rsidRPr="009B3DB0">
        <w:rPr>
          <w:rFonts w:asciiTheme="minorHAnsi" w:hAnsiTheme="minorHAnsi" w:cstheme="minorHAnsi"/>
          <w:lang w:eastAsia="en-US"/>
        </w:rPr>
        <w:t xml:space="preserve">Marine </w:t>
      </w:r>
      <w:r w:rsidR="0055460B" w:rsidRPr="009B3DB0">
        <w:rPr>
          <w:rFonts w:asciiTheme="minorHAnsi" w:hAnsiTheme="minorHAnsi" w:cstheme="minorHAnsi"/>
          <w:lang w:eastAsia="en-US"/>
        </w:rPr>
        <w:t xml:space="preserve">Aids to Navigation Authorities for guidance. </w:t>
      </w:r>
    </w:p>
    <w:p w14:paraId="76AC605D" w14:textId="77777777" w:rsidR="006C7B44" w:rsidRPr="009B3DB0" w:rsidRDefault="006C7B44" w:rsidP="009D4D95">
      <w:pPr>
        <w:pStyle w:val="Heading1"/>
        <w:rPr>
          <w:lang w:val="en-ZA"/>
        </w:rPr>
      </w:pPr>
      <w:bookmarkStart w:id="21" w:name="_Toc53746716"/>
      <w:bookmarkStart w:id="22" w:name="_Toc66458732"/>
      <w:bookmarkStart w:id="23" w:name="_Toc69478690"/>
      <w:bookmarkEnd w:id="20"/>
      <w:bookmarkEnd w:id="21"/>
      <w:r w:rsidRPr="009B3DB0">
        <w:rPr>
          <w:lang w:val="en-ZA"/>
        </w:rPr>
        <w:t>Considerations</w:t>
      </w:r>
      <w:bookmarkEnd w:id="22"/>
      <w:bookmarkEnd w:id="23"/>
      <w:r w:rsidR="00E32CDD" w:rsidRPr="009B3DB0">
        <w:rPr>
          <w:lang w:val="en-ZA"/>
        </w:rPr>
        <w:t xml:space="preserve"> </w:t>
      </w:r>
    </w:p>
    <w:p w14:paraId="4DF9D05D" w14:textId="77777777" w:rsidR="006C7B44" w:rsidRPr="009B3DB0" w:rsidRDefault="006C7B44" w:rsidP="006C7B44">
      <w:pPr>
        <w:pStyle w:val="Heading2separationline"/>
        <w:rPr>
          <w:lang w:val="en-ZA"/>
        </w:rPr>
      </w:pPr>
    </w:p>
    <w:p w14:paraId="03BB4DF0" w14:textId="77777777" w:rsidR="00B20F5A" w:rsidRPr="009B3DB0" w:rsidRDefault="00B20F5A" w:rsidP="009D4D95">
      <w:pPr>
        <w:spacing w:after="120"/>
        <w:rPr>
          <w:rFonts w:eastAsia="Times New Roman" w:cstheme="minorHAnsi"/>
          <w:color w:val="000000"/>
        </w:rPr>
      </w:pPr>
      <w:r w:rsidRPr="009B3DB0">
        <w:t xml:space="preserve">When the use of AtoN in the design of fairways </w:t>
      </w:r>
      <w:r w:rsidR="00A9276A">
        <w:t xml:space="preserve">/ </w:t>
      </w:r>
      <w:r w:rsidR="00B606F2">
        <w:t xml:space="preserve">channels </w:t>
      </w:r>
      <w:r w:rsidRPr="009B3DB0">
        <w:t xml:space="preserve">are considered, </w:t>
      </w:r>
      <w:r w:rsidR="00A47244" w:rsidRPr="009B3DB0">
        <w:t xml:space="preserve">or reviewed, </w:t>
      </w:r>
      <w:r w:rsidRPr="009B3DB0">
        <w:t xml:space="preserve">the following </w:t>
      </w:r>
      <w:r w:rsidR="00A47244" w:rsidRPr="009B3DB0">
        <w:t>should be taken into account:</w:t>
      </w:r>
    </w:p>
    <w:p w14:paraId="43A9B4F9" w14:textId="77777777" w:rsidR="00F12EAC" w:rsidRPr="009B3DB0" w:rsidRDefault="00F12EAC" w:rsidP="00FD18EC">
      <w:pPr>
        <w:pStyle w:val="ListParagraph"/>
        <w:numPr>
          <w:ilvl w:val="0"/>
          <w:numId w:val="50"/>
        </w:numPr>
        <w:spacing w:after="120"/>
        <w:ind w:left="567" w:hanging="533"/>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Approach to and exiting from a Port or Harbour</w:t>
      </w:r>
      <w:r w:rsidR="009E7A5A" w:rsidRPr="009B3DB0">
        <w:rPr>
          <w:rFonts w:eastAsia="Times New Roman" w:cstheme="minorHAnsi"/>
          <w:color w:val="000000" w:themeColor="text1"/>
          <w:sz w:val="22"/>
          <w:highlight w:val="yellow"/>
          <w:lang w:val="en-ZA"/>
        </w:rPr>
        <w:t xml:space="preserve"> </w:t>
      </w:r>
    </w:p>
    <w:p w14:paraId="6090848E" w14:textId="77777777" w:rsidR="00D669C9" w:rsidRPr="009B3DB0" w:rsidRDefault="00D669C9" w:rsidP="009D4D95">
      <w:pPr>
        <w:spacing w:before="120" w:after="120"/>
        <w:ind w:left="601"/>
        <w:jc w:val="both"/>
        <w:rPr>
          <w:rFonts w:eastAsia="Calibri" w:cs="Arial"/>
        </w:rPr>
      </w:pPr>
      <w:r w:rsidRPr="009B3DB0">
        <w:rPr>
          <w:rFonts w:eastAsia="Calibri" w:cs="Arial"/>
        </w:rPr>
        <w:t xml:space="preserve">Port and Harbour AtoN should comply with the </w:t>
      </w:r>
      <w:r w:rsidRPr="009D0F7F">
        <w:rPr>
          <w:rFonts w:eastAsia="Calibri" w:cs="Arial"/>
        </w:rPr>
        <w:t>MBS</w:t>
      </w:r>
      <w:r w:rsidRPr="009B3DB0">
        <w:rPr>
          <w:rFonts w:eastAsia="Calibri" w:cs="Arial"/>
        </w:rPr>
        <w:t xml:space="preserve"> wherever possible, in order that mariners can achieve a seamless transition between different areas.</w:t>
      </w:r>
    </w:p>
    <w:p w14:paraId="233A1C18" w14:textId="77777777" w:rsidR="00F12EAC" w:rsidRPr="009B3DB0" w:rsidRDefault="00F12EAC" w:rsidP="009D4D95">
      <w:pPr>
        <w:pStyle w:val="ListParagraph"/>
        <w:numPr>
          <w:ilvl w:val="0"/>
          <w:numId w:val="50"/>
        </w:numPr>
        <w:spacing w:after="120"/>
        <w:ind w:left="567" w:hanging="533"/>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Through an area with specific features, e.g. :</w:t>
      </w:r>
      <w:r w:rsidR="009E7A5A" w:rsidRPr="009B3DB0">
        <w:rPr>
          <w:rFonts w:eastAsia="Times New Roman" w:cstheme="minorHAnsi"/>
          <w:color w:val="000000"/>
          <w:sz w:val="22"/>
          <w:lang w:val="en-ZA" w:eastAsia="en-ZA"/>
        </w:rPr>
        <w:t xml:space="preserve"> </w:t>
      </w:r>
    </w:p>
    <w:p w14:paraId="07549CC3" w14:textId="77777777" w:rsidR="00F12EAC" w:rsidRPr="009B3DB0" w:rsidRDefault="00F12EAC">
      <w:pPr>
        <w:pStyle w:val="ListParagraph"/>
        <w:numPr>
          <w:ilvl w:val="0"/>
          <w:numId w:val="51"/>
        </w:numPr>
        <w:spacing w:after="120"/>
        <w:ind w:left="1168" w:hanging="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 xml:space="preserve">Depths of water, or lack thereof in certain areas </w:t>
      </w:r>
      <w:r w:rsidR="00EE103C" w:rsidRPr="009B3DB0">
        <w:rPr>
          <w:rFonts w:eastAsia="Times New Roman" w:cstheme="minorHAnsi"/>
          <w:color w:val="000000"/>
          <w:sz w:val="22"/>
          <w:lang w:val="en-ZA" w:eastAsia="en-ZA"/>
        </w:rPr>
        <w:t>and vessel under keel clearance</w:t>
      </w:r>
    </w:p>
    <w:p w14:paraId="540EA8B9" w14:textId="77777777" w:rsidR="00157750" w:rsidRPr="009B3DB0" w:rsidRDefault="00EE103C" w:rsidP="009D4D95">
      <w:pPr>
        <w:pStyle w:val="ListParagraph"/>
        <w:spacing w:after="120"/>
        <w:ind w:left="1168"/>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 xml:space="preserve">This would have </w:t>
      </w:r>
      <w:r w:rsidR="00C91C84" w:rsidRPr="009B3DB0">
        <w:rPr>
          <w:rFonts w:eastAsia="Times New Roman" w:cstheme="minorHAnsi"/>
          <w:color w:val="000000"/>
          <w:sz w:val="22"/>
          <w:lang w:val="en-ZA" w:eastAsia="en-ZA"/>
        </w:rPr>
        <w:t>an influence on the size of vessels that would be able to safely navigate the fairway</w:t>
      </w:r>
      <w:r w:rsidR="008E4444">
        <w:rPr>
          <w:rFonts w:eastAsia="Times New Roman" w:cstheme="minorHAnsi"/>
          <w:color w:val="000000"/>
          <w:sz w:val="22"/>
          <w:lang w:val="en-ZA" w:eastAsia="en-ZA"/>
        </w:rPr>
        <w:t xml:space="preserve"> / channel</w:t>
      </w:r>
      <w:r w:rsidR="00C91C84" w:rsidRPr="009B3DB0">
        <w:rPr>
          <w:rFonts w:eastAsia="Times New Roman" w:cstheme="minorHAnsi"/>
          <w:color w:val="000000"/>
          <w:sz w:val="22"/>
          <w:lang w:val="en-ZA" w:eastAsia="en-ZA"/>
        </w:rPr>
        <w:t xml:space="preserve">, </w:t>
      </w:r>
      <w:r w:rsidR="00BD2EDB" w:rsidRPr="009B3DB0">
        <w:rPr>
          <w:rFonts w:eastAsia="Times New Roman" w:cstheme="minorHAnsi"/>
          <w:color w:val="000000"/>
          <w:sz w:val="22"/>
          <w:lang w:val="en-ZA" w:eastAsia="en-ZA"/>
        </w:rPr>
        <w:t xml:space="preserve">and subsequently </w:t>
      </w:r>
      <w:r w:rsidR="003754E3" w:rsidRPr="009B3DB0">
        <w:rPr>
          <w:rFonts w:eastAsia="Times New Roman" w:cstheme="minorHAnsi"/>
          <w:color w:val="000000"/>
          <w:sz w:val="22"/>
          <w:lang w:val="en-ZA" w:eastAsia="en-ZA"/>
        </w:rPr>
        <w:t>the type of floating AtoN (</w:t>
      </w:r>
      <w:r w:rsidR="00751770" w:rsidRPr="009B3DB0">
        <w:rPr>
          <w:rFonts w:eastAsia="Times New Roman" w:cstheme="minorHAnsi"/>
          <w:color w:val="000000"/>
          <w:sz w:val="22"/>
          <w:lang w:val="en-ZA" w:eastAsia="en-ZA"/>
        </w:rPr>
        <w:t>normal buoy</w:t>
      </w:r>
      <w:r w:rsidR="00383058" w:rsidRPr="009B3DB0">
        <w:rPr>
          <w:rFonts w:eastAsia="Times New Roman" w:cstheme="minorHAnsi"/>
          <w:color w:val="000000"/>
          <w:sz w:val="22"/>
          <w:lang w:val="en-ZA" w:eastAsia="en-ZA"/>
        </w:rPr>
        <w:t>, r</w:t>
      </w:r>
      <w:r w:rsidR="00751770" w:rsidRPr="009B3DB0">
        <w:rPr>
          <w:rFonts w:eastAsia="Times New Roman" w:cstheme="minorHAnsi"/>
          <w:color w:val="000000"/>
          <w:sz w:val="22"/>
          <w:lang w:val="en-ZA" w:eastAsia="en-ZA"/>
        </w:rPr>
        <w:t>esilient/elastic type</w:t>
      </w:r>
      <w:r w:rsidR="00383058" w:rsidRPr="009B3DB0">
        <w:rPr>
          <w:rFonts w:eastAsia="Times New Roman" w:cstheme="minorHAnsi"/>
          <w:color w:val="000000"/>
          <w:sz w:val="22"/>
          <w:lang w:val="en-ZA" w:eastAsia="en-ZA"/>
        </w:rPr>
        <w:t xml:space="preserve">, </w:t>
      </w:r>
      <w:r w:rsidR="00CB0FC5" w:rsidRPr="009B3DB0">
        <w:rPr>
          <w:rFonts w:eastAsia="Times New Roman" w:cstheme="minorHAnsi"/>
          <w:color w:val="000000"/>
          <w:sz w:val="22"/>
          <w:lang w:val="en-ZA" w:eastAsia="en-ZA"/>
        </w:rPr>
        <w:t xml:space="preserve">focal height, </w:t>
      </w:r>
      <w:r w:rsidR="004C4082" w:rsidRPr="009B3DB0">
        <w:rPr>
          <w:rFonts w:eastAsia="Times New Roman" w:cstheme="minorHAnsi"/>
          <w:color w:val="000000"/>
          <w:sz w:val="22"/>
          <w:lang w:val="en-ZA" w:eastAsia="en-ZA"/>
        </w:rPr>
        <w:t xml:space="preserve">draft, </w:t>
      </w:r>
      <w:r w:rsidR="00CB0FC5" w:rsidRPr="009B3DB0">
        <w:rPr>
          <w:rFonts w:eastAsia="Times New Roman" w:cstheme="minorHAnsi"/>
          <w:color w:val="000000"/>
          <w:sz w:val="22"/>
          <w:lang w:val="en-ZA" w:eastAsia="en-ZA"/>
        </w:rPr>
        <w:t>diamet</w:t>
      </w:r>
      <w:r w:rsidR="004C4082" w:rsidRPr="009B3DB0">
        <w:rPr>
          <w:rFonts w:eastAsia="Times New Roman" w:cstheme="minorHAnsi"/>
          <w:color w:val="000000"/>
          <w:sz w:val="22"/>
          <w:lang w:val="en-ZA" w:eastAsia="en-ZA"/>
        </w:rPr>
        <w:t xml:space="preserve">er, </w:t>
      </w:r>
      <w:r w:rsidR="00EB4AB0" w:rsidRPr="009B3DB0">
        <w:rPr>
          <w:rFonts w:eastAsia="Times New Roman" w:cstheme="minorHAnsi"/>
          <w:color w:val="000000"/>
          <w:sz w:val="22"/>
          <w:lang w:val="en-ZA" w:eastAsia="en-ZA"/>
        </w:rPr>
        <w:t>w</w:t>
      </w:r>
      <w:r w:rsidR="003754E3" w:rsidRPr="009B3DB0">
        <w:rPr>
          <w:rFonts w:eastAsia="Times New Roman" w:cstheme="minorHAnsi"/>
          <w:color w:val="000000"/>
          <w:sz w:val="22"/>
          <w:lang w:val="en-ZA" w:eastAsia="en-ZA"/>
        </w:rPr>
        <w:t>ith, or without a tail</w:t>
      </w:r>
      <w:r w:rsidR="00EB4AB0" w:rsidRPr="009B3DB0">
        <w:rPr>
          <w:rFonts w:eastAsia="Times New Roman" w:cstheme="minorHAnsi"/>
          <w:color w:val="000000"/>
          <w:sz w:val="22"/>
          <w:lang w:val="en-ZA" w:eastAsia="en-ZA"/>
        </w:rPr>
        <w:t>)</w:t>
      </w:r>
      <w:r w:rsidR="00BD2EDB" w:rsidRPr="009B3DB0">
        <w:rPr>
          <w:rFonts w:eastAsia="Times New Roman" w:cstheme="minorHAnsi"/>
          <w:color w:val="000000"/>
          <w:sz w:val="22"/>
          <w:lang w:val="en-ZA" w:eastAsia="en-ZA"/>
        </w:rPr>
        <w:t xml:space="preserve"> to be </w:t>
      </w:r>
      <w:r w:rsidR="00CB0FC5" w:rsidRPr="009B3DB0">
        <w:rPr>
          <w:rFonts w:eastAsia="Times New Roman" w:cstheme="minorHAnsi"/>
          <w:color w:val="000000"/>
          <w:sz w:val="22"/>
          <w:lang w:val="en-ZA" w:eastAsia="en-ZA"/>
        </w:rPr>
        <w:t>made provision for</w:t>
      </w:r>
      <w:r w:rsidR="003754E3" w:rsidRPr="009B3DB0">
        <w:rPr>
          <w:rFonts w:eastAsia="Times New Roman" w:cstheme="minorHAnsi"/>
          <w:color w:val="000000"/>
          <w:sz w:val="22"/>
          <w:lang w:val="en-ZA" w:eastAsia="en-ZA"/>
        </w:rPr>
        <w:t xml:space="preserve">, </w:t>
      </w:r>
      <w:r w:rsidR="00383058" w:rsidRPr="009B3DB0">
        <w:rPr>
          <w:rFonts w:eastAsia="Times New Roman" w:cstheme="minorHAnsi"/>
          <w:color w:val="000000"/>
          <w:sz w:val="22"/>
          <w:lang w:val="en-ZA" w:eastAsia="en-ZA"/>
        </w:rPr>
        <w:t xml:space="preserve">the swinging circle, the </w:t>
      </w:r>
      <w:r w:rsidR="00751770" w:rsidRPr="009B3DB0">
        <w:rPr>
          <w:rFonts w:eastAsia="Times New Roman" w:cstheme="minorHAnsi"/>
          <w:color w:val="000000"/>
          <w:sz w:val="22"/>
          <w:lang w:val="en-ZA" w:eastAsia="en-ZA"/>
        </w:rPr>
        <w:t xml:space="preserve">type of </w:t>
      </w:r>
      <w:r w:rsidR="00EB4AB0" w:rsidRPr="009B3DB0">
        <w:rPr>
          <w:rFonts w:eastAsia="Times New Roman" w:cstheme="minorHAnsi"/>
          <w:color w:val="000000"/>
          <w:sz w:val="22"/>
          <w:lang w:val="en-ZA" w:eastAsia="en-ZA"/>
        </w:rPr>
        <w:t xml:space="preserve">mooring </w:t>
      </w:r>
      <w:r w:rsidR="003231F8" w:rsidRPr="009B3DB0">
        <w:rPr>
          <w:rFonts w:eastAsia="Times New Roman" w:cstheme="minorHAnsi"/>
          <w:color w:val="000000"/>
          <w:sz w:val="22"/>
          <w:lang w:val="en-ZA" w:eastAsia="en-ZA"/>
        </w:rPr>
        <w:t xml:space="preserve">(traditional or elastic) </w:t>
      </w:r>
      <w:r w:rsidR="00383058" w:rsidRPr="009B3DB0">
        <w:rPr>
          <w:rFonts w:eastAsia="Times New Roman" w:cstheme="minorHAnsi"/>
          <w:color w:val="000000"/>
          <w:sz w:val="22"/>
          <w:lang w:val="en-ZA" w:eastAsia="en-ZA"/>
        </w:rPr>
        <w:t xml:space="preserve">and the </w:t>
      </w:r>
      <w:r w:rsidR="005460B2" w:rsidRPr="009B3DB0">
        <w:rPr>
          <w:rFonts w:eastAsia="Times New Roman" w:cstheme="minorHAnsi"/>
          <w:color w:val="000000"/>
          <w:sz w:val="22"/>
          <w:lang w:val="en-ZA" w:eastAsia="en-ZA"/>
        </w:rPr>
        <w:t>divergence of the buoy lanterns</w:t>
      </w:r>
      <w:r w:rsidR="003231F8" w:rsidRPr="009B3DB0">
        <w:rPr>
          <w:rFonts w:eastAsia="Times New Roman" w:cstheme="minorHAnsi"/>
          <w:color w:val="000000"/>
          <w:sz w:val="22"/>
          <w:lang w:val="en-ZA" w:eastAsia="en-ZA"/>
        </w:rPr>
        <w:t>.</w:t>
      </w:r>
    </w:p>
    <w:p w14:paraId="516BB0C6" w14:textId="77777777" w:rsidR="00F12EAC" w:rsidRPr="009B3DB0" w:rsidRDefault="00F12EAC" w:rsidP="009D4D95">
      <w:pPr>
        <w:pStyle w:val="ListParagraph"/>
        <w:numPr>
          <w:ilvl w:val="0"/>
          <w:numId w:val="51"/>
        </w:numPr>
        <w:spacing w:after="120"/>
        <w:ind w:left="1168" w:hanging="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 xml:space="preserve">Underwater- or above water obstructions, such as </w:t>
      </w:r>
      <w:r w:rsidR="003B19A2" w:rsidRPr="009B3DB0">
        <w:rPr>
          <w:rFonts w:eastAsia="Times New Roman" w:cstheme="minorHAnsi"/>
          <w:color w:val="000000"/>
          <w:sz w:val="22"/>
          <w:lang w:val="en-ZA" w:eastAsia="en-ZA"/>
        </w:rPr>
        <w:t>submerged breakwaters,</w:t>
      </w:r>
      <w:r w:rsidR="003B19A2" w:rsidRPr="009B3DB0">
        <w:rPr>
          <w:rFonts w:eastAsia="Times New Roman" w:cstheme="minorHAnsi"/>
          <w:strike/>
          <w:color w:val="000000"/>
          <w:sz w:val="22"/>
          <w:lang w:val="en-ZA" w:eastAsia="en-ZA"/>
        </w:rPr>
        <w:t xml:space="preserve"> </w:t>
      </w:r>
      <w:r w:rsidRPr="009B3DB0">
        <w:rPr>
          <w:rFonts w:eastAsia="Times New Roman" w:cstheme="minorHAnsi"/>
          <w:color w:val="000000"/>
          <w:sz w:val="22"/>
          <w:lang w:val="en-ZA" w:eastAsia="en-ZA"/>
        </w:rPr>
        <w:t xml:space="preserve">isolated dangers, wrecks, </w:t>
      </w:r>
      <w:r w:rsidR="005460B2" w:rsidRPr="009B3DB0">
        <w:rPr>
          <w:rFonts w:eastAsia="Times New Roman" w:cstheme="minorHAnsi"/>
          <w:color w:val="000000"/>
          <w:sz w:val="22"/>
          <w:lang w:val="en-ZA" w:eastAsia="en-ZA"/>
        </w:rPr>
        <w:t>that would require to be marked accordingly</w:t>
      </w:r>
      <w:r w:rsidR="003231F8" w:rsidRPr="009B3DB0">
        <w:rPr>
          <w:rFonts w:eastAsia="Times New Roman" w:cstheme="minorHAnsi"/>
          <w:color w:val="000000"/>
          <w:sz w:val="22"/>
          <w:lang w:val="en-ZA" w:eastAsia="en-ZA"/>
        </w:rPr>
        <w:t>.</w:t>
      </w:r>
    </w:p>
    <w:p w14:paraId="2B698787" w14:textId="77777777" w:rsidR="00F12EAC" w:rsidRPr="009B3DB0" w:rsidRDefault="00F12EAC" w:rsidP="009D4D95">
      <w:pPr>
        <w:pStyle w:val="ListParagraph"/>
        <w:numPr>
          <w:ilvl w:val="0"/>
          <w:numId w:val="51"/>
        </w:numPr>
        <w:spacing w:after="120"/>
        <w:ind w:left="1168" w:hanging="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Special Mark applications</w:t>
      </w:r>
      <w:r w:rsidR="00AB3856" w:rsidRPr="009B3DB0">
        <w:rPr>
          <w:rFonts w:eastAsia="Times New Roman" w:cstheme="minorHAnsi"/>
          <w:color w:val="000000"/>
          <w:sz w:val="22"/>
          <w:lang w:val="en-ZA" w:eastAsia="en-ZA"/>
        </w:rPr>
        <w:t xml:space="preserve"> </w:t>
      </w:r>
      <w:r w:rsidRPr="009B3DB0">
        <w:rPr>
          <w:rFonts w:eastAsia="Times New Roman" w:cstheme="minorHAnsi"/>
          <w:color w:val="000000"/>
          <w:sz w:val="22"/>
          <w:lang w:val="en-ZA" w:eastAsia="en-ZA"/>
        </w:rPr>
        <w:t>(Ocean Data Acquisition Systems (ODAS)</w:t>
      </w:r>
      <w:r w:rsidR="00497AA8">
        <w:rPr>
          <w:rFonts w:eastAsia="Times New Roman" w:cstheme="minorHAnsi"/>
          <w:color w:val="000000"/>
          <w:sz w:val="22"/>
          <w:lang w:val="en-ZA" w:eastAsia="en-ZA"/>
        </w:rPr>
        <w:t>)</w:t>
      </w:r>
      <w:r w:rsidRPr="009B3DB0">
        <w:rPr>
          <w:rFonts w:eastAsia="Times New Roman" w:cstheme="minorHAnsi"/>
          <w:color w:val="000000"/>
          <w:sz w:val="22"/>
          <w:lang w:val="en-ZA" w:eastAsia="en-ZA"/>
        </w:rPr>
        <w:t xml:space="preserve"> marks, </w:t>
      </w:r>
      <w:r w:rsidR="00AB3856" w:rsidRPr="009B3DB0">
        <w:rPr>
          <w:rFonts w:eastAsia="Times New Roman" w:cstheme="minorHAnsi"/>
          <w:color w:val="000000"/>
          <w:sz w:val="22"/>
          <w:lang w:val="en-ZA" w:eastAsia="en-ZA"/>
        </w:rPr>
        <w:t>t</w:t>
      </w:r>
      <w:r w:rsidRPr="009B3DB0">
        <w:rPr>
          <w:rFonts w:eastAsia="Times New Roman" w:cstheme="minorHAnsi"/>
          <w:color w:val="000000"/>
          <w:sz w:val="22"/>
          <w:lang w:val="en-ZA" w:eastAsia="en-ZA"/>
        </w:rPr>
        <w:t xml:space="preserve">raffic separation marks, </w:t>
      </w:r>
      <w:r w:rsidR="00AB3856" w:rsidRPr="009B3DB0">
        <w:rPr>
          <w:rFonts w:eastAsia="Times New Roman" w:cstheme="minorHAnsi"/>
          <w:color w:val="000000"/>
          <w:sz w:val="22"/>
          <w:lang w:val="en-ZA" w:eastAsia="en-ZA"/>
        </w:rPr>
        <w:t>spoil ground marks, military exercise zone marks</w:t>
      </w:r>
      <w:r w:rsidRPr="009B3DB0">
        <w:rPr>
          <w:rFonts w:eastAsia="Times New Roman" w:cstheme="minorHAnsi"/>
          <w:color w:val="000000"/>
          <w:sz w:val="22"/>
          <w:lang w:val="en-ZA" w:eastAsia="en-ZA"/>
        </w:rPr>
        <w:t xml:space="preserve">, </w:t>
      </w:r>
      <w:r w:rsidR="00AB3856" w:rsidRPr="009B3DB0">
        <w:rPr>
          <w:rFonts w:eastAsia="Times New Roman" w:cstheme="minorHAnsi"/>
          <w:color w:val="000000"/>
          <w:sz w:val="22"/>
          <w:lang w:val="en-ZA" w:eastAsia="en-ZA"/>
        </w:rPr>
        <w:t>cable or pipeline marks, recreation zone marks, boundaries of anchorage areas, structures such as offshore renewable energy installations, aquaculture and mooring buoys</w:t>
      </w:r>
      <w:r w:rsidR="003231F8" w:rsidRPr="009B3DB0">
        <w:rPr>
          <w:rFonts w:eastAsia="Times New Roman" w:cstheme="minorHAnsi"/>
          <w:color w:val="000000"/>
          <w:sz w:val="22"/>
          <w:lang w:val="en-ZA" w:eastAsia="en-ZA"/>
        </w:rPr>
        <w:t>.</w:t>
      </w:r>
    </w:p>
    <w:p w14:paraId="0A811997" w14:textId="77777777" w:rsidR="00F12EAC" w:rsidRPr="00A43C07" w:rsidRDefault="0065742C" w:rsidP="009D4D95">
      <w:pPr>
        <w:pStyle w:val="ListParagraph"/>
        <w:numPr>
          <w:ilvl w:val="0"/>
          <w:numId w:val="50"/>
        </w:numPr>
        <w:spacing w:after="120"/>
        <w:ind w:left="567" w:hanging="533"/>
        <w:contextualSpacing w:val="0"/>
        <w:rPr>
          <w:rFonts w:eastAsia="Times New Roman" w:cstheme="minorHAnsi"/>
          <w:color w:val="000000"/>
          <w:lang w:val="en-ZA"/>
        </w:rPr>
      </w:pPr>
      <w:r w:rsidRPr="00A43C07">
        <w:rPr>
          <w:rFonts w:eastAsia="Times New Roman" w:cstheme="minorHAnsi"/>
          <w:color w:val="000000"/>
          <w:sz w:val="22"/>
          <w:lang w:val="en-ZA" w:eastAsia="en-ZA"/>
        </w:rPr>
        <w:t xml:space="preserve">Fairway </w:t>
      </w:r>
      <w:r w:rsidR="008E4444">
        <w:rPr>
          <w:rFonts w:eastAsia="Times New Roman" w:cstheme="minorHAnsi"/>
          <w:color w:val="000000"/>
          <w:sz w:val="22"/>
          <w:lang w:val="en-ZA" w:eastAsia="en-ZA"/>
        </w:rPr>
        <w:t>/ channel</w:t>
      </w:r>
      <w:r w:rsidR="008E4444" w:rsidRPr="00A43C07">
        <w:rPr>
          <w:rFonts w:eastAsia="Times New Roman" w:cstheme="minorHAnsi"/>
          <w:color w:val="000000"/>
          <w:sz w:val="22"/>
          <w:lang w:val="en-ZA" w:eastAsia="en-ZA"/>
        </w:rPr>
        <w:t xml:space="preserve"> </w:t>
      </w:r>
      <w:r w:rsidRPr="00A43C07">
        <w:rPr>
          <w:rFonts w:eastAsia="Times New Roman" w:cstheme="minorHAnsi"/>
          <w:color w:val="000000"/>
          <w:sz w:val="22"/>
          <w:lang w:val="en-ZA" w:eastAsia="en-ZA"/>
        </w:rPr>
        <w:t xml:space="preserve">cutting across </w:t>
      </w:r>
      <w:r w:rsidR="00983940" w:rsidRPr="00A43C07">
        <w:rPr>
          <w:rFonts w:eastAsia="Times New Roman" w:cstheme="minorHAnsi"/>
          <w:color w:val="000000"/>
          <w:sz w:val="22"/>
          <w:lang w:val="en-ZA" w:eastAsia="en-ZA"/>
        </w:rPr>
        <w:t xml:space="preserve">a </w:t>
      </w:r>
      <w:r w:rsidRPr="00A43C07">
        <w:rPr>
          <w:rFonts w:eastAsia="Times New Roman" w:cstheme="minorHAnsi"/>
          <w:color w:val="000000"/>
          <w:sz w:val="22"/>
          <w:lang w:val="en-ZA" w:eastAsia="en-ZA"/>
        </w:rPr>
        <w:t>fishing</w:t>
      </w:r>
      <w:r w:rsidR="004A0527" w:rsidRPr="00A43C07">
        <w:rPr>
          <w:rFonts w:eastAsia="Times New Roman" w:cstheme="minorHAnsi"/>
          <w:color w:val="000000"/>
          <w:sz w:val="22"/>
          <w:lang w:val="en-ZA" w:eastAsia="en-ZA"/>
        </w:rPr>
        <w:t>, environmental</w:t>
      </w:r>
      <w:r w:rsidR="00B14B67" w:rsidRPr="00A43C07">
        <w:rPr>
          <w:rFonts w:eastAsia="Times New Roman" w:cstheme="minorHAnsi"/>
          <w:color w:val="000000"/>
          <w:sz w:val="22"/>
          <w:lang w:val="en-ZA" w:eastAsia="en-ZA"/>
        </w:rPr>
        <w:t xml:space="preserve"> and /</w:t>
      </w:r>
      <w:r w:rsidRPr="00A43C07">
        <w:rPr>
          <w:rFonts w:eastAsia="Times New Roman" w:cstheme="minorHAnsi"/>
          <w:color w:val="000000"/>
          <w:sz w:val="22"/>
          <w:lang w:val="en-ZA" w:eastAsia="en-ZA"/>
        </w:rPr>
        <w:t xml:space="preserve"> or protected area</w:t>
      </w:r>
      <w:r w:rsidR="00D96D3D" w:rsidRPr="00A43C07">
        <w:rPr>
          <w:rFonts w:eastAsia="Times New Roman" w:cstheme="minorHAnsi"/>
          <w:color w:val="000000"/>
          <w:sz w:val="22"/>
          <w:lang w:val="en-ZA" w:eastAsia="en-ZA"/>
        </w:rPr>
        <w:t xml:space="preserve"> (including dynamic marine mammal protected areas)</w:t>
      </w:r>
    </w:p>
    <w:p w14:paraId="15BF7DA4" w14:textId="77777777" w:rsidR="004A0527" w:rsidRPr="009B3DB0" w:rsidRDefault="00563DDB" w:rsidP="00E75B37">
      <w:pPr>
        <w:pStyle w:val="ListParagraph"/>
        <w:spacing w:before="120" w:after="120" w:line="240" w:lineRule="auto"/>
        <w:ind w:left="567"/>
        <w:contextualSpacing w:val="0"/>
        <w:rPr>
          <w:rFonts w:cstheme="minorHAnsi"/>
          <w:color w:val="000000" w:themeColor="text1"/>
          <w:sz w:val="22"/>
          <w:lang w:val="en-ZA"/>
        </w:rPr>
      </w:pPr>
      <w:bookmarkStart w:id="24" w:name="_Hlk53488455"/>
      <w:r w:rsidRPr="00A43C07">
        <w:rPr>
          <w:rFonts w:cstheme="minorHAnsi"/>
          <w:color w:val="000000" w:themeColor="text1"/>
          <w:sz w:val="22"/>
          <w:lang w:val="en-ZA"/>
        </w:rPr>
        <w:t>When it is necessary to create a throughway</w:t>
      </w:r>
      <w:r w:rsidRPr="009B3DB0">
        <w:rPr>
          <w:rFonts w:cstheme="minorHAnsi"/>
          <w:color w:val="000000" w:themeColor="text1"/>
          <w:sz w:val="22"/>
          <w:lang w:val="en-ZA"/>
        </w:rPr>
        <w:t xml:space="preserve"> across a fishing, protected, or </w:t>
      </w:r>
      <w:r w:rsidR="00660D2E" w:rsidRPr="009B3DB0">
        <w:rPr>
          <w:rFonts w:cstheme="minorHAnsi"/>
          <w:color w:val="000000" w:themeColor="text1"/>
          <w:sz w:val="22"/>
          <w:lang w:val="en-ZA"/>
        </w:rPr>
        <w:t>another</w:t>
      </w:r>
      <w:r w:rsidRPr="009B3DB0">
        <w:rPr>
          <w:rFonts w:cstheme="minorHAnsi"/>
          <w:color w:val="000000" w:themeColor="text1"/>
          <w:sz w:val="22"/>
          <w:lang w:val="en-ZA"/>
        </w:rPr>
        <w:t xml:space="preserve"> restricted area to reach e.g. a slipway, beach, or any other destination for mariners, the implementation of a fairway </w:t>
      </w:r>
      <w:r w:rsidR="008E4444">
        <w:rPr>
          <w:rFonts w:eastAsia="Times New Roman" w:cstheme="minorHAnsi"/>
          <w:color w:val="000000"/>
          <w:sz w:val="22"/>
          <w:lang w:val="en-ZA" w:eastAsia="en-ZA"/>
        </w:rPr>
        <w:t>/ channel</w:t>
      </w:r>
      <w:r w:rsidR="008E4444" w:rsidRPr="00A43C07">
        <w:rPr>
          <w:rFonts w:eastAsia="Times New Roman" w:cstheme="minorHAnsi"/>
          <w:color w:val="000000"/>
          <w:sz w:val="22"/>
          <w:lang w:val="en-ZA" w:eastAsia="en-ZA"/>
        </w:rPr>
        <w:t xml:space="preserve"> </w:t>
      </w:r>
      <w:r w:rsidRPr="009B3DB0">
        <w:rPr>
          <w:rFonts w:cstheme="minorHAnsi"/>
          <w:color w:val="000000" w:themeColor="text1"/>
          <w:sz w:val="22"/>
          <w:lang w:val="en-ZA"/>
        </w:rPr>
        <w:t xml:space="preserve">and AtoN should be take into consideration.  </w:t>
      </w:r>
      <w:bookmarkStart w:id="25" w:name="_Hlk53580819"/>
    </w:p>
    <w:p w14:paraId="6E43B080" w14:textId="77777777" w:rsidR="00563DDB" w:rsidRPr="009B3DB0" w:rsidRDefault="004A0527" w:rsidP="009D0F7F">
      <w:pPr>
        <w:pStyle w:val="ListParagraph"/>
        <w:spacing w:before="120" w:after="120" w:line="240" w:lineRule="auto"/>
        <w:ind w:left="567"/>
        <w:contextualSpacing w:val="0"/>
        <w:rPr>
          <w:rFonts w:eastAsia="Times New Roman" w:cstheme="minorHAnsi"/>
          <w:sz w:val="22"/>
          <w:lang w:val="en-ZA"/>
        </w:rPr>
      </w:pPr>
      <w:r w:rsidRPr="009B3DB0">
        <w:rPr>
          <w:rFonts w:cstheme="minorHAnsi"/>
          <w:color w:val="000000" w:themeColor="text1"/>
          <w:sz w:val="22"/>
          <w:lang w:val="en-ZA"/>
        </w:rPr>
        <w:t xml:space="preserve">In the case of a mammal </w:t>
      </w:r>
      <w:r w:rsidR="006710DC" w:rsidRPr="009B3DB0">
        <w:rPr>
          <w:rFonts w:cstheme="minorHAnsi"/>
          <w:color w:val="000000" w:themeColor="text1"/>
          <w:sz w:val="22"/>
          <w:lang w:val="en-ZA"/>
        </w:rPr>
        <w:t xml:space="preserve">(whales) </w:t>
      </w:r>
      <w:r w:rsidR="001700F3" w:rsidRPr="009B3DB0">
        <w:rPr>
          <w:rFonts w:cstheme="minorHAnsi"/>
          <w:color w:val="000000" w:themeColor="text1"/>
          <w:sz w:val="22"/>
          <w:lang w:val="en-ZA"/>
        </w:rPr>
        <w:t xml:space="preserve">protected area, it should be noted that these areas may change due to the </w:t>
      </w:r>
      <w:r w:rsidR="006710DC" w:rsidRPr="009B3DB0">
        <w:rPr>
          <w:rFonts w:cstheme="minorHAnsi"/>
          <w:color w:val="000000" w:themeColor="text1"/>
          <w:sz w:val="22"/>
          <w:lang w:val="en-ZA"/>
        </w:rPr>
        <w:t xml:space="preserve">natural </w:t>
      </w:r>
      <w:r w:rsidR="001700F3" w:rsidRPr="009B3DB0">
        <w:rPr>
          <w:rFonts w:cstheme="minorHAnsi"/>
          <w:color w:val="000000" w:themeColor="text1"/>
          <w:sz w:val="22"/>
          <w:lang w:val="en-ZA"/>
        </w:rPr>
        <w:t xml:space="preserve">movement of the mammals, and </w:t>
      </w:r>
      <w:r w:rsidR="00C94FBF" w:rsidRPr="009B3DB0">
        <w:rPr>
          <w:rFonts w:cstheme="minorHAnsi"/>
          <w:color w:val="000000" w:themeColor="text1"/>
          <w:sz w:val="22"/>
          <w:lang w:val="en-ZA"/>
        </w:rPr>
        <w:t xml:space="preserve">amendments to the layout of the fairway </w:t>
      </w:r>
      <w:r w:rsidR="008E4444">
        <w:rPr>
          <w:rFonts w:eastAsia="Times New Roman" w:cstheme="minorHAnsi"/>
          <w:color w:val="000000"/>
          <w:sz w:val="22"/>
          <w:lang w:val="en-ZA" w:eastAsia="en-ZA"/>
        </w:rPr>
        <w:t>/ channel</w:t>
      </w:r>
      <w:r w:rsidR="008E4444" w:rsidRPr="00A43C07">
        <w:rPr>
          <w:rFonts w:eastAsia="Times New Roman" w:cstheme="minorHAnsi"/>
          <w:color w:val="000000"/>
          <w:sz w:val="22"/>
          <w:lang w:val="en-ZA" w:eastAsia="en-ZA"/>
        </w:rPr>
        <w:t xml:space="preserve"> </w:t>
      </w:r>
      <w:r w:rsidR="00C94FBF" w:rsidRPr="009B3DB0">
        <w:rPr>
          <w:rFonts w:cstheme="minorHAnsi"/>
          <w:color w:val="000000" w:themeColor="text1"/>
          <w:sz w:val="22"/>
          <w:lang w:val="en-ZA"/>
        </w:rPr>
        <w:t>could be considered</w:t>
      </w:r>
      <w:r w:rsidR="00D8132D" w:rsidRPr="009B3DB0">
        <w:rPr>
          <w:rFonts w:cstheme="minorHAnsi"/>
          <w:color w:val="000000" w:themeColor="text1"/>
          <w:sz w:val="22"/>
          <w:lang w:val="en-ZA"/>
        </w:rPr>
        <w:t xml:space="preserve"> (may be very expensive, or impractical)</w:t>
      </w:r>
      <w:r w:rsidR="00C94FBF" w:rsidRPr="009B3DB0">
        <w:rPr>
          <w:rFonts w:cstheme="minorHAnsi"/>
          <w:color w:val="000000" w:themeColor="text1"/>
          <w:sz w:val="22"/>
          <w:lang w:val="en-ZA"/>
        </w:rPr>
        <w:t xml:space="preserve">, or safety precautions taken through the </w:t>
      </w:r>
      <w:r w:rsidR="005B1B5E" w:rsidRPr="009B3DB0">
        <w:rPr>
          <w:rFonts w:cstheme="minorHAnsi"/>
          <w:color w:val="000000" w:themeColor="text1"/>
          <w:sz w:val="22"/>
          <w:lang w:val="en-ZA"/>
        </w:rPr>
        <w:t xml:space="preserve">promulgation of relevant Maritime Safety Information (MSI) </w:t>
      </w:r>
      <w:r w:rsidR="00EA7A9A" w:rsidRPr="009B3DB0">
        <w:rPr>
          <w:rFonts w:cstheme="minorHAnsi"/>
          <w:color w:val="000000" w:themeColor="text1"/>
          <w:sz w:val="22"/>
          <w:lang w:val="en-ZA"/>
        </w:rPr>
        <w:t>messages.</w:t>
      </w:r>
      <w:bookmarkEnd w:id="25"/>
    </w:p>
    <w:bookmarkEnd w:id="24"/>
    <w:p w14:paraId="35D719FC" w14:textId="77777777" w:rsidR="0047152F" w:rsidRPr="009B3DB0" w:rsidRDefault="0047152F" w:rsidP="009D4D95">
      <w:pPr>
        <w:pStyle w:val="ListParagraph"/>
        <w:numPr>
          <w:ilvl w:val="0"/>
          <w:numId w:val="50"/>
        </w:numPr>
        <w:spacing w:after="120"/>
        <w:ind w:left="567" w:hanging="533"/>
        <w:contextualSpacing w:val="0"/>
        <w:rPr>
          <w:rFonts w:eastAsia="Times New Roman" w:cstheme="minorHAnsi"/>
          <w:color w:val="000000"/>
          <w:sz w:val="22"/>
          <w:lang w:val="en-ZA"/>
        </w:rPr>
      </w:pPr>
      <w:r w:rsidRPr="009B3DB0">
        <w:rPr>
          <w:rFonts w:eastAsia="Times New Roman" w:cstheme="minorHAnsi"/>
          <w:color w:val="000000"/>
          <w:sz w:val="22"/>
          <w:lang w:val="en-ZA" w:eastAsia="en-ZA"/>
        </w:rPr>
        <w:t>Zoning</w:t>
      </w:r>
      <w:r w:rsidR="00391C5C" w:rsidRPr="009B3DB0">
        <w:rPr>
          <w:rFonts w:eastAsia="Times New Roman" w:cstheme="minorHAnsi"/>
          <w:color w:val="000000"/>
          <w:sz w:val="22"/>
          <w:lang w:val="en-ZA" w:eastAsia="en-ZA"/>
        </w:rPr>
        <w:t xml:space="preserve"> </w:t>
      </w:r>
    </w:p>
    <w:p w14:paraId="180C9936" w14:textId="77777777" w:rsidR="00190B4C" w:rsidRPr="009B3DB0" w:rsidRDefault="00C16BDA">
      <w:pPr>
        <w:pStyle w:val="ListParagraph"/>
        <w:tabs>
          <w:tab w:val="left" w:pos="5778"/>
        </w:tabs>
        <w:spacing w:before="120" w:after="120" w:line="240" w:lineRule="auto"/>
        <w:ind w:left="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 xml:space="preserve">Special Marks with relevant </w:t>
      </w:r>
      <w:r w:rsidR="006E3C43" w:rsidRPr="009B3DB0">
        <w:rPr>
          <w:rFonts w:eastAsia="Times New Roman" w:cstheme="minorHAnsi"/>
          <w:color w:val="000000"/>
          <w:sz w:val="22"/>
          <w:lang w:val="en-ZA" w:eastAsia="en-ZA"/>
        </w:rPr>
        <w:t>pictograms should be considered to identify the zoning area</w:t>
      </w:r>
      <w:r w:rsidR="0098480C" w:rsidRPr="009B3DB0">
        <w:rPr>
          <w:rFonts w:eastAsia="Times New Roman" w:cstheme="minorHAnsi"/>
          <w:color w:val="000000"/>
          <w:sz w:val="22"/>
          <w:lang w:val="en-ZA" w:eastAsia="en-ZA"/>
        </w:rPr>
        <w:t>, as well as t</w:t>
      </w:r>
      <w:r w:rsidR="00190B4C" w:rsidRPr="009B3DB0">
        <w:rPr>
          <w:rFonts w:eastAsia="Times New Roman" w:cstheme="minorHAnsi"/>
          <w:color w:val="000000"/>
          <w:sz w:val="22"/>
          <w:lang w:val="en-ZA" w:eastAsia="en-ZA"/>
        </w:rPr>
        <w:t xml:space="preserve">he IALA </w:t>
      </w:r>
      <w:r w:rsidR="00190B4C" w:rsidRPr="00A653BF">
        <w:rPr>
          <w:rFonts w:eastAsia="Times New Roman" w:cstheme="minorHAnsi"/>
          <w:color w:val="000000"/>
          <w:sz w:val="22"/>
          <w:lang w:val="en-ZA" w:eastAsia="en-ZA"/>
        </w:rPr>
        <w:t xml:space="preserve">Recommendation </w:t>
      </w:r>
      <w:r w:rsidR="005122A4" w:rsidRPr="00A653BF">
        <w:rPr>
          <w:rFonts w:eastAsia="Times New Roman" w:cstheme="minorHAnsi"/>
          <w:color w:val="000000"/>
          <w:sz w:val="22"/>
          <w:lang w:val="en-ZA" w:eastAsia="en-ZA"/>
        </w:rPr>
        <w:t>R0</w:t>
      </w:r>
      <w:r w:rsidR="00190B4C" w:rsidRPr="00A653BF">
        <w:rPr>
          <w:rFonts w:eastAsia="Times New Roman" w:cstheme="minorHAnsi"/>
          <w:color w:val="000000"/>
          <w:sz w:val="22"/>
          <w:lang w:val="en-ZA" w:eastAsia="en-ZA"/>
        </w:rPr>
        <w:t>139</w:t>
      </w:r>
      <w:r w:rsidR="00190B4C" w:rsidRPr="009B3DB0">
        <w:rPr>
          <w:rFonts w:eastAsia="Times New Roman" w:cstheme="minorHAnsi"/>
          <w:color w:val="000000"/>
          <w:sz w:val="22"/>
          <w:lang w:val="en-ZA" w:eastAsia="en-ZA"/>
        </w:rPr>
        <w:t xml:space="preserve"> </w:t>
      </w:r>
      <w:r w:rsidR="0093122A">
        <w:rPr>
          <w:rFonts w:eastAsia="Times New Roman" w:cstheme="minorHAnsi"/>
          <w:color w:val="000000"/>
          <w:sz w:val="22"/>
          <w:lang w:val="en-ZA" w:eastAsia="en-ZA"/>
        </w:rPr>
        <w:t xml:space="preserve">- </w:t>
      </w:r>
      <w:r w:rsidR="00190B4C" w:rsidRPr="00FD2FB8">
        <w:rPr>
          <w:rFonts w:eastAsia="Times New Roman" w:cstheme="minorHAnsi"/>
          <w:i/>
          <w:iCs/>
          <w:color w:val="000000"/>
          <w:sz w:val="22"/>
          <w:lang w:val="en-ZA" w:eastAsia="en-ZA"/>
        </w:rPr>
        <w:t>Marking of Man-Made Offshore Structures</w:t>
      </w:r>
      <w:r w:rsidR="00190B4C" w:rsidRPr="009B3DB0">
        <w:rPr>
          <w:rFonts w:eastAsia="Times New Roman" w:cstheme="minorHAnsi"/>
          <w:color w:val="000000"/>
          <w:sz w:val="22"/>
          <w:lang w:val="en-ZA" w:eastAsia="en-ZA"/>
        </w:rPr>
        <w:t xml:space="preserve"> should be consulted as to the marking of such areas</w:t>
      </w:r>
      <w:r w:rsidRPr="009B3DB0">
        <w:rPr>
          <w:rFonts w:eastAsia="Times New Roman" w:cstheme="minorHAnsi"/>
          <w:color w:val="000000"/>
          <w:sz w:val="22"/>
          <w:lang w:val="en-ZA" w:eastAsia="en-ZA"/>
        </w:rPr>
        <w:t xml:space="preserve">.  </w:t>
      </w:r>
    </w:p>
    <w:p w14:paraId="365E7D17" w14:textId="77777777" w:rsidR="00B21D7F" w:rsidRPr="009B3DB0" w:rsidRDefault="008E2A2D" w:rsidP="009D4D95">
      <w:pPr>
        <w:pStyle w:val="ListParagraph"/>
        <w:numPr>
          <w:ilvl w:val="0"/>
          <w:numId w:val="50"/>
        </w:numPr>
        <w:spacing w:after="120"/>
        <w:ind w:left="567" w:hanging="533"/>
        <w:contextualSpacing w:val="0"/>
        <w:rPr>
          <w:rFonts w:eastAsia="Times New Roman" w:cstheme="minorHAnsi"/>
          <w:color w:val="000000"/>
          <w:sz w:val="22"/>
          <w:lang w:val="en-ZA"/>
        </w:rPr>
      </w:pPr>
      <w:r w:rsidRPr="009B3DB0">
        <w:rPr>
          <w:rFonts w:eastAsia="Times New Roman" w:cstheme="minorHAnsi"/>
          <w:color w:val="000000"/>
          <w:sz w:val="22"/>
          <w:lang w:val="en-ZA" w:eastAsia="en-ZA"/>
        </w:rPr>
        <w:t xml:space="preserve">Split in </w:t>
      </w:r>
      <w:r w:rsidR="0044248A" w:rsidRPr="009B3DB0">
        <w:rPr>
          <w:rFonts w:eastAsia="Times New Roman" w:cstheme="minorHAnsi"/>
          <w:color w:val="000000"/>
          <w:sz w:val="22"/>
          <w:lang w:val="en-ZA" w:eastAsia="en-ZA"/>
        </w:rPr>
        <w:t>fairway / channel</w:t>
      </w:r>
    </w:p>
    <w:p w14:paraId="61F1B857" w14:textId="77777777" w:rsidR="004E5708" w:rsidRPr="009B3DB0" w:rsidRDefault="004E5708" w:rsidP="00B21D7F">
      <w:pPr>
        <w:pStyle w:val="ListParagraph"/>
        <w:spacing w:before="120" w:after="120" w:line="240" w:lineRule="auto"/>
        <w:ind w:left="601"/>
        <w:contextualSpacing w:val="0"/>
        <w:rPr>
          <w:rFonts w:eastAsia="Times New Roman" w:cstheme="minorHAnsi"/>
          <w:color w:val="000000"/>
          <w:sz w:val="22"/>
          <w:lang w:val="en-ZA"/>
        </w:rPr>
      </w:pPr>
      <w:r w:rsidRPr="009B3DB0">
        <w:rPr>
          <w:rFonts w:eastAsia="Times New Roman" w:cstheme="minorHAnsi"/>
          <w:color w:val="000000"/>
          <w:sz w:val="22"/>
          <w:lang w:val="en-ZA"/>
        </w:rPr>
        <w:t>In the design of a fairway</w:t>
      </w:r>
      <w:r w:rsidR="004C55A3">
        <w:rPr>
          <w:rFonts w:eastAsia="Times New Roman" w:cstheme="minorHAnsi"/>
          <w:color w:val="000000"/>
          <w:sz w:val="22"/>
          <w:lang w:val="en-ZA"/>
        </w:rPr>
        <w:t xml:space="preserve"> </w:t>
      </w:r>
      <w:r w:rsidR="004C55A3">
        <w:rPr>
          <w:rFonts w:eastAsia="Times New Roman" w:cstheme="minorHAnsi"/>
          <w:color w:val="000000"/>
          <w:sz w:val="22"/>
          <w:lang w:val="en-ZA" w:eastAsia="en-ZA"/>
        </w:rPr>
        <w:t>/ channel</w:t>
      </w:r>
      <w:r w:rsidRPr="009B3DB0">
        <w:rPr>
          <w:rFonts w:eastAsia="Times New Roman" w:cstheme="minorHAnsi"/>
          <w:color w:val="000000"/>
          <w:sz w:val="22"/>
          <w:lang w:val="en-ZA"/>
        </w:rPr>
        <w:t xml:space="preserve">, and where a split is required, </w:t>
      </w:r>
      <w:r w:rsidR="00B21D7F" w:rsidRPr="009B3DB0">
        <w:rPr>
          <w:rFonts w:eastAsia="Times New Roman" w:cstheme="minorHAnsi"/>
          <w:color w:val="000000"/>
          <w:sz w:val="22"/>
          <w:lang w:val="en-ZA" w:eastAsia="en-ZA"/>
        </w:rPr>
        <w:t xml:space="preserve">e.g. a preferred channel, </w:t>
      </w:r>
      <w:r w:rsidRPr="009B3DB0">
        <w:rPr>
          <w:rFonts w:eastAsia="Times New Roman" w:cstheme="minorHAnsi"/>
          <w:color w:val="000000"/>
          <w:sz w:val="22"/>
          <w:lang w:val="en-ZA"/>
        </w:rPr>
        <w:t>the following should be taken into consideration</w:t>
      </w:r>
      <w:r w:rsidR="00BC7B86" w:rsidRPr="009B3DB0">
        <w:rPr>
          <w:rFonts w:eastAsia="Times New Roman" w:cstheme="minorHAnsi"/>
          <w:color w:val="000000"/>
          <w:sz w:val="22"/>
          <w:lang w:val="en-ZA"/>
        </w:rPr>
        <w:t xml:space="preserve">.  </w:t>
      </w:r>
    </w:p>
    <w:p w14:paraId="1139CB68" w14:textId="77777777" w:rsidR="00E35A31" w:rsidRPr="009B3DB0" w:rsidRDefault="00090C52" w:rsidP="009D4D95">
      <w:pPr>
        <w:spacing w:after="120"/>
        <w:ind w:left="601"/>
        <w:rPr>
          <w:rFonts w:eastAsia="Times New Roman" w:cstheme="minorHAnsi"/>
          <w:color w:val="000000"/>
        </w:rPr>
      </w:pPr>
      <w:r>
        <w:rPr>
          <w:rFonts w:eastAsia="Times New Roman" w:cstheme="minorHAnsi"/>
          <w:color w:val="000000"/>
        </w:rPr>
        <w:br w:type="page"/>
      </w:r>
      <w:r w:rsidR="00E35A31" w:rsidRPr="009B3DB0">
        <w:rPr>
          <w:rFonts w:eastAsia="Times New Roman" w:cstheme="minorHAnsi"/>
          <w:color w:val="000000"/>
        </w:rPr>
        <w:lastRenderedPageBreak/>
        <w:t xml:space="preserve">A split in </w:t>
      </w:r>
      <w:r w:rsidR="0044248A" w:rsidRPr="009B3DB0">
        <w:rPr>
          <w:rFonts w:eastAsia="Times New Roman" w:cstheme="minorHAnsi"/>
          <w:color w:val="000000"/>
        </w:rPr>
        <w:t xml:space="preserve">a fairway / </w:t>
      </w:r>
      <w:r w:rsidR="00E35A31" w:rsidRPr="009B3DB0">
        <w:rPr>
          <w:rFonts w:eastAsia="Times New Roman" w:cstheme="minorHAnsi"/>
          <w:color w:val="000000"/>
        </w:rPr>
        <w:t>channel can be identified by:</w:t>
      </w:r>
    </w:p>
    <w:p w14:paraId="713D1A89" w14:textId="77777777" w:rsidR="00E35A31" w:rsidRPr="009B3DB0" w:rsidRDefault="0044248A" w:rsidP="009D4D95">
      <w:pPr>
        <w:pStyle w:val="ListParagraph"/>
        <w:numPr>
          <w:ilvl w:val="0"/>
          <w:numId w:val="72"/>
        </w:numPr>
        <w:spacing w:after="120" w:line="240" w:lineRule="auto"/>
        <w:contextualSpacing w:val="0"/>
        <w:rPr>
          <w:rFonts w:eastAsia="Times New Roman" w:cstheme="minorHAnsi"/>
          <w:color w:val="000000"/>
          <w:lang w:val="en-ZA"/>
        </w:rPr>
      </w:pPr>
      <w:r w:rsidRPr="009B3DB0">
        <w:rPr>
          <w:rFonts w:eastAsia="Times New Roman" w:cstheme="minorHAnsi"/>
          <w:color w:val="000000"/>
          <w:sz w:val="22"/>
          <w:lang w:val="en-ZA" w:eastAsia="en-ZA"/>
        </w:rPr>
        <w:t xml:space="preserve">A </w:t>
      </w:r>
      <w:r w:rsidR="00E35A31" w:rsidRPr="009B3DB0">
        <w:rPr>
          <w:rFonts w:eastAsia="Times New Roman" w:cstheme="minorHAnsi"/>
          <w:color w:val="000000"/>
          <w:sz w:val="22"/>
          <w:lang w:val="en-ZA" w:eastAsia="en-ZA"/>
        </w:rPr>
        <w:t xml:space="preserve">traffic separation scheme </w:t>
      </w:r>
    </w:p>
    <w:p w14:paraId="502FFE18" w14:textId="77777777" w:rsidR="00E35A31" w:rsidRPr="009B3DB0" w:rsidRDefault="00523A0F" w:rsidP="009D4D95">
      <w:pPr>
        <w:pStyle w:val="ListParagraph"/>
        <w:numPr>
          <w:ilvl w:val="0"/>
          <w:numId w:val="72"/>
        </w:numPr>
        <w:spacing w:after="120" w:line="240" w:lineRule="auto"/>
        <w:contextualSpacing w:val="0"/>
        <w:rPr>
          <w:rStyle w:val="tlid-translation"/>
          <w:rFonts w:eastAsia="Times New Roman" w:cstheme="minorHAnsi"/>
          <w:color w:val="000000"/>
          <w:sz w:val="22"/>
          <w:lang w:val="en-ZA" w:eastAsia="en-ZA"/>
        </w:rPr>
      </w:pPr>
      <w:r w:rsidRPr="009B3DB0">
        <w:rPr>
          <w:rStyle w:val="tlid-translation"/>
          <w:sz w:val="22"/>
          <w:lang w:val="en-ZA"/>
        </w:rPr>
        <w:t>P</w:t>
      </w:r>
      <w:r w:rsidR="00E35A31" w:rsidRPr="009B3DB0">
        <w:rPr>
          <w:rStyle w:val="tlid-translation"/>
          <w:sz w:val="22"/>
          <w:lang w:val="en-ZA"/>
        </w:rPr>
        <w:t>referred channel mark</w:t>
      </w:r>
      <w:r w:rsidR="001407E3" w:rsidRPr="009B3DB0">
        <w:rPr>
          <w:rStyle w:val="tlid-translation"/>
          <w:sz w:val="22"/>
          <w:lang w:val="en-ZA"/>
        </w:rPr>
        <w:t>ing</w:t>
      </w:r>
      <w:r w:rsidR="00E35A31" w:rsidRPr="009B3DB0">
        <w:rPr>
          <w:rStyle w:val="tlid-translation"/>
          <w:sz w:val="22"/>
          <w:lang w:val="en-ZA"/>
        </w:rPr>
        <w:t xml:space="preserve"> </w:t>
      </w:r>
    </w:p>
    <w:p w14:paraId="5C33B02A" w14:textId="77777777" w:rsidR="00E35A31" w:rsidRPr="009B3DB0" w:rsidRDefault="00E35A31" w:rsidP="009D4D95">
      <w:pPr>
        <w:pStyle w:val="ListParagraph"/>
        <w:numPr>
          <w:ilvl w:val="0"/>
          <w:numId w:val="72"/>
        </w:numPr>
        <w:spacing w:after="120" w:line="240" w:lineRule="auto"/>
        <w:contextualSpacing w:val="0"/>
        <w:rPr>
          <w:rStyle w:val="tlid-translation"/>
          <w:rFonts w:eastAsia="Times New Roman" w:cstheme="minorHAnsi"/>
          <w:color w:val="000000"/>
          <w:sz w:val="22"/>
          <w:lang w:val="en-ZA" w:eastAsia="en-ZA"/>
        </w:rPr>
      </w:pPr>
      <w:r w:rsidRPr="009B3DB0">
        <w:rPr>
          <w:rStyle w:val="tlid-translation"/>
          <w:sz w:val="22"/>
          <w:lang w:val="en-ZA"/>
        </w:rPr>
        <w:t xml:space="preserve">Incoming traffic from a different channel with mandatory </w:t>
      </w:r>
      <w:r w:rsidR="00523A0F" w:rsidRPr="009B3DB0">
        <w:rPr>
          <w:rStyle w:val="tlid-translation"/>
          <w:sz w:val="22"/>
          <w:lang w:val="en-ZA"/>
        </w:rPr>
        <w:t xml:space="preserve">obligations </w:t>
      </w:r>
      <w:r w:rsidRPr="009B3DB0">
        <w:rPr>
          <w:rStyle w:val="tlid-translation"/>
          <w:sz w:val="22"/>
          <w:lang w:val="en-ZA"/>
        </w:rPr>
        <w:t>to choose one direction (“T” connection)</w:t>
      </w:r>
    </w:p>
    <w:p w14:paraId="45FA261B" w14:textId="77777777" w:rsidR="00E35A31" w:rsidRPr="009B3DB0" w:rsidRDefault="00F54649" w:rsidP="009D4D95">
      <w:pPr>
        <w:pStyle w:val="ListParagraph"/>
        <w:numPr>
          <w:ilvl w:val="0"/>
          <w:numId w:val="72"/>
        </w:numPr>
        <w:spacing w:after="120" w:line="240" w:lineRule="auto"/>
        <w:contextualSpacing w:val="0"/>
        <w:rPr>
          <w:rStyle w:val="tlid-translation"/>
          <w:rFonts w:eastAsia="Times New Roman" w:cstheme="minorHAnsi"/>
          <w:color w:val="000000"/>
          <w:sz w:val="22"/>
          <w:lang w:val="en-ZA" w:eastAsia="en-ZA"/>
        </w:rPr>
      </w:pPr>
      <w:bookmarkStart w:id="26" w:name="_Hlk53740203"/>
      <w:r w:rsidRPr="009B3DB0">
        <w:rPr>
          <w:rFonts w:eastAsia="Times New Roman" w:cs="Arial"/>
          <w:color w:val="000000"/>
          <w:sz w:val="22"/>
          <w:lang w:val="en-ZA"/>
        </w:rPr>
        <w:t>Fairways Intersec</w:t>
      </w:r>
      <w:r w:rsidR="00B14B67" w:rsidRPr="009B3DB0">
        <w:rPr>
          <w:rFonts w:eastAsia="Times New Roman" w:cs="Arial"/>
          <w:color w:val="000000"/>
          <w:sz w:val="22"/>
          <w:lang w:val="en-ZA"/>
        </w:rPr>
        <w:t>t</w:t>
      </w:r>
      <w:bookmarkEnd w:id="26"/>
    </w:p>
    <w:p w14:paraId="2894B466" w14:textId="77777777" w:rsidR="00E35A31" w:rsidRPr="009B3DB0" w:rsidRDefault="001407E3" w:rsidP="009D4D95">
      <w:pPr>
        <w:spacing w:after="120"/>
        <w:ind w:left="601"/>
        <w:rPr>
          <w:rStyle w:val="tlid-translation"/>
          <w:rFonts w:eastAsia="Times New Roman" w:cstheme="minorHAnsi"/>
          <w:color w:val="000000"/>
        </w:rPr>
      </w:pPr>
      <w:r w:rsidRPr="009B3DB0">
        <w:rPr>
          <w:rFonts w:cstheme="minorHAnsi"/>
          <w:b/>
          <w:bCs/>
        </w:rPr>
        <w:t>Note</w:t>
      </w:r>
      <w:r w:rsidRPr="009B3DB0">
        <w:rPr>
          <w:rFonts w:cstheme="minorHAnsi"/>
        </w:rPr>
        <w:t xml:space="preserve">: </w:t>
      </w:r>
      <w:r w:rsidR="00E35A31" w:rsidRPr="009B3DB0">
        <w:rPr>
          <w:rFonts w:cstheme="minorHAnsi"/>
        </w:rPr>
        <w:t xml:space="preserve">A split in </w:t>
      </w:r>
      <w:r w:rsidRPr="009B3DB0">
        <w:rPr>
          <w:rFonts w:cstheme="minorHAnsi"/>
        </w:rPr>
        <w:t xml:space="preserve">a fairway / </w:t>
      </w:r>
      <w:r w:rsidR="00E35A31" w:rsidRPr="009B3DB0">
        <w:rPr>
          <w:rFonts w:cstheme="minorHAnsi"/>
        </w:rPr>
        <w:t>channel should only be established when safety of navigation in the area can thereby be clearly improved (IMO Resolution A.572(14)).</w:t>
      </w:r>
    </w:p>
    <w:p w14:paraId="6BD977AE" w14:textId="77777777" w:rsidR="008E2A2D" w:rsidRPr="009B3DB0" w:rsidRDefault="008E2A2D" w:rsidP="009D4D95">
      <w:pPr>
        <w:pStyle w:val="ListParagraph"/>
        <w:numPr>
          <w:ilvl w:val="0"/>
          <w:numId w:val="50"/>
        </w:numPr>
        <w:spacing w:after="120"/>
        <w:ind w:left="567" w:hanging="533"/>
        <w:contextualSpacing w:val="0"/>
        <w:rPr>
          <w:rFonts w:eastAsia="Times New Roman" w:cstheme="minorHAnsi"/>
          <w:color w:val="000000"/>
          <w:sz w:val="22"/>
          <w:lang w:val="en-ZA"/>
        </w:rPr>
      </w:pPr>
      <w:r w:rsidRPr="009B3DB0">
        <w:rPr>
          <w:rFonts w:eastAsia="Times New Roman" w:cstheme="minorHAnsi"/>
          <w:color w:val="000000"/>
          <w:sz w:val="22"/>
          <w:lang w:val="en-ZA" w:eastAsia="en-ZA"/>
        </w:rPr>
        <w:t xml:space="preserve">Limited width of Fairway </w:t>
      </w:r>
      <w:r w:rsidR="004C55A3">
        <w:rPr>
          <w:rFonts w:eastAsia="Times New Roman" w:cstheme="minorHAnsi"/>
          <w:color w:val="000000"/>
          <w:sz w:val="22"/>
          <w:lang w:val="en-ZA" w:eastAsia="en-ZA"/>
        </w:rPr>
        <w:t>/ channel</w:t>
      </w:r>
      <w:r w:rsidR="004C55A3" w:rsidRPr="009B3DB0">
        <w:rPr>
          <w:rFonts w:eastAsia="Times New Roman" w:cstheme="minorHAnsi"/>
          <w:color w:val="000000"/>
          <w:sz w:val="22"/>
          <w:lang w:val="en-ZA" w:eastAsia="en-ZA"/>
        </w:rPr>
        <w:t xml:space="preserve"> </w:t>
      </w:r>
      <w:r w:rsidRPr="009B3DB0">
        <w:rPr>
          <w:rFonts w:eastAsia="Times New Roman" w:cstheme="minorHAnsi"/>
          <w:color w:val="000000"/>
          <w:sz w:val="22"/>
          <w:lang w:val="en-ZA" w:eastAsia="en-ZA"/>
        </w:rPr>
        <w:t>(swinging circle / Resilient/elastic type)</w:t>
      </w:r>
      <w:r w:rsidR="00391C5C" w:rsidRPr="009B3DB0">
        <w:rPr>
          <w:rFonts w:eastAsia="Times New Roman" w:cstheme="minorHAnsi"/>
          <w:color w:val="000000"/>
          <w:sz w:val="22"/>
          <w:lang w:val="en-ZA" w:eastAsia="en-ZA"/>
        </w:rPr>
        <w:t xml:space="preserve"> </w:t>
      </w:r>
    </w:p>
    <w:p w14:paraId="10D14B1F" w14:textId="77777777" w:rsidR="00182A2C" w:rsidRPr="009B3DB0" w:rsidRDefault="00B14BDB" w:rsidP="009D4D95">
      <w:pPr>
        <w:pStyle w:val="ListParagraph"/>
        <w:autoSpaceDE w:val="0"/>
        <w:autoSpaceDN w:val="0"/>
        <w:adjustRightInd w:val="0"/>
        <w:spacing w:before="120" w:after="120" w:line="240" w:lineRule="auto"/>
        <w:ind w:left="567"/>
        <w:contextualSpacing w:val="0"/>
        <w:jc w:val="both"/>
        <w:rPr>
          <w:lang w:val="en-ZA"/>
        </w:rPr>
      </w:pPr>
      <w:r w:rsidRPr="009B3DB0">
        <w:rPr>
          <w:rFonts w:cstheme="minorHAnsi"/>
          <w:sz w:val="22"/>
          <w:lang w:val="en-ZA"/>
        </w:rPr>
        <w:t xml:space="preserve">In </w:t>
      </w:r>
      <w:r w:rsidR="008538C4" w:rsidRPr="009B3DB0">
        <w:rPr>
          <w:rFonts w:cstheme="minorHAnsi"/>
          <w:sz w:val="22"/>
          <w:lang w:val="en-ZA"/>
        </w:rPr>
        <w:t xml:space="preserve">a </w:t>
      </w:r>
      <w:r w:rsidRPr="009B3DB0">
        <w:rPr>
          <w:rFonts w:cstheme="minorHAnsi"/>
          <w:sz w:val="22"/>
          <w:lang w:val="en-ZA"/>
        </w:rPr>
        <w:t>fairway</w:t>
      </w:r>
      <w:r w:rsidR="00A02902">
        <w:rPr>
          <w:rFonts w:eastAsia="Times New Roman" w:cstheme="minorHAnsi"/>
          <w:color w:val="000000"/>
          <w:sz w:val="22"/>
          <w:lang w:val="en-ZA"/>
        </w:rPr>
        <w:t xml:space="preserve"> </w:t>
      </w:r>
      <w:r w:rsidR="00A02902">
        <w:rPr>
          <w:rFonts w:eastAsia="Times New Roman" w:cstheme="minorHAnsi"/>
          <w:color w:val="000000"/>
          <w:sz w:val="22"/>
          <w:lang w:val="en-ZA" w:eastAsia="en-ZA"/>
        </w:rPr>
        <w:t>/ channel</w:t>
      </w:r>
      <w:r w:rsidRPr="009B3DB0">
        <w:rPr>
          <w:rFonts w:cstheme="minorHAnsi"/>
          <w:sz w:val="22"/>
          <w:lang w:val="en-ZA"/>
        </w:rPr>
        <w:t xml:space="preserve"> with limited width</w:t>
      </w:r>
      <w:r w:rsidR="008538C4" w:rsidRPr="009B3DB0">
        <w:rPr>
          <w:rFonts w:cstheme="minorHAnsi"/>
          <w:sz w:val="22"/>
          <w:lang w:val="en-ZA"/>
        </w:rPr>
        <w:t>,</w:t>
      </w:r>
      <w:r w:rsidRPr="009B3DB0">
        <w:rPr>
          <w:rFonts w:cstheme="minorHAnsi"/>
          <w:sz w:val="22"/>
          <w:lang w:val="en-ZA"/>
        </w:rPr>
        <w:t xml:space="preserve"> consideration should be taken that floating AtoN position</w:t>
      </w:r>
      <w:r w:rsidR="003E1DA5" w:rsidRPr="009B3DB0">
        <w:rPr>
          <w:rFonts w:cstheme="minorHAnsi"/>
          <w:sz w:val="22"/>
          <w:lang w:val="en-ZA"/>
        </w:rPr>
        <w:t>s</w:t>
      </w:r>
      <w:r w:rsidRPr="009B3DB0">
        <w:rPr>
          <w:rFonts w:cstheme="minorHAnsi"/>
          <w:sz w:val="22"/>
          <w:lang w:val="en-ZA"/>
        </w:rPr>
        <w:t xml:space="preserve"> might be subjected to variations (swinging circle) because of depth, tides, current and mooring types. </w:t>
      </w:r>
      <w:r w:rsidR="003E1DA5" w:rsidRPr="009B3DB0">
        <w:rPr>
          <w:rFonts w:cstheme="minorHAnsi"/>
          <w:sz w:val="22"/>
          <w:lang w:val="en-ZA"/>
        </w:rPr>
        <w:t xml:space="preserve"> </w:t>
      </w:r>
      <w:r w:rsidRPr="009B3DB0">
        <w:rPr>
          <w:rFonts w:cstheme="minorHAnsi"/>
          <w:sz w:val="22"/>
          <w:lang w:val="en-ZA"/>
        </w:rPr>
        <w:t xml:space="preserve">The mooring system must </w:t>
      </w:r>
      <w:r w:rsidR="003E1DA5" w:rsidRPr="009B3DB0">
        <w:rPr>
          <w:rFonts w:cstheme="minorHAnsi"/>
          <w:sz w:val="22"/>
          <w:lang w:val="en-ZA"/>
        </w:rPr>
        <w:t xml:space="preserve">be </w:t>
      </w:r>
      <w:r w:rsidRPr="009B3DB0">
        <w:rPr>
          <w:rFonts w:cstheme="minorHAnsi"/>
          <w:sz w:val="22"/>
          <w:lang w:val="en-ZA"/>
        </w:rPr>
        <w:t xml:space="preserve">able to maintain the floating aid in a sufficiently accurate position for it to perform its function as an AtoN </w:t>
      </w:r>
      <w:r w:rsidR="00EF4FD0" w:rsidRPr="009B3DB0">
        <w:rPr>
          <w:rFonts w:cstheme="minorHAnsi"/>
          <w:sz w:val="22"/>
          <w:lang w:val="en-ZA"/>
        </w:rPr>
        <w:t xml:space="preserve">in order to ensure </w:t>
      </w:r>
      <w:r w:rsidRPr="009B3DB0">
        <w:rPr>
          <w:rFonts w:cstheme="minorHAnsi"/>
          <w:sz w:val="22"/>
          <w:lang w:val="en-ZA"/>
        </w:rPr>
        <w:t>that the effective width of the fairway</w:t>
      </w:r>
      <w:r w:rsidR="00A02902">
        <w:rPr>
          <w:rFonts w:eastAsia="Times New Roman" w:cstheme="minorHAnsi"/>
          <w:color w:val="000000"/>
          <w:sz w:val="22"/>
          <w:lang w:val="en-ZA"/>
        </w:rPr>
        <w:t xml:space="preserve"> </w:t>
      </w:r>
      <w:r w:rsidR="00A02902">
        <w:rPr>
          <w:rFonts w:eastAsia="Times New Roman" w:cstheme="minorHAnsi"/>
          <w:color w:val="000000"/>
          <w:sz w:val="22"/>
          <w:lang w:val="en-ZA" w:eastAsia="en-ZA"/>
        </w:rPr>
        <w:t>/ channel</w:t>
      </w:r>
      <w:r w:rsidRPr="009B3DB0">
        <w:rPr>
          <w:rFonts w:cstheme="minorHAnsi"/>
          <w:sz w:val="22"/>
          <w:lang w:val="en-ZA"/>
        </w:rPr>
        <w:t xml:space="preserve"> is not reduced. </w:t>
      </w:r>
      <w:r w:rsidR="00EF4FD0" w:rsidRPr="009B3DB0">
        <w:rPr>
          <w:rFonts w:cstheme="minorHAnsi"/>
          <w:sz w:val="22"/>
          <w:lang w:val="en-ZA"/>
        </w:rPr>
        <w:t xml:space="preserve"> The use of </w:t>
      </w:r>
      <w:r w:rsidR="00182A2C" w:rsidRPr="009B3DB0">
        <w:rPr>
          <w:rFonts w:cstheme="minorHAnsi"/>
          <w:sz w:val="22"/>
          <w:lang w:val="en-ZA"/>
        </w:rPr>
        <w:t>r</w:t>
      </w:r>
      <w:r w:rsidR="00182A2C" w:rsidRPr="009B3DB0">
        <w:rPr>
          <w:sz w:val="22"/>
          <w:lang w:val="en-ZA"/>
        </w:rPr>
        <w:t>esilient / elastic buoys are particularly suitable in fairways</w:t>
      </w:r>
      <w:r w:rsidR="00A02902">
        <w:rPr>
          <w:rFonts w:eastAsia="Times New Roman" w:cstheme="minorHAnsi"/>
          <w:color w:val="000000"/>
          <w:sz w:val="22"/>
          <w:lang w:val="en-ZA"/>
        </w:rPr>
        <w:t xml:space="preserve"> </w:t>
      </w:r>
      <w:r w:rsidR="00A02902">
        <w:rPr>
          <w:rFonts w:eastAsia="Times New Roman" w:cstheme="minorHAnsi"/>
          <w:color w:val="000000"/>
          <w:sz w:val="22"/>
          <w:lang w:val="en-ZA" w:eastAsia="en-ZA"/>
        </w:rPr>
        <w:t>/ channels</w:t>
      </w:r>
      <w:r w:rsidR="00182A2C" w:rsidRPr="009B3DB0">
        <w:rPr>
          <w:sz w:val="22"/>
          <w:lang w:val="en-ZA"/>
        </w:rPr>
        <w:t xml:space="preserve"> where the swinging radius is limited by the width of the fairway</w:t>
      </w:r>
      <w:r w:rsidR="00A02902">
        <w:rPr>
          <w:rFonts w:eastAsia="Times New Roman" w:cstheme="minorHAnsi"/>
          <w:color w:val="000000"/>
          <w:sz w:val="22"/>
          <w:lang w:val="en-ZA"/>
        </w:rPr>
        <w:t xml:space="preserve"> </w:t>
      </w:r>
      <w:r w:rsidR="00A02902">
        <w:rPr>
          <w:rFonts w:eastAsia="Times New Roman" w:cstheme="minorHAnsi"/>
          <w:color w:val="000000"/>
          <w:sz w:val="22"/>
          <w:lang w:val="en-ZA" w:eastAsia="en-ZA"/>
        </w:rPr>
        <w:t>/ channel</w:t>
      </w:r>
      <w:r w:rsidR="001D26D7" w:rsidRPr="009B3DB0">
        <w:rPr>
          <w:sz w:val="22"/>
          <w:lang w:val="en-ZA"/>
        </w:rPr>
        <w:t xml:space="preserve"> and </w:t>
      </w:r>
      <w:r w:rsidR="00182A2C" w:rsidRPr="009B3DB0">
        <w:rPr>
          <w:sz w:val="22"/>
          <w:lang w:val="en-ZA"/>
        </w:rPr>
        <w:t>heavy vessel traffic.</w:t>
      </w:r>
    </w:p>
    <w:p w14:paraId="483B8FF2" w14:textId="77777777" w:rsidR="00FB75ED" w:rsidRPr="00FD2FB8" w:rsidRDefault="000E1D80" w:rsidP="009D4D95">
      <w:pPr>
        <w:pStyle w:val="ListParagraph"/>
        <w:numPr>
          <w:ilvl w:val="0"/>
          <w:numId w:val="50"/>
        </w:numPr>
        <w:spacing w:after="120"/>
        <w:ind w:left="567" w:hanging="533"/>
        <w:contextualSpacing w:val="0"/>
        <w:rPr>
          <w:rFonts w:cstheme="minorHAnsi"/>
          <w:lang w:val="en-ZA"/>
        </w:rPr>
      </w:pPr>
      <w:r w:rsidRPr="009B3DB0">
        <w:rPr>
          <w:rFonts w:eastAsia="Times New Roman" w:cstheme="minorHAnsi"/>
          <w:color w:val="000000"/>
          <w:sz w:val="22"/>
          <w:lang w:val="en-ZA" w:eastAsia="en-ZA"/>
        </w:rPr>
        <w:t>IMO International Regulations for Preventing Collisions at Sea 1972 (</w:t>
      </w:r>
      <w:bookmarkStart w:id="27" w:name="_Hlk53652490"/>
      <w:r w:rsidRPr="009B3DB0">
        <w:rPr>
          <w:rFonts w:eastAsia="Times New Roman" w:cstheme="minorHAnsi"/>
          <w:color w:val="000000"/>
          <w:sz w:val="22"/>
          <w:lang w:val="en-ZA" w:eastAsia="en-ZA"/>
        </w:rPr>
        <w:t>COLREGS</w:t>
      </w:r>
      <w:bookmarkEnd w:id="27"/>
      <w:r w:rsidRPr="009B3DB0">
        <w:rPr>
          <w:rFonts w:eastAsia="Times New Roman" w:cstheme="minorHAnsi"/>
          <w:color w:val="000000"/>
          <w:sz w:val="22"/>
          <w:lang w:val="en-ZA" w:eastAsia="en-ZA"/>
        </w:rPr>
        <w:t>)</w:t>
      </w:r>
    </w:p>
    <w:p w14:paraId="300E0CC8" w14:textId="77777777" w:rsidR="00141EC2" w:rsidRPr="00FD2FB8" w:rsidRDefault="00141EC2" w:rsidP="00FD2FB8">
      <w:pPr>
        <w:spacing w:before="120" w:after="120"/>
        <w:ind w:left="567"/>
        <w:jc w:val="both"/>
        <w:rPr>
          <w:rFonts w:eastAsia="Times New Roman" w:cstheme="minorHAnsi"/>
          <w:color w:val="000000" w:themeColor="text1"/>
        </w:rPr>
      </w:pPr>
      <w:r w:rsidRPr="00FD2FB8">
        <w:rPr>
          <w:rFonts w:eastAsia="Times New Roman" w:cstheme="minorHAnsi"/>
          <w:color w:val="000000" w:themeColor="text1"/>
        </w:rPr>
        <w:t>COLREGS apply to all vessels upon the high seas and in all waters connected therewith navigable by seagoing vessels.</w:t>
      </w:r>
    </w:p>
    <w:p w14:paraId="260D34A4" w14:textId="77777777" w:rsidR="00141EC2" w:rsidRPr="00FD2FB8" w:rsidRDefault="00141EC2" w:rsidP="00FD2FB8">
      <w:pPr>
        <w:spacing w:before="120" w:after="120"/>
        <w:ind w:left="567"/>
        <w:jc w:val="both"/>
        <w:rPr>
          <w:rFonts w:eastAsia="Times New Roman" w:cstheme="minorHAnsi"/>
          <w:color w:val="000000" w:themeColor="text1"/>
        </w:rPr>
      </w:pPr>
      <w:r w:rsidRPr="00FD2FB8">
        <w:rPr>
          <w:rFonts w:eastAsia="Times New Roman" w:cstheme="minorHAnsi"/>
          <w:color w:val="000000" w:themeColor="text1"/>
        </w:rPr>
        <w:t xml:space="preserve">Narrow and shallow waters in waterways such as channels and fairways imposes </w:t>
      </w:r>
      <w:r w:rsidR="00D537DF" w:rsidRPr="004C2083">
        <w:rPr>
          <w:rFonts w:eastAsia="Times New Roman" w:cstheme="minorHAnsi"/>
          <w:color w:val="000000" w:themeColor="text1"/>
        </w:rPr>
        <w:t xml:space="preserve">a </w:t>
      </w:r>
      <w:r w:rsidRPr="00FD2FB8">
        <w:rPr>
          <w:rFonts w:eastAsia="Times New Roman" w:cstheme="minorHAnsi"/>
          <w:color w:val="000000" w:themeColor="text1"/>
        </w:rPr>
        <w:t xml:space="preserve">vessel her ability to </w:t>
      </w:r>
      <w:r w:rsidR="00094128" w:rsidRPr="00FD2FB8">
        <w:rPr>
          <w:rFonts w:eastAsia="Times New Roman" w:cstheme="minorHAnsi"/>
          <w:color w:val="000000" w:themeColor="text1"/>
        </w:rPr>
        <w:t>manoeuvre</w:t>
      </w:r>
      <w:r w:rsidRPr="00FD2FB8">
        <w:rPr>
          <w:rFonts w:eastAsia="Times New Roman" w:cstheme="minorHAnsi"/>
          <w:color w:val="000000" w:themeColor="text1"/>
        </w:rPr>
        <w:t>, according to the nature of her work</w:t>
      </w:r>
      <w:r w:rsidR="00D537DF" w:rsidRPr="004C2083">
        <w:rPr>
          <w:rFonts w:eastAsia="Times New Roman" w:cstheme="minorHAnsi"/>
          <w:color w:val="000000" w:themeColor="text1"/>
        </w:rPr>
        <w:t>,</w:t>
      </w:r>
      <w:r w:rsidRPr="00FD2FB8">
        <w:rPr>
          <w:rFonts w:eastAsia="Times New Roman" w:cstheme="minorHAnsi"/>
          <w:color w:val="000000" w:themeColor="text1"/>
        </w:rPr>
        <w:t xml:space="preserve"> or because of her draught in relation to the available depth and width of navigable water, </w:t>
      </w:r>
      <w:r w:rsidR="0035404C" w:rsidRPr="004C2083">
        <w:rPr>
          <w:rFonts w:eastAsia="Times New Roman" w:cstheme="minorHAnsi"/>
          <w:color w:val="000000" w:themeColor="text1"/>
        </w:rPr>
        <w:t xml:space="preserve">or </w:t>
      </w:r>
      <w:r w:rsidRPr="00FD2FB8">
        <w:rPr>
          <w:rFonts w:eastAsia="Times New Roman" w:cstheme="minorHAnsi"/>
          <w:color w:val="000000" w:themeColor="text1"/>
        </w:rPr>
        <w:t>severely restrict her ability to deviate from the course she is following.</w:t>
      </w:r>
    </w:p>
    <w:p w14:paraId="63A94534" w14:textId="77777777" w:rsidR="00141EC2" w:rsidRPr="00FD2FB8" w:rsidRDefault="00141EC2" w:rsidP="00FD2FB8">
      <w:pPr>
        <w:spacing w:before="120" w:after="120"/>
        <w:ind w:left="567"/>
        <w:jc w:val="both"/>
        <w:rPr>
          <w:rFonts w:eastAsia="Times New Roman" w:cstheme="minorHAnsi"/>
          <w:color w:val="000000" w:themeColor="text1"/>
        </w:rPr>
      </w:pPr>
      <w:r w:rsidRPr="00FD2FB8">
        <w:rPr>
          <w:rFonts w:eastAsia="Times New Roman" w:cstheme="minorHAnsi"/>
          <w:color w:val="000000" w:themeColor="text1"/>
        </w:rPr>
        <w:t>Also,</w:t>
      </w:r>
      <w:r w:rsidR="00D537DF" w:rsidRPr="004C2083">
        <w:rPr>
          <w:rFonts w:eastAsia="Times New Roman" w:cstheme="minorHAnsi"/>
          <w:color w:val="000000" w:themeColor="text1"/>
        </w:rPr>
        <w:t xml:space="preserve"> </w:t>
      </w:r>
      <w:r w:rsidRPr="00FD2FB8">
        <w:rPr>
          <w:rFonts w:eastAsia="Times New Roman" w:cstheme="minorHAnsi"/>
          <w:bCs/>
          <w:color w:val="000000" w:themeColor="text1"/>
        </w:rPr>
        <w:t>ship</w:t>
      </w:r>
      <w:r w:rsidRPr="00FD2FB8">
        <w:rPr>
          <w:rFonts w:eastAsia="Times New Roman" w:cstheme="minorHAnsi"/>
          <w:color w:val="000000" w:themeColor="text1"/>
        </w:rPr>
        <w:t>-to-</w:t>
      </w:r>
      <w:r w:rsidRPr="00FD2FB8">
        <w:rPr>
          <w:rFonts w:eastAsia="Times New Roman" w:cstheme="minorHAnsi"/>
          <w:bCs/>
          <w:color w:val="000000" w:themeColor="text1"/>
        </w:rPr>
        <w:t>ship</w:t>
      </w:r>
      <w:r w:rsidR="00D537DF" w:rsidRPr="004C2083">
        <w:rPr>
          <w:rFonts w:eastAsia="Times New Roman" w:cstheme="minorHAnsi"/>
          <w:bCs/>
          <w:color w:val="000000" w:themeColor="text1"/>
        </w:rPr>
        <w:t xml:space="preserve"> </w:t>
      </w:r>
      <w:r w:rsidRPr="00FD2FB8">
        <w:rPr>
          <w:rFonts w:eastAsia="Times New Roman" w:cstheme="minorHAnsi"/>
          <w:color w:val="000000" w:themeColor="text1"/>
        </w:rPr>
        <w:t xml:space="preserve">interaction can cause </w:t>
      </w:r>
      <w:r w:rsidRPr="00FD2FB8">
        <w:rPr>
          <w:rFonts w:eastAsia="Times New Roman" w:cstheme="minorHAnsi"/>
          <w:bCs/>
          <w:color w:val="000000" w:themeColor="text1"/>
        </w:rPr>
        <w:t>vessel</w:t>
      </w:r>
      <w:r w:rsidR="0035404C" w:rsidRPr="004C2083">
        <w:rPr>
          <w:rFonts w:eastAsia="Times New Roman" w:cstheme="minorHAnsi"/>
          <w:bCs/>
          <w:color w:val="000000" w:themeColor="text1"/>
        </w:rPr>
        <w:t>s</w:t>
      </w:r>
      <w:r w:rsidR="00D537DF" w:rsidRPr="004C2083">
        <w:rPr>
          <w:rFonts w:eastAsia="Times New Roman" w:cstheme="minorHAnsi"/>
          <w:bCs/>
          <w:color w:val="000000" w:themeColor="text1"/>
        </w:rPr>
        <w:t xml:space="preserve"> </w:t>
      </w:r>
      <w:r w:rsidRPr="00FD2FB8">
        <w:rPr>
          <w:rFonts w:eastAsia="Times New Roman" w:cstheme="minorHAnsi"/>
          <w:color w:val="000000" w:themeColor="text1"/>
        </w:rPr>
        <w:t xml:space="preserve">to drift toward each other, resulting in a risk of collision. </w:t>
      </w:r>
    </w:p>
    <w:p w14:paraId="6FD0BC9F" w14:textId="77777777" w:rsidR="00141EC2" w:rsidRPr="00FD2FB8" w:rsidRDefault="00141EC2" w:rsidP="00FD2FB8">
      <w:pPr>
        <w:spacing w:before="120" w:after="120"/>
        <w:ind w:left="567"/>
        <w:jc w:val="both"/>
        <w:rPr>
          <w:rFonts w:eastAsia="Times New Roman" w:cstheme="minorHAnsi"/>
          <w:color w:val="000000" w:themeColor="text1"/>
        </w:rPr>
      </w:pPr>
      <w:r w:rsidRPr="00FD2FB8">
        <w:rPr>
          <w:rFonts w:eastAsia="Times New Roman" w:cstheme="minorHAnsi"/>
          <w:color w:val="000000" w:themeColor="text1"/>
        </w:rPr>
        <w:t>The design of the fairway</w:t>
      </w:r>
      <w:r w:rsidR="001C7DD9">
        <w:rPr>
          <w:rFonts w:eastAsia="Times New Roman" w:cstheme="minorHAnsi"/>
          <w:color w:val="000000"/>
        </w:rPr>
        <w:t xml:space="preserve"> / channel</w:t>
      </w:r>
      <w:r w:rsidRPr="00FD2FB8">
        <w:rPr>
          <w:rFonts w:eastAsia="Times New Roman" w:cstheme="minorHAnsi"/>
          <w:color w:val="000000" w:themeColor="text1"/>
        </w:rPr>
        <w:t xml:space="preserve"> should ensure ship’s safe </w:t>
      </w:r>
      <w:r w:rsidR="00C3246B" w:rsidRPr="006329D6">
        <w:rPr>
          <w:rFonts w:eastAsia="Times New Roman" w:cstheme="minorHAnsi"/>
          <w:color w:val="000000" w:themeColor="text1"/>
        </w:rPr>
        <w:t>manoeuvring</w:t>
      </w:r>
      <w:r w:rsidRPr="00FD2FB8">
        <w:rPr>
          <w:rFonts w:eastAsia="Times New Roman" w:cstheme="minorHAnsi"/>
          <w:color w:val="000000" w:themeColor="text1"/>
        </w:rPr>
        <w:t xml:space="preserve"> and assess the navigational risk to improve the safety of ship underway.</w:t>
      </w:r>
    </w:p>
    <w:p w14:paraId="35E10CB5" w14:textId="77777777" w:rsidR="008E2A2D" w:rsidRPr="009B3DB0" w:rsidRDefault="004C1739" w:rsidP="009D4D95">
      <w:pPr>
        <w:pStyle w:val="ListParagraph"/>
        <w:spacing w:after="120"/>
        <w:ind w:left="567"/>
        <w:contextualSpacing w:val="0"/>
        <w:rPr>
          <w:rFonts w:cstheme="minorHAnsi"/>
          <w:lang w:val="en-ZA"/>
        </w:rPr>
      </w:pPr>
      <w:r w:rsidRPr="009B3DB0">
        <w:rPr>
          <w:rFonts w:eastAsia="Times New Roman" w:cstheme="minorHAnsi"/>
          <w:color w:val="000000"/>
          <w:sz w:val="22"/>
          <w:lang w:val="en-ZA" w:eastAsia="en-ZA"/>
        </w:rPr>
        <w:t>T</w:t>
      </w:r>
      <w:r w:rsidR="004E29C9" w:rsidRPr="009B3DB0">
        <w:rPr>
          <w:rFonts w:eastAsia="Times New Roman" w:cstheme="minorHAnsi"/>
          <w:color w:val="000000"/>
          <w:sz w:val="22"/>
          <w:lang w:val="en-ZA" w:eastAsia="en-ZA"/>
        </w:rPr>
        <w:t xml:space="preserve">he following are </w:t>
      </w:r>
      <w:r w:rsidR="00463D27" w:rsidRPr="009B3DB0">
        <w:rPr>
          <w:sz w:val="22"/>
          <w:lang w:val="en-ZA"/>
        </w:rPr>
        <w:t xml:space="preserve">some examples of </w:t>
      </w:r>
      <w:r w:rsidR="004E29C9" w:rsidRPr="009B3DB0">
        <w:rPr>
          <w:sz w:val="22"/>
          <w:lang w:val="en-ZA"/>
        </w:rPr>
        <w:t xml:space="preserve">the </w:t>
      </w:r>
      <w:r w:rsidR="00463D27" w:rsidRPr="009B3DB0">
        <w:rPr>
          <w:sz w:val="22"/>
          <w:lang w:val="en-ZA"/>
        </w:rPr>
        <w:t xml:space="preserve">COLREGS rules that an AtoN </w:t>
      </w:r>
      <w:r w:rsidR="00D1545F" w:rsidRPr="00FD2FB8">
        <w:rPr>
          <w:sz w:val="22"/>
          <w:lang w:val="en-ZA"/>
        </w:rPr>
        <w:t>competent</w:t>
      </w:r>
      <w:r w:rsidR="00D1545F" w:rsidRPr="009B3DB0">
        <w:rPr>
          <w:sz w:val="22"/>
          <w:lang w:val="en-ZA"/>
        </w:rPr>
        <w:t xml:space="preserve"> authority</w:t>
      </w:r>
      <w:r w:rsidR="00463D27" w:rsidRPr="009B3DB0">
        <w:rPr>
          <w:sz w:val="22"/>
          <w:lang w:val="en-ZA"/>
        </w:rPr>
        <w:t xml:space="preserve"> may have to consider when designing a fairway</w:t>
      </w:r>
      <w:r w:rsidR="001C7DD9">
        <w:rPr>
          <w:rFonts w:eastAsia="Times New Roman" w:cstheme="minorHAnsi"/>
          <w:color w:val="000000"/>
          <w:sz w:val="22"/>
          <w:lang w:val="en-ZA"/>
        </w:rPr>
        <w:t xml:space="preserve"> </w:t>
      </w:r>
      <w:r w:rsidR="001C7DD9">
        <w:rPr>
          <w:rFonts w:eastAsia="Times New Roman" w:cstheme="minorHAnsi"/>
          <w:color w:val="000000"/>
          <w:sz w:val="22"/>
          <w:lang w:val="en-ZA" w:eastAsia="en-ZA"/>
        </w:rPr>
        <w:t>/ channel</w:t>
      </w:r>
      <w:r w:rsidR="00463D27" w:rsidRPr="009B3DB0">
        <w:rPr>
          <w:sz w:val="22"/>
          <w:lang w:val="en-ZA"/>
        </w:rPr>
        <w:t>.</w:t>
      </w:r>
    </w:p>
    <w:p w14:paraId="15B159CB" w14:textId="77777777" w:rsidR="00D55C20" w:rsidRPr="009B3DB0" w:rsidRDefault="00FB75ED" w:rsidP="009D4D95">
      <w:pPr>
        <w:pStyle w:val="ListParagraph"/>
        <w:spacing w:before="120" w:after="120" w:line="240" w:lineRule="auto"/>
        <w:ind w:left="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Rule 1 - Nothing in these rules shall interfere with the operation of special rules made by an appropriate author</w:t>
      </w:r>
      <w:r w:rsidR="005122A4">
        <w:rPr>
          <w:rFonts w:eastAsia="Times New Roman" w:cstheme="minorHAnsi"/>
          <w:color w:val="000000"/>
          <w:sz w:val="22"/>
          <w:lang w:val="en-ZA" w:eastAsia="en-ZA"/>
        </w:rPr>
        <w:t>ity</w:t>
      </w:r>
      <w:r w:rsidRPr="009B3DB0">
        <w:rPr>
          <w:rFonts w:eastAsia="Times New Roman" w:cstheme="minorHAnsi"/>
          <w:color w:val="000000"/>
          <w:sz w:val="22"/>
          <w:lang w:val="en-ZA" w:eastAsia="en-ZA"/>
        </w:rPr>
        <w:t xml:space="preserve"> for roadsteads, harbours, rivers, lakes or inland waterways connected with the high seas and navigable by seagoing vessels. </w:t>
      </w:r>
    </w:p>
    <w:p w14:paraId="4FCE72A6" w14:textId="77777777" w:rsidR="00E91FA4" w:rsidRPr="00C3246B" w:rsidRDefault="00E91FA4" w:rsidP="00FD2FB8">
      <w:pPr>
        <w:pStyle w:val="ListParagraph"/>
        <w:spacing w:before="120" w:after="120" w:line="240" w:lineRule="auto"/>
        <w:ind w:left="567"/>
        <w:contextualSpacing w:val="0"/>
        <w:rPr>
          <w:rFonts w:eastAsia="Times New Roman" w:cstheme="minorHAnsi"/>
          <w:color w:val="000000" w:themeColor="text1"/>
          <w:sz w:val="22"/>
          <w:lang w:val="en-ZA" w:eastAsia="en-ZA"/>
        </w:rPr>
      </w:pPr>
      <w:r w:rsidRPr="00C3246B">
        <w:rPr>
          <w:rFonts w:eastAsia="Times New Roman" w:cstheme="minorHAnsi"/>
          <w:color w:val="000000" w:themeColor="text1"/>
          <w:sz w:val="22"/>
          <w:lang w:val="en-ZA" w:eastAsia="en-ZA"/>
        </w:rPr>
        <w:t>Rule 6 Safe speed.  Every vessel shall at all times proceed at a safe speed so that she can take proper and effective action to avoid collision and be stopped within a distance appropriate to the prevailing circumstance and conditions, taken into account the draught in relation to the available depth of water.</w:t>
      </w:r>
    </w:p>
    <w:p w14:paraId="3E112318" w14:textId="77777777" w:rsidR="00D55C20" w:rsidRPr="009B3DB0" w:rsidRDefault="00FB75ED">
      <w:pPr>
        <w:pStyle w:val="ListParagraph"/>
        <w:spacing w:before="120" w:after="120" w:line="240" w:lineRule="auto"/>
        <w:ind w:left="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Rule 9 Narrow channels - Vessels less than 20 meters or sailing vessel shall not impede a vessel which can safely navigate within a narrow channel. Fishing vessels shall not impede. Vessels shall avoid anchoring. Consider options for smaller vessels, fishing vessels, emergency anchorages, etc.</w:t>
      </w:r>
    </w:p>
    <w:p w14:paraId="327C32ED" w14:textId="77777777" w:rsidR="005F12B8" w:rsidRPr="00C3246B" w:rsidRDefault="005F12B8" w:rsidP="00FD2FB8">
      <w:pPr>
        <w:pStyle w:val="ListParagraph"/>
        <w:spacing w:before="120" w:after="120" w:line="240" w:lineRule="auto"/>
        <w:ind w:left="567"/>
        <w:contextualSpacing w:val="0"/>
        <w:jc w:val="both"/>
        <w:rPr>
          <w:rFonts w:eastAsia="Times New Roman" w:cstheme="minorHAnsi"/>
          <w:color w:val="000000" w:themeColor="text1"/>
          <w:sz w:val="22"/>
          <w:lang w:val="en-ZA" w:eastAsia="en-ZA"/>
        </w:rPr>
      </w:pPr>
      <w:r w:rsidRPr="00C3246B">
        <w:rPr>
          <w:rFonts w:eastAsia="Times New Roman" w:cstheme="minorHAnsi"/>
          <w:color w:val="000000" w:themeColor="text1"/>
          <w:sz w:val="22"/>
          <w:lang w:val="en-ZA" w:eastAsia="en-ZA"/>
        </w:rPr>
        <w:t>A vessel nearing a bend or an area of a narrow channel or fairway where other vessels may be obscured by an intervening obstruction, shall navigate with particular alertness and caution and shall sound the appropriate signal.</w:t>
      </w:r>
    </w:p>
    <w:p w14:paraId="61BA7474" w14:textId="77777777" w:rsidR="00D55C20" w:rsidRPr="009B3DB0" w:rsidRDefault="00FB75ED">
      <w:pPr>
        <w:pStyle w:val="ListParagraph"/>
        <w:spacing w:before="120" w:after="120" w:line="240" w:lineRule="auto"/>
        <w:ind w:left="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Rule 10 Traffic Separation Schemes – multiple lanes, higher risks at entrance and terminus, mandatory usage by certain vessel types/sizes.</w:t>
      </w:r>
    </w:p>
    <w:p w14:paraId="4912757C" w14:textId="77777777" w:rsidR="00D55C20" w:rsidRPr="00C3246B" w:rsidRDefault="00FB75ED" w:rsidP="00936EA0">
      <w:pPr>
        <w:pStyle w:val="ListParagraph"/>
        <w:spacing w:before="120" w:after="120" w:line="240" w:lineRule="auto"/>
        <w:ind w:left="567"/>
        <w:contextualSpacing w:val="0"/>
        <w:rPr>
          <w:rFonts w:eastAsia="Times New Roman" w:cstheme="minorHAnsi"/>
          <w:color w:val="000000" w:themeColor="text1"/>
          <w:sz w:val="22"/>
          <w:lang w:val="en-ZA" w:eastAsia="en-ZA"/>
        </w:rPr>
      </w:pPr>
      <w:r w:rsidRPr="009B3DB0">
        <w:rPr>
          <w:rFonts w:eastAsia="Times New Roman" w:cstheme="minorHAnsi"/>
          <w:color w:val="000000"/>
          <w:sz w:val="22"/>
          <w:lang w:val="en-ZA" w:eastAsia="en-ZA"/>
        </w:rPr>
        <w:t xml:space="preserve">Rule 18 Responsibilities between vessels - </w:t>
      </w:r>
      <w:r w:rsidR="00267A2F" w:rsidRPr="00C3246B">
        <w:rPr>
          <w:rFonts w:eastAsia="Times New Roman" w:cstheme="minorHAnsi"/>
          <w:color w:val="000000" w:themeColor="text1"/>
          <w:sz w:val="22"/>
          <w:lang w:val="en-ZA" w:eastAsia="en-ZA"/>
        </w:rPr>
        <w:t>any vessel other than a vessel not under command or a vessel restricted in her ability to manoeuvre shall</w:t>
      </w:r>
      <w:r w:rsidR="00094128">
        <w:rPr>
          <w:rFonts w:eastAsia="Times New Roman" w:cstheme="minorHAnsi"/>
          <w:color w:val="000000" w:themeColor="text1"/>
          <w:sz w:val="22"/>
          <w:lang w:val="en-ZA" w:eastAsia="en-ZA"/>
        </w:rPr>
        <w:t>,</w:t>
      </w:r>
      <w:r w:rsidR="00267A2F" w:rsidRPr="00C3246B">
        <w:rPr>
          <w:rFonts w:eastAsia="Times New Roman" w:cstheme="minorHAnsi"/>
          <w:color w:val="000000" w:themeColor="text1"/>
          <w:sz w:val="22"/>
          <w:lang w:val="en-ZA" w:eastAsia="en-ZA"/>
        </w:rPr>
        <w:t xml:space="preserve"> if the circumstances of the case admit</w:t>
      </w:r>
      <w:r w:rsidR="00094128">
        <w:rPr>
          <w:rFonts w:eastAsia="Times New Roman" w:cstheme="minorHAnsi"/>
          <w:color w:val="000000" w:themeColor="text1"/>
          <w:sz w:val="22"/>
          <w:lang w:val="en-ZA" w:eastAsia="en-ZA"/>
        </w:rPr>
        <w:t>,</w:t>
      </w:r>
      <w:r w:rsidR="00267A2F" w:rsidRPr="00C3246B">
        <w:rPr>
          <w:rFonts w:eastAsia="Times New Roman" w:cstheme="minorHAnsi"/>
          <w:color w:val="000000" w:themeColor="text1"/>
          <w:sz w:val="22"/>
          <w:lang w:val="en-ZA" w:eastAsia="en-ZA"/>
        </w:rPr>
        <w:t xml:space="preserve"> avoid impeding the safe passage of a vessel constrained by her draught exhibiting the signals.</w:t>
      </w:r>
    </w:p>
    <w:p w14:paraId="6431ECBD" w14:textId="77777777" w:rsidR="00FB75ED" w:rsidRPr="009B3DB0" w:rsidRDefault="00FB75ED" w:rsidP="009D4D95">
      <w:pPr>
        <w:pStyle w:val="ListParagraph"/>
        <w:spacing w:before="120" w:after="120" w:line="240" w:lineRule="auto"/>
        <w:ind w:left="567"/>
        <w:contextualSpacing w:val="0"/>
        <w:rPr>
          <w:rFonts w:cstheme="minorHAnsi"/>
          <w:sz w:val="22"/>
          <w:lang w:val="en-ZA"/>
        </w:rPr>
      </w:pPr>
      <w:r w:rsidRPr="009B3DB0">
        <w:rPr>
          <w:rFonts w:eastAsia="Times New Roman" w:cstheme="minorHAnsi"/>
          <w:color w:val="000000"/>
          <w:sz w:val="22"/>
          <w:lang w:val="en-ZA" w:eastAsia="en-ZA"/>
        </w:rPr>
        <w:t xml:space="preserve">Rule 28 Vessels constrained by their draught – </w:t>
      </w:r>
      <w:r w:rsidR="00936EA0" w:rsidRPr="009B3DB0">
        <w:rPr>
          <w:rFonts w:eastAsia="Times New Roman" w:cstheme="minorHAnsi"/>
          <w:color w:val="000000"/>
          <w:sz w:val="22"/>
          <w:lang w:val="en-ZA" w:eastAsia="en-ZA"/>
        </w:rPr>
        <w:t>m</w:t>
      </w:r>
      <w:r w:rsidRPr="009B3DB0">
        <w:rPr>
          <w:rFonts w:eastAsia="Times New Roman" w:cstheme="minorHAnsi"/>
          <w:color w:val="000000"/>
          <w:sz w:val="22"/>
          <w:lang w:val="en-ZA" w:eastAsia="en-ZA"/>
        </w:rPr>
        <w:t xml:space="preserve">ust navigate in the channel. </w:t>
      </w:r>
    </w:p>
    <w:p w14:paraId="6A53EE91" w14:textId="77777777" w:rsidR="000E1D80" w:rsidRPr="00FD2FB8" w:rsidRDefault="000E1D80" w:rsidP="009D4D95">
      <w:pPr>
        <w:pStyle w:val="ListParagraph"/>
        <w:numPr>
          <w:ilvl w:val="0"/>
          <w:numId w:val="50"/>
        </w:numPr>
        <w:spacing w:after="120"/>
        <w:ind w:left="567" w:hanging="533"/>
        <w:contextualSpacing w:val="0"/>
        <w:rPr>
          <w:rFonts w:cstheme="minorHAnsi"/>
          <w:lang w:val="en-ZA"/>
        </w:rPr>
      </w:pPr>
      <w:bookmarkStart w:id="28" w:name="_Hlk53651972"/>
      <w:r w:rsidRPr="009B3DB0">
        <w:rPr>
          <w:rFonts w:eastAsia="Times New Roman" w:cstheme="minorHAnsi"/>
          <w:color w:val="000000"/>
          <w:sz w:val="22"/>
          <w:lang w:val="en-ZA" w:eastAsia="en-ZA"/>
        </w:rPr>
        <w:t>Audible signals</w:t>
      </w:r>
      <w:r w:rsidR="00391C5C" w:rsidRPr="009B3DB0">
        <w:rPr>
          <w:rFonts w:eastAsia="Times New Roman" w:cstheme="minorHAnsi"/>
          <w:color w:val="000000"/>
          <w:sz w:val="22"/>
          <w:lang w:val="en-ZA" w:eastAsia="en-ZA"/>
        </w:rPr>
        <w:t xml:space="preserve"> </w:t>
      </w:r>
      <w:bookmarkEnd w:id="28"/>
    </w:p>
    <w:p w14:paraId="30F41DB3" w14:textId="77777777" w:rsidR="00D96D3D" w:rsidRPr="009B3DB0" w:rsidRDefault="00D96D3D" w:rsidP="00FD2FB8">
      <w:pPr>
        <w:pStyle w:val="ListParagraph"/>
        <w:spacing w:after="120"/>
        <w:ind w:left="567"/>
        <w:contextualSpacing w:val="0"/>
        <w:rPr>
          <w:rFonts w:cstheme="minorHAnsi"/>
          <w:lang w:val="en-ZA"/>
        </w:rPr>
      </w:pPr>
      <w:r w:rsidRPr="009B3DB0">
        <w:rPr>
          <w:rFonts w:eastAsia="Times New Roman" w:cstheme="minorHAnsi"/>
          <w:color w:val="000000"/>
          <w:sz w:val="22"/>
          <w:lang w:val="en-ZA" w:eastAsia="en-ZA"/>
        </w:rPr>
        <w:t xml:space="preserve">If the conditions include limited visibility (e.g. 10 days of visibility under 1 nautical mile </w:t>
      </w:r>
      <w:r w:rsidR="00837B09">
        <w:rPr>
          <w:rFonts w:eastAsia="Times New Roman" w:cstheme="minorHAnsi"/>
          <w:color w:val="000000"/>
          <w:sz w:val="22"/>
          <w:lang w:val="en-ZA" w:eastAsia="en-ZA"/>
        </w:rPr>
        <w:t xml:space="preserve">(NM) </w:t>
      </w:r>
      <w:r w:rsidRPr="009B3DB0">
        <w:rPr>
          <w:rFonts w:eastAsia="Times New Roman" w:cstheme="minorHAnsi"/>
          <w:color w:val="000000"/>
          <w:sz w:val="22"/>
          <w:lang w:val="en-ZA" w:eastAsia="en-ZA"/>
        </w:rPr>
        <w:t>per year</w:t>
      </w:r>
      <w:r w:rsidR="00DB5056">
        <w:rPr>
          <w:rFonts w:eastAsia="Times New Roman" w:cstheme="minorHAnsi"/>
          <w:color w:val="000000"/>
          <w:sz w:val="22"/>
          <w:lang w:val="en-ZA" w:eastAsia="en-ZA"/>
        </w:rPr>
        <w:t>)</w:t>
      </w:r>
      <w:r w:rsidRPr="009B3DB0">
        <w:rPr>
          <w:rFonts w:eastAsia="Times New Roman" w:cstheme="minorHAnsi"/>
          <w:color w:val="000000"/>
          <w:sz w:val="22"/>
          <w:lang w:val="en-ZA" w:eastAsia="en-ZA"/>
        </w:rPr>
        <w:t>) installation of an audible</w:t>
      </w:r>
      <w:r w:rsidR="00B4506E" w:rsidRPr="009B3DB0">
        <w:rPr>
          <w:rFonts w:eastAsia="Times New Roman" w:cstheme="minorHAnsi"/>
          <w:color w:val="000000"/>
          <w:sz w:val="22"/>
          <w:lang w:val="en-ZA" w:eastAsia="en-ZA"/>
        </w:rPr>
        <w:t>,</w:t>
      </w:r>
      <w:r w:rsidRPr="009B3DB0">
        <w:rPr>
          <w:rFonts w:eastAsia="Times New Roman" w:cstheme="minorHAnsi"/>
          <w:color w:val="000000"/>
          <w:sz w:val="22"/>
          <w:lang w:val="en-ZA" w:eastAsia="en-ZA"/>
        </w:rPr>
        <w:t xml:space="preserve"> or sound signal may be justified.  </w:t>
      </w:r>
    </w:p>
    <w:p w14:paraId="20241A85" w14:textId="77777777" w:rsidR="009D21C1" w:rsidRPr="009B3DB0" w:rsidRDefault="000E1D80" w:rsidP="009D4D95">
      <w:pPr>
        <w:pStyle w:val="ListParagraph"/>
        <w:numPr>
          <w:ilvl w:val="0"/>
          <w:numId w:val="50"/>
        </w:numPr>
        <w:spacing w:after="120"/>
        <w:ind w:left="567" w:hanging="533"/>
        <w:contextualSpacing w:val="0"/>
        <w:rPr>
          <w:rFonts w:cstheme="minorHAnsi"/>
          <w:lang w:val="en-ZA"/>
        </w:rPr>
      </w:pPr>
      <w:bookmarkStart w:id="29" w:name="_Hlk53651822"/>
      <w:r w:rsidRPr="009B3DB0">
        <w:rPr>
          <w:rFonts w:eastAsia="Times New Roman" w:cstheme="minorHAnsi"/>
          <w:color w:val="000000"/>
          <w:sz w:val="22"/>
          <w:lang w:val="en-ZA" w:eastAsia="en-ZA"/>
        </w:rPr>
        <w:t>Background environment (height &amp; colour of buildings, etc.)</w:t>
      </w:r>
      <w:r w:rsidR="00391C5C" w:rsidRPr="009B3DB0">
        <w:rPr>
          <w:rFonts w:eastAsia="Times New Roman" w:cstheme="minorHAnsi"/>
          <w:color w:val="000000"/>
          <w:sz w:val="22"/>
          <w:lang w:val="en-ZA"/>
        </w:rPr>
        <w:t xml:space="preserve"> </w:t>
      </w:r>
      <w:bookmarkEnd w:id="29"/>
    </w:p>
    <w:p w14:paraId="241A2687" w14:textId="77777777" w:rsidR="00B347FC" w:rsidRPr="009B3DB0" w:rsidRDefault="00B347FC" w:rsidP="00B347FC">
      <w:pPr>
        <w:pStyle w:val="ListParagraph"/>
        <w:autoSpaceDE w:val="0"/>
        <w:autoSpaceDN w:val="0"/>
        <w:adjustRightInd w:val="0"/>
        <w:spacing w:before="120" w:after="120" w:line="240" w:lineRule="auto"/>
        <w:ind w:left="567"/>
        <w:contextualSpacing w:val="0"/>
        <w:rPr>
          <w:rFonts w:cstheme="minorHAnsi"/>
          <w:sz w:val="22"/>
          <w:lang w:val="en-ZA"/>
        </w:rPr>
      </w:pPr>
      <w:r w:rsidRPr="009B3DB0">
        <w:rPr>
          <w:rFonts w:cstheme="minorHAnsi"/>
          <w:sz w:val="22"/>
          <w:lang w:val="en-ZA"/>
        </w:rPr>
        <w:t xml:space="preserve">The visibility of a visual AtoN </w:t>
      </w:r>
      <w:r w:rsidR="00676F0B" w:rsidRPr="009B3DB0">
        <w:rPr>
          <w:rFonts w:cstheme="minorHAnsi"/>
          <w:sz w:val="22"/>
          <w:lang w:val="en-ZA"/>
        </w:rPr>
        <w:t xml:space="preserve">may </w:t>
      </w:r>
      <w:r w:rsidR="00C95304" w:rsidRPr="009B3DB0">
        <w:rPr>
          <w:rFonts w:cstheme="minorHAnsi"/>
          <w:sz w:val="22"/>
          <w:lang w:val="en-ZA"/>
        </w:rPr>
        <w:t>be affected</w:t>
      </w:r>
      <w:r w:rsidRPr="009B3DB0">
        <w:rPr>
          <w:rFonts w:cstheme="minorHAnsi"/>
          <w:sz w:val="22"/>
          <w:lang w:val="en-ZA"/>
        </w:rPr>
        <w:t xml:space="preserve"> </w:t>
      </w:r>
      <w:r w:rsidR="007726B2" w:rsidRPr="009B3DB0">
        <w:rPr>
          <w:rFonts w:cstheme="minorHAnsi"/>
          <w:sz w:val="22"/>
          <w:lang w:val="en-ZA"/>
        </w:rPr>
        <w:t xml:space="preserve">during day-and night-time </w:t>
      </w:r>
      <w:r w:rsidRPr="009B3DB0">
        <w:rPr>
          <w:rFonts w:cstheme="minorHAnsi"/>
          <w:sz w:val="22"/>
          <w:lang w:val="en-ZA"/>
        </w:rPr>
        <w:t xml:space="preserve">by </w:t>
      </w:r>
      <w:r w:rsidR="00880694" w:rsidRPr="009B3DB0">
        <w:rPr>
          <w:rFonts w:cstheme="minorHAnsi"/>
          <w:sz w:val="22"/>
          <w:lang w:val="en-ZA"/>
        </w:rPr>
        <w:t xml:space="preserve">the </w:t>
      </w:r>
      <w:r w:rsidRPr="009B3DB0">
        <w:rPr>
          <w:rFonts w:cstheme="minorHAnsi"/>
          <w:sz w:val="22"/>
          <w:lang w:val="en-ZA"/>
        </w:rPr>
        <w:t xml:space="preserve">type of background such as lighting, vegetation, snow, buildings (height &amp; colour), etc. </w:t>
      </w:r>
      <w:r w:rsidR="00880694" w:rsidRPr="009B3DB0">
        <w:rPr>
          <w:rFonts w:cstheme="minorHAnsi"/>
          <w:sz w:val="22"/>
          <w:lang w:val="en-ZA"/>
        </w:rPr>
        <w:t>and should be considered in the design of a fairway</w:t>
      </w:r>
      <w:r w:rsidR="001C7DD9">
        <w:rPr>
          <w:rFonts w:eastAsia="Times New Roman" w:cstheme="minorHAnsi"/>
          <w:color w:val="000000"/>
          <w:sz w:val="22"/>
          <w:lang w:val="en-ZA"/>
        </w:rPr>
        <w:t xml:space="preserve"> </w:t>
      </w:r>
      <w:r w:rsidR="001C7DD9">
        <w:rPr>
          <w:rFonts w:eastAsia="Times New Roman" w:cstheme="minorHAnsi"/>
          <w:color w:val="000000"/>
          <w:sz w:val="22"/>
          <w:lang w:val="en-ZA" w:eastAsia="en-ZA"/>
        </w:rPr>
        <w:t>/ channel</w:t>
      </w:r>
      <w:r w:rsidRPr="009B3DB0">
        <w:rPr>
          <w:rFonts w:cstheme="minorHAnsi"/>
          <w:sz w:val="22"/>
          <w:lang w:val="en-ZA"/>
        </w:rPr>
        <w:t>.</w:t>
      </w:r>
      <w:r w:rsidR="00FC39D6" w:rsidRPr="009B3DB0">
        <w:rPr>
          <w:rFonts w:cstheme="minorHAnsi"/>
          <w:sz w:val="22"/>
          <w:lang w:val="en-ZA"/>
        </w:rPr>
        <w:t xml:space="preserve">  Refer to the </w:t>
      </w:r>
      <w:r w:rsidR="00F87302" w:rsidRPr="009B3DB0">
        <w:rPr>
          <w:rFonts w:cstheme="minorHAnsi"/>
          <w:sz w:val="22"/>
          <w:lang w:val="en-ZA"/>
        </w:rPr>
        <w:t>I</w:t>
      </w:r>
      <w:r w:rsidR="00FC39D6" w:rsidRPr="009B3DB0">
        <w:rPr>
          <w:rFonts w:cstheme="minorHAnsi"/>
          <w:sz w:val="22"/>
          <w:lang w:val="en-ZA"/>
        </w:rPr>
        <w:t xml:space="preserve">ALA </w:t>
      </w:r>
      <w:r w:rsidR="00FC39D6" w:rsidRPr="00A43C07">
        <w:rPr>
          <w:rFonts w:cstheme="minorHAnsi"/>
          <w:sz w:val="22"/>
          <w:lang w:val="en-ZA"/>
        </w:rPr>
        <w:t>NAVG</w:t>
      </w:r>
      <w:r w:rsidR="00094128" w:rsidRPr="00A43C07">
        <w:rPr>
          <w:rFonts w:cstheme="minorHAnsi"/>
          <w:sz w:val="22"/>
          <w:lang w:val="en-ZA"/>
        </w:rPr>
        <w:t>UIDE</w:t>
      </w:r>
      <w:r w:rsidR="00F87302" w:rsidRPr="009B3DB0">
        <w:rPr>
          <w:rFonts w:cstheme="minorHAnsi"/>
          <w:sz w:val="22"/>
          <w:lang w:val="en-ZA"/>
        </w:rPr>
        <w:t xml:space="preserve"> and relevant IALA </w:t>
      </w:r>
      <w:r w:rsidR="00FC39D6" w:rsidRPr="009B3DB0">
        <w:rPr>
          <w:rFonts w:cstheme="minorHAnsi"/>
          <w:sz w:val="22"/>
          <w:lang w:val="en-ZA"/>
        </w:rPr>
        <w:t>Recommendations and Guidelines in this regard.</w:t>
      </w:r>
    </w:p>
    <w:p w14:paraId="1A44C417" w14:textId="77777777" w:rsidR="0065742C" w:rsidRPr="009B3DB0" w:rsidRDefault="009F02AB" w:rsidP="009D4D95">
      <w:pPr>
        <w:pStyle w:val="ListParagraph"/>
        <w:numPr>
          <w:ilvl w:val="0"/>
          <w:numId w:val="50"/>
        </w:numPr>
        <w:spacing w:after="120"/>
        <w:ind w:left="567" w:hanging="533"/>
        <w:contextualSpacing w:val="0"/>
        <w:rPr>
          <w:rFonts w:cstheme="minorHAnsi"/>
          <w:lang w:val="en-ZA"/>
        </w:rPr>
      </w:pPr>
      <w:bookmarkStart w:id="30" w:name="_Hlk53652260"/>
      <w:r w:rsidRPr="009B3DB0">
        <w:rPr>
          <w:rFonts w:eastAsia="Times New Roman" w:cstheme="minorHAnsi"/>
          <w:color w:val="000000"/>
          <w:sz w:val="22"/>
          <w:lang w:val="en-ZA" w:eastAsia="en-ZA"/>
        </w:rPr>
        <w:t xml:space="preserve">Nature of </w:t>
      </w:r>
      <w:r w:rsidR="000E1D80" w:rsidRPr="009B3DB0">
        <w:rPr>
          <w:rFonts w:eastAsia="Times New Roman" w:cstheme="minorHAnsi"/>
          <w:color w:val="000000"/>
          <w:sz w:val="22"/>
          <w:lang w:val="en-ZA" w:eastAsia="en-ZA"/>
        </w:rPr>
        <w:t>Seabed</w:t>
      </w:r>
      <w:bookmarkEnd w:id="30"/>
    </w:p>
    <w:p w14:paraId="5B235EED" w14:textId="77777777" w:rsidR="0065742C" w:rsidRPr="009B3DB0" w:rsidRDefault="009D21C1" w:rsidP="00FD2FB8">
      <w:pPr>
        <w:spacing w:before="120" w:after="120"/>
        <w:ind w:left="601"/>
        <w:jc w:val="both"/>
      </w:pPr>
      <w:r w:rsidRPr="009B3DB0">
        <w:t>Th</w:t>
      </w:r>
      <w:r w:rsidR="007D10BC">
        <w:t>e</w:t>
      </w:r>
      <w:r w:rsidRPr="009B3DB0">
        <w:t xml:space="preserve"> </w:t>
      </w:r>
      <w:r w:rsidR="00A3565C" w:rsidRPr="009B3DB0">
        <w:t xml:space="preserve">nature of the seabed </w:t>
      </w:r>
      <w:r w:rsidRPr="009B3DB0">
        <w:t>may have an influence on the type of mooring</w:t>
      </w:r>
      <w:r w:rsidR="00EE04E4" w:rsidRPr="009B3DB0">
        <w:t xml:space="preserve"> </w:t>
      </w:r>
      <w:r w:rsidR="00E8050B" w:rsidRPr="009B3DB0">
        <w:t xml:space="preserve">lines and components, including the </w:t>
      </w:r>
      <w:r w:rsidR="00076DFB" w:rsidRPr="009B3DB0">
        <w:t>sinkers of buoys to be deployed.</w:t>
      </w:r>
      <w:r w:rsidR="00B4506E" w:rsidRPr="009B3DB0">
        <w:t xml:space="preserve"> </w:t>
      </w:r>
      <w:r w:rsidR="0006430A" w:rsidRPr="009B3DB0">
        <w:t xml:space="preserve"> </w:t>
      </w:r>
      <w:r w:rsidR="00B4506E" w:rsidRPr="009B3DB0">
        <w:t xml:space="preserve">Seabed composition can additionally </w:t>
      </w:r>
      <w:r w:rsidR="00094128">
        <w:t xml:space="preserve">have an influence on the designed </w:t>
      </w:r>
      <w:r w:rsidR="00B4506E" w:rsidRPr="009B3DB0">
        <w:t>position</w:t>
      </w:r>
      <w:r w:rsidR="00094128">
        <w:t xml:space="preserve">ing </w:t>
      </w:r>
      <w:r w:rsidR="00B4506E" w:rsidRPr="009B3DB0">
        <w:t>when laying the anchors</w:t>
      </w:r>
      <w:r w:rsidR="00094128">
        <w:t xml:space="preserve"> </w:t>
      </w:r>
      <w:r w:rsidR="00B4506E" w:rsidRPr="009B3DB0">
        <w:t>/</w:t>
      </w:r>
      <w:r w:rsidR="00094128">
        <w:t xml:space="preserve"> </w:t>
      </w:r>
      <w:r w:rsidR="00B4506E" w:rsidRPr="009B3DB0">
        <w:t>sinkers.</w:t>
      </w:r>
    </w:p>
    <w:p w14:paraId="76FD8941" w14:textId="77777777" w:rsidR="007D10BC" w:rsidRPr="00C3246B" w:rsidRDefault="007D10BC" w:rsidP="00FD2FB8">
      <w:pPr>
        <w:ind w:left="601"/>
        <w:rPr>
          <w:rFonts w:cstheme="minorHAnsi"/>
          <w:color w:val="000000" w:themeColor="text1"/>
        </w:rPr>
      </w:pPr>
      <w:r>
        <w:rPr>
          <w:rFonts w:asciiTheme="minorHAnsi" w:eastAsia="Times New Roman" w:hAnsiTheme="minorHAnsi" w:cstheme="minorHAnsi"/>
          <w:color w:val="000000" w:themeColor="text1"/>
          <w:shd w:val="clear" w:color="auto" w:fill="FFFFFF"/>
          <w:lang w:eastAsia="es-ES_tradnl"/>
        </w:rPr>
        <w:t xml:space="preserve">In areas with dynamic sediments, studies should be considered in the design of AtoN. </w:t>
      </w:r>
    </w:p>
    <w:p w14:paraId="778776AD" w14:textId="77777777" w:rsidR="00D24D7E" w:rsidRPr="009B3DB0" w:rsidRDefault="00212F50" w:rsidP="009D0F7F">
      <w:pPr>
        <w:pStyle w:val="ListParagraph"/>
        <w:numPr>
          <w:ilvl w:val="0"/>
          <w:numId w:val="50"/>
        </w:numPr>
        <w:spacing w:before="120" w:after="120"/>
        <w:ind w:left="567" w:hanging="533"/>
        <w:contextualSpacing w:val="0"/>
        <w:rPr>
          <w:rFonts w:cstheme="minorHAnsi"/>
          <w:lang w:val="en-ZA"/>
        </w:rPr>
      </w:pPr>
      <w:r w:rsidRPr="009B3DB0">
        <w:rPr>
          <w:rFonts w:eastAsia="Times New Roman" w:cstheme="minorHAnsi"/>
          <w:color w:val="000000"/>
          <w:sz w:val="22"/>
          <w:lang w:val="en-ZA" w:eastAsia="en-ZA"/>
        </w:rPr>
        <w:t>T</w:t>
      </w:r>
      <w:r w:rsidR="00D24D7E" w:rsidRPr="009B3DB0">
        <w:rPr>
          <w:rFonts w:eastAsia="Times New Roman" w:cstheme="minorHAnsi"/>
          <w:color w:val="000000"/>
          <w:sz w:val="22"/>
          <w:lang w:val="en-ZA" w:eastAsia="en-ZA"/>
        </w:rPr>
        <w:t>wo-way traffic</w:t>
      </w:r>
      <w:r w:rsidR="00391C5C" w:rsidRPr="009B3DB0">
        <w:rPr>
          <w:rFonts w:eastAsia="Times New Roman" w:cstheme="minorHAnsi"/>
          <w:color w:val="000000"/>
          <w:sz w:val="22"/>
          <w:lang w:val="en-ZA" w:eastAsia="en-ZA"/>
        </w:rPr>
        <w:t xml:space="preserve"> </w:t>
      </w:r>
    </w:p>
    <w:p w14:paraId="22E0B2A0" w14:textId="77777777" w:rsidR="007922B9" w:rsidRPr="009B3DB0" w:rsidRDefault="00212F50">
      <w:pPr>
        <w:pStyle w:val="ListParagraph"/>
        <w:spacing w:before="120" w:after="120"/>
        <w:ind w:left="567"/>
        <w:contextualSpacing w:val="0"/>
        <w:rPr>
          <w:color w:val="000000"/>
          <w:sz w:val="22"/>
          <w:lang w:val="en-ZA"/>
        </w:rPr>
      </w:pPr>
      <w:bookmarkStart w:id="31" w:name="_Hlk53558390"/>
      <w:r w:rsidRPr="009B3DB0">
        <w:rPr>
          <w:color w:val="000000"/>
          <w:sz w:val="22"/>
          <w:lang w:val="en-ZA"/>
        </w:rPr>
        <w:t>Should marking be required to indicate two-way traffic areas on a fairway</w:t>
      </w:r>
      <w:r w:rsidR="001C7DD9">
        <w:rPr>
          <w:rFonts w:eastAsia="Times New Roman" w:cstheme="minorHAnsi"/>
          <w:color w:val="000000"/>
          <w:sz w:val="22"/>
          <w:lang w:val="en-ZA"/>
        </w:rPr>
        <w:t xml:space="preserve"> </w:t>
      </w:r>
      <w:r w:rsidR="001C7DD9">
        <w:rPr>
          <w:rFonts w:eastAsia="Times New Roman" w:cstheme="minorHAnsi"/>
          <w:color w:val="000000"/>
          <w:sz w:val="22"/>
          <w:lang w:val="en-ZA" w:eastAsia="en-ZA"/>
        </w:rPr>
        <w:t>/ channel</w:t>
      </w:r>
      <w:r w:rsidRPr="009B3DB0">
        <w:rPr>
          <w:color w:val="000000"/>
          <w:sz w:val="22"/>
          <w:lang w:val="en-ZA"/>
        </w:rPr>
        <w:t>, appropriate AtoN are to be used to avoid misunderstanding by the users, noting that there are no specific AtoN relating to two-way traffic.</w:t>
      </w:r>
    </w:p>
    <w:bookmarkEnd w:id="31"/>
    <w:p w14:paraId="21316DA2" w14:textId="77777777" w:rsidR="0065742C" w:rsidRPr="009B3DB0" w:rsidRDefault="00D24D7E" w:rsidP="009D4D95">
      <w:pPr>
        <w:pStyle w:val="ListParagraph"/>
        <w:numPr>
          <w:ilvl w:val="0"/>
          <w:numId w:val="50"/>
        </w:numPr>
        <w:spacing w:after="120"/>
        <w:ind w:left="601" w:hanging="567"/>
        <w:contextualSpacing w:val="0"/>
        <w:rPr>
          <w:rFonts w:cstheme="minorHAnsi"/>
          <w:lang w:val="en-ZA"/>
        </w:rPr>
      </w:pPr>
      <w:r w:rsidRPr="009B3DB0">
        <w:rPr>
          <w:rFonts w:cstheme="minorHAnsi"/>
          <w:color w:val="000000" w:themeColor="text1"/>
          <w:sz w:val="22"/>
          <w:shd w:val="clear" w:color="auto" w:fill="FFFFFF"/>
          <w:lang w:val="en-ZA"/>
        </w:rPr>
        <w:t>Other local inland navigation rules or instructions</w:t>
      </w:r>
      <w:r w:rsidR="00964F25" w:rsidRPr="009B3DB0">
        <w:rPr>
          <w:rFonts w:cstheme="minorHAnsi"/>
          <w:color w:val="000000" w:themeColor="text1"/>
          <w:sz w:val="22"/>
          <w:shd w:val="clear" w:color="auto" w:fill="FFFFFF"/>
          <w:lang w:val="en-ZA"/>
        </w:rPr>
        <w:t xml:space="preserve">, e.g. </w:t>
      </w:r>
      <w:r w:rsidR="00964F25" w:rsidRPr="009B3DB0">
        <w:rPr>
          <w:rFonts w:eastAsia="Times New Roman" w:cstheme="minorHAnsi"/>
          <w:color w:val="000000"/>
          <w:sz w:val="22"/>
          <w:lang w:val="en-ZA" w:eastAsia="en-ZA"/>
        </w:rPr>
        <w:t>the Eur</w:t>
      </w:r>
      <w:r w:rsidR="006B6D47" w:rsidRPr="009B3DB0">
        <w:rPr>
          <w:rFonts w:eastAsia="Times New Roman" w:cstheme="minorHAnsi"/>
          <w:color w:val="000000"/>
          <w:sz w:val="22"/>
          <w:lang w:val="en-ZA" w:eastAsia="en-ZA"/>
        </w:rPr>
        <w:t xml:space="preserve">opean </w:t>
      </w:r>
      <w:r w:rsidR="006B6D47" w:rsidRPr="009B3DB0">
        <w:rPr>
          <w:rFonts w:cs="Arial"/>
          <w:sz w:val="20"/>
          <w:szCs w:val="20"/>
          <w:lang w:val="en-ZA"/>
        </w:rPr>
        <w:t xml:space="preserve">Code </w:t>
      </w:r>
      <w:r w:rsidR="006B6D47" w:rsidRPr="009B3DB0">
        <w:rPr>
          <w:rFonts w:cs="Arial"/>
          <w:sz w:val="22"/>
          <w:lang w:val="en-ZA"/>
        </w:rPr>
        <w:t xml:space="preserve">for </w:t>
      </w:r>
      <w:r w:rsidR="006B6D47" w:rsidRPr="009B3DB0">
        <w:rPr>
          <w:sz w:val="22"/>
          <w:lang w:val="en-ZA"/>
        </w:rPr>
        <w:t>Signs and Signals on Inland Waterways</w:t>
      </w:r>
      <w:r w:rsidR="00FD18EC" w:rsidRPr="009B3DB0">
        <w:rPr>
          <w:sz w:val="22"/>
          <w:lang w:val="en-ZA"/>
        </w:rPr>
        <w:t xml:space="preserve"> (SIGNI)</w:t>
      </w:r>
    </w:p>
    <w:p w14:paraId="00479A99" w14:textId="77777777" w:rsidR="00D24D7E" w:rsidRPr="009B3DB0" w:rsidRDefault="00F86A0D" w:rsidP="009D4D95">
      <w:pPr>
        <w:spacing w:after="120"/>
        <w:ind w:left="567"/>
        <w:rPr>
          <w:rFonts w:cstheme="minorHAnsi"/>
        </w:rPr>
      </w:pPr>
      <w:r w:rsidRPr="003538FB">
        <w:rPr>
          <w:rFonts w:cstheme="minorHAnsi"/>
        </w:rPr>
        <w:t xml:space="preserve">Refer to </w:t>
      </w:r>
      <w:r w:rsidR="00057C78" w:rsidRPr="003538FB">
        <w:rPr>
          <w:rFonts w:cstheme="minorHAnsi"/>
          <w:b/>
          <w:bCs/>
        </w:rPr>
        <w:t xml:space="preserve">point </w:t>
      </w:r>
      <w:r w:rsidR="003538FB" w:rsidRPr="003538FB">
        <w:rPr>
          <w:rFonts w:cstheme="minorHAnsi"/>
          <w:b/>
          <w:bCs/>
        </w:rPr>
        <w:t>6</w:t>
      </w:r>
      <w:r w:rsidR="00057C78" w:rsidRPr="003538FB">
        <w:rPr>
          <w:rFonts w:cstheme="minorHAnsi"/>
          <w:b/>
          <w:bCs/>
        </w:rPr>
        <w:t>.1</w:t>
      </w:r>
      <w:r w:rsidR="00551E9C" w:rsidRPr="003538FB">
        <w:rPr>
          <w:rFonts w:cstheme="minorHAnsi"/>
        </w:rPr>
        <w:t>.</w:t>
      </w:r>
    </w:p>
    <w:p w14:paraId="5602A2A4" w14:textId="77777777" w:rsidR="008F699A" w:rsidRPr="009B3DB0" w:rsidRDefault="008F699A" w:rsidP="00C4479E">
      <w:pPr>
        <w:pStyle w:val="Heading1"/>
        <w:rPr>
          <w:lang w:val="en-ZA"/>
        </w:rPr>
      </w:pPr>
      <w:bookmarkStart w:id="32" w:name="_Toc66458733"/>
      <w:bookmarkStart w:id="33" w:name="_Toc69478691"/>
      <w:r w:rsidRPr="009B3DB0">
        <w:rPr>
          <w:lang w:val="en-ZA"/>
        </w:rPr>
        <w:t>PERFORMANCE PARAMETERS OF A</w:t>
      </w:r>
      <w:r w:rsidR="00054BE4" w:rsidRPr="009B3DB0">
        <w:rPr>
          <w:caps w:val="0"/>
          <w:lang w:val="en-ZA"/>
        </w:rPr>
        <w:t>to</w:t>
      </w:r>
      <w:r w:rsidRPr="009B3DB0">
        <w:rPr>
          <w:lang w:val="en-ZA"/>
        </w:rPr>
        <w:t>N SYSTEMS</w:t>
      </w:r>
      <w:bookmarkEnd w:id="32"/>
      <w:bookmarkEnd w:id="33"/>
    </w:p>
    <w:p w14:paraId="3E265D39" w14:textId="77777777" w:rsidR="00A51E31" w:rsidRPr="009B3DB0" w:rsidRDefault="00A51E31" w:rsidP="00A51E31">
      <w:pPr>
        <w:pStyle w:val="Heading1separatationline"/>
        <w:rPr>
          <w:lang w:val="en-ZA"/>
        </w:rPr>
      </w:pPr>
    </w:p>
    <w:p w14:paraId="60D32E4B" w14:textId="77777777" w:rsidR="008F699A" w:rsidRPr="009B3DB0" w:rsidRDefault="008F699A" w:rsidP="00723B95">
      <w:pPr>
        <w:pStyle w:val="Heading2"/>
      </w:pPr>
      <w:bookmarkStart w:id="34" w:name="_Toc66458734"/>
      <w:bookmarkStart w:id="35" w:name="_Toc69478692"/>
      <w:r w:rsidRPr="009B3DB0">
        <w:t>Positioning Accuracy</w:t>
      </w:r>
      <w:bookmarkEnd w:id="34"/>
      <w:bookmarkEnd w:id="35"/>
    </w:p>
    <w:p w14:paraId="20A3E43D" w14:textId="77777777" w:rsidR="003D0383" w:rsidRPr="009B3DB0" w:rsidRDefault="003D0383" w:rsidP="003D0383">
      <w:pPr>
        <w:pStyle w:val="Heading2separationline"/>
        <w:rPr>
          <w:lang w:val="en-ZA"/>
        </w:rPr>
      </w:pPr>
    </w:p>
    <w:p w14:paraId="4A77CEB4" w14:textId="77777777" w:rsidR="008F699A" w:rsidRPr="009B3DB0" w:rsidRDefault="008F699A" w:rsidP="003D0383">
      <w:pPr>
        <w:pStyle w:val="Heading3"/>
        <w:rPr>
          <w:lang w:val="en-ZA"/>
        </w:rPr>
      </w:pPr>
      <w:bookmarkStart w:id="36" w:name="_Toc66458735"/>
      <w:bookmarkStart w:id="37" w:name="_Toc69478693"/>
      <w:r w:rsidRPr="009B3DB0">
        <w:rPr>
          <w:lang w:val="en-ZA"/>
        </w:rPr>
        <w:t>Radionavigation Systems</w:t>
      </w:r>
      <w:bookmarkEnd w:id="36"/>
      <w:bookmarkEnd w:id="37"/>
    </w:p>
    <w:p w14:paraId="7141A15C" w14:textId="77777777" w:rsidR="008F699A" w:rsidRPr="009B3DB0" w:rsidRDefault="008F699A" w:rsidP="008F699A">
      <w:pPr>
        <w:pStyle w:val="BodyText"/>
        <w:rPr>
          <w:lang w:val="en-ZA"/>
        </w:rPr>
      </w:pPr>
      <w:r w:rsidRPr="009B3DB0">
        <w:rPr>
          <w:lang w:val="en-ZA"/>
        </w:rPr>
        <w:t>The position accuracy for a vessel using radionavigation systems can be assumed to be 10m</w:t>
      </w:r>
      <w:r w:rsidR="009B6CD8" w:rsidRPr="009B3DB0">
        <w:rPr>
          <w:lang w:val="en-ZA"/>
        </w:rPr>
        <w:t xml:space="preserve"> (95%) or better therefore, th</w:t>
      </w:r>
      <w:r w:rsidRPr="009B3DB0">
        <w:rPr>
          <w:lang w:val="en-ZA"/>
        </w:rPr>
        <w:t>e accuracy of the chart has to be taken into account when using radionavigation systems.</w:t>
      </w:r>
    </w:p>
    <w:p w14:paraId="7DD83BAE" w14:textId="77777777" w:rsidR="008F699A" w:rsidRPr="009B3DB0" w:rsidRDefault="008F699A" w:rsidP="003D0383">
      <w:pPr>
        <w:pStyle w:val="Heading3"/>
        <w:rPr>
          <w:lang w:val="en-ZA"/>
        </w:rPr>
      </w:pPr>
      <w:bookmarkStart w:id="38" w:name="_Toc66458736"/>
      <w:bookmarkStart w:id="39" w:name="_Toc69478694"/>
      <w:r w:rsidRPr="009B3DB0">
        <w:rPr>
          <w:lang w:val="en-ZA"/>
        </w:rPr>
        <w:t>Visual AtoN</w:t>
      </w:r>
      <w:bookmarkEnd w:id="38"/>
      <w:bookmarkEnd w:id="39"/>
      <w:r w:rsidRPr="009B3DB0">
        <w:rPr>
          <w:lang w:val="en-ZA"/>
        </w:rPr>
        <w:t xml:space="preserve"> </w:t>
      </w:r>
    </w:p>
    <w:p w14:paraId="6B768CC0" w14:textId="77777777" w:rsidR="008F699A" w:rsidRPr="009B3DB0" w:rsidRDefault="008F699A" w:rsidP="008F699A">
      <w:pPr>
        <w:pStyle w:val="BodyText"/>
        <w:rPr>
          <w:lang w:val="en-ZA"/>
        </w:rPr>
      </w:pPr>
      <w:r w:rsidRPr="009B3DB0">
        <w:rPr>
          <w:lang w:val="en-ZA"/>
        </w:rPr>
        <w:t xml:space="preserve">Generally, visual AtoN </w:t>
      </w:r>
      <w:r w:rsidR="004840BB" w:rsidRPr="009B3DB0">
        <w:rPr>
          <w:lang w:val="en-ZA"/>
        </w:rPr>
        <w:t xml:space="preserve">are not used to </w:t>
      </w:r>
      <w:r w:rsidRPr="009B3DB0">
        <w:rPr>
          <w:lang w:val="en-ZA"/>
        </w:rPr>
        <w:t>provide absolute accuracies</w:t>
      </w:r>
      <w:r w:rsidR="004840BB" w:rsidRPr="009B3DB0">
        <w:rPr>
          <w:lang w:val="en-ZA"/>
        </w:rPr>
        <w:t>, h</w:t>
      </w:r>
      <w:r w:rsidRPr="009B3DB0">
        <w:rPr>
          <w:lang w:val="en-ZA"/>
        </w:rPr>
        <w:t>owever, and importantly, they provide a good relative accuracy</w:t>
      </w:r>
      <w:r w:rsidR="004840BB" w:rsidRPr="009B3DB0">
        <w:rPr>
          <w:lang w:val="en-ZA"/>
        </w:rPr>
        <w:t>.</w:t>
      </w:r>
      <w:r w:rsidRPr="009B3DB0">
        <w:rPr>
          <w:lang w:val="en-ZA"/>
        </w:rPr>
        <w:t xml:space="preserve"> </w:t>
      </w:r>
      <w:r w:rsidR="006C701F" w:rsidRPr="009B3DB0">
        <w:rPr>
          <w:lang w:val="en-ZA"/>
        </w:rPr>
        <w:t xml:space="preserve"> </w:t>
      </w:r>
      <w:r w:rsidRPr="009B3DB0">
        <w:rPr>
          <w:lang w:val="en-ZA"/>
        </w:rPr>
        <w:t>Thus, they are a good tool to determine the vessel’s position relative to relevant objects, such as f</w:t>
      </w:r>
      <w:r w:rsidR="003D0383" w:rsidRPr="009B3DB0">
        <w:rPr>
          <w:lang w:val="en-ZA"/>
        </w:rPr>
        <w:t>airway</w:t>
      </w:r>
      <w:r w:rsidR="00C24CDD">
        <w:rPr>
          <w:rFonts w:eastAsia="Times New Roman" w:cstheme="minorHAnsi"/>
          <w:color w:val="000000"/>
          <w:lang w:val="en-ZA"/>
        </w:rPr>
        <w:t xml:space="preserve"> </w:t>
      </w:r>
      <w:r w:rsidR="00C24CDD">
        <w:rPr>
          <w:rFonts w:eastAsia="Times New Roman" w:cstheme="minorHAnsi"/>
          <w:color w:val="000000"/>
          <w:lang w:val="en-ZA" w:eastAsia="en-ZA"/>
        </w:rPr>
        <w:t>/ channel</w:t>
      </w:r>
      <w:r w:rsidR="003D0383" w:rsidRPr="009B3DB0">
        <w:rPr>
          <w:lang w:val="en-ZA"/>
        </w:rPr>
        <w:t xml:space="preserve"> boundaries and hazards.</w:t>
      </w:r>
    </w:p>
    <w:p w14:paraId="3E029C68" w14:textId="77777777" w:rsidR="008F699A" w:rsidRPr="009B3DB0" w:rsidRDefault="008F699A" w:rsidP="008F699A">
      <w:pPr>
        <w:pStyle w:val="BodyText"/>
        <w:rPr>
          <w:lang w:val="en-ZA"/>
        </w:rPr>
      </w:pPr>
      <w:r w:rsidRPr="009B3DB0">
        <w:rPr>
          <w:lang w:val="en-ZA"/>
        </w:rPr>
        <w:t>Due to differing mooring arrangements, the position accuracy of floating short range AtoN is sometimes difficult to define.  Floating AtoN positions are subject to variation because of water depth, tides, current, mooring type</w:t>
      </w:r>
      <w:r w:rsidR="00A9194E" w:rsidRPr="009B3DB0">
        <w:rPr>
          <w:lang w:val="en-ZA"/>
        </w:rPr>
        <w:t>,</w:t>
      </w:r>
      <w:r w:rsidRPr="009B3DB0">
        <w:rPr>
          <w:lang w:val="en-ZA"/>
        </w:rPr>
        <w:t xml:space="preserve"> and the capabilities of the servicing vessel in positioning the AtoN anchoring device.</w:t>
      </w:r>
    </w:p>
    <w:p w14:paraId="053728F6" w14:textId="77777777" w:rsidR="008F699A" w:rsidRPr="009B3DB0" w:rsidRDefault="008F699A" w:rsidP="00723B95">
      <w:pPr>
        <w:pStyle w:val="Heading2"/>
      </w:pPr>
      <w:bookmarkStart w:id="40" w:name="_Toc66458737"/>
      <w:bookmarkStart w:id="41" w:name="_Toc69478695"/>
      <w:r w:rsidRPr="009B3DB0">
        <w:t>Redundancy</w:t>
      </w:r>
      <w:bookmarkEnd w:id="40"/>
      <w:bookmarkEnd w:id="41"/>
    </w:p>
    <w:p w14:paraId="302B1D6A" w14:textId="77777777" w:rsidR="003D0383" w:rsidRPr="009B3DB0" w:rsidRDefault="003D0383" w:rsidP="003D0383">
      <w:pPr>
        <w:pStyle w:val="Heading2separationline"/>
        <w:rPr>
          <w:lang w:val="en-ZA"/>
        </w:rPr>
      </w:pPr>
    </w:p>
    <w:p w14:paraId="01144042" w14:textId="77777777" w:rsidR="008F699A" w:rsidRPr="009B3DB0" w:rsidRDefault="008F699A" w:rsidP="003D0383">
      <w:pPr>
        <w:pStyle w:val="BodyText"/>
        <w:rPr>
          <w:lang w:val="en-ZA"/>
        </w:rPr>
      </w:pPr>
      <w:r w:rsidRPr="009B3DB0">
        <w:rPr>
          <w:lang w:val="en-ZA"/>
        </w:rPr>
        <w:t xml:space="preserve">Reliance upon a single AtoN may result in a higher availability requirement which may prove difficult for the provider to meet.  Therefore, implementation of multiple </w:t>
      </w:r>
      <w:r w:rsidR="00A9194E" w:rsidRPr="009B3DB0">
        <w:rPr>
          <w:lang w:val="en-ZA"/>
        </w:rPr>
        <w:t>AtoN</w:t>
      </w:r>
      <w:r w:rsidRPr="009B3DB0">
        <w:rPr>
          <w:lang w:val="en-ZA"/>
        </w:rPr>
        <w:t xml:space="preserve"> should be considered to provide redundancy</w:t>
      </w:r>
      <w:r w:rsidR="00555771" w:rsidRPr="009B3DB0">
        <w:rPr>
          <w:lang w:val="en-ZA"/>
        </w:rPr>
        <w:t xml:space="preserve"> and reduce risk</w:t>
      </w:r>
      <w:r w:rsidRPr="009B3DB0">
        <w:rPr>
          <w:lang w:val="en-ZA"/>
        </w:rPr>
        <w:t>.</w:t>
      </w:r>
    </w:p>
    <w:p w14:paraId="00F1C1CD" w14:textId="77777777" w:rsidR="008F699A" w:rsidRPr="009B3DB0" w:rsidRDefault="008F699A" w:rsidP="008F699A">
      <w:pPr>
        <w:pStyle w:val="BodyText"/>
        <w:rPr>
          <w:lang w:val="en-ZA"/>
        </w:rPr>
      </w:pPr>
      <w:r w:rsidRPr="009B3DB0">
        <w:rPr>
          <w:lang w:val="en-ZA"/>
        </w:rPr>
        <w:t>Duplication of the navigational functions of a single AtoN may be appropriate to provide a degree of redundancy to avoid the excessive cost of emergency repairs.  Moreover, temporary duplication may be provided when new or alternative types of aids are being introduced in order to allow a safe transition period.</w:t>
      </w:r>
    </w:p>
    <w:p w14:paraId="55A49430" w14:textId="77777777" w:rsidR="008F699A" w:rsidRPr="009B3DB0" w:rsidRDefault="008F699A" w:rsidP="00723B95">
      <w:pPr>
        <w:pStyle w:val="Heading2"/>
      </w:pPr>
      <w:bookmarkStart w:id="42" w:name="_Ref446671107"/>
      <w:bookmarkStart w:id="43" w:name="_Toc66458738"/>
      <w:bookmarkStart w:id="44" w:name="_Toc69478696"/>
      <w:r w:rsidRPr="009B3DB0">
        <w:t>Perception</w:t>
      </w:r>
      <w:bookmarkEnd w:id="42"/>
      <w:bookmarkEnd w:id="43"/>
      <w:bookmarkEnd w:id="44"/>
    </w:p>
    <w:p w14:paraId="25D5DC0D" w14:textId="77777777" w:rsidR="003D0383" w:rsidRPr="009B3DB0" w:rsidRDefault="003D0383" w:rsidP="003D0383">
      <w:pPr>
        <w:pStyle w:val="Heading2separationline"/>
        <w:rPr>
          <w:lang w:val="en-ZA"/>
        </w:rPr>
      </w:pPr>
    </w:p>
    <w:p w14:paraId="1867AB74" w14:textId="77777777" w:rsidR="008F699A" w:rsidRPr="009B3DB0" w:rsidRDefault="008F699A" w:rsidP="003D0383">
      <w:pPr>
        <w:pStyle w:val="Heading3"/>
        <w:rPr>
          <w:lang w:val="en-ZA"/>
        </w:rPr>
      </w:pPr>
      <w:bookmarkStart w:id="45" w:name="_Toc66458739"/>
      <w:bookmarkStart w:id="46" w:name="_Toc69478697"/>
      <w:r w:rsidRPr="009B3DB0">
        <w:rPr>
          <w:lang w:val="en-ZA"/>
        </w:rPr>
        <w:t>General</w:t>
      </w:r>
      <w:bookmarkEnd w:id="45"/>
      <w:bookmarkEnd w:id="46"/>
    </w:p>
    <w:p w14:paraId="5C29349D" w14:textId="77777777" w:rsidR="008F699A" w:rsidRPr="009B3DB0" w:rsidRDefault="008F699A" w:rsidP="008F699A">
      <w:pPr>
        <w:pStyle w:val="BodyText"/>
        <w:rPr>
          <w:lang w:val="en-ZA"/>
        </w:rPr>
      </w:pPr>
      <w:r w:rsidRPr="009B3DB0">
        <w:rPr>
          <w:lang w:val="en-ZA"/>
        </w:rPr>
        <w:t>When designing a fairway</w:t>
      </w:r>
      <w:r w:rsidR="00C24CDD">
        <w:rPr>
          <w:rFonts w:eastAsia="Times New Roman" w:cstheme="minorHAnsi"/>
          <w:color w:val="000000"/>
          <w:lang w:val="en-ZA"/>
        </w:rPr>
        <w:t xml:space="preserve"> </w:t>
      </w:r>
      <w:r w:rsidR="00C24CDD">
        <w:rPr>
          <w:rFonts w:eastAsia="Times New Roman" w:cstheme="minorHAnsi"/>
          <w:color w:val="000000"/>
          <w:lang w:val="en-ZA" w:eastAsia="en-ZA"/>
        </w:rPr>
        <w:t>/ channel</w:t>
      </w:r>
      <w:r w:rsidRPr="009B3DB0">
        <w:rPr>
          <w:lang w:val="en-ZA"/>
        </w:rPr>
        <w:t>, the distance from which the AtoN can be detected, recognised and identified by the mariner, is a critical consideration.  For visual perception, this is called the useful range.</w:t>
      </w:r>
    </w:p>
    <w:p w14:paraId="33D46312" w14:textId="77777777" w:rsidR="008F699A" w:rsidRPr="009B3DB0" w:rsidRDefault="008F699A" w:rsidP="008F699A">
      <w:pPr>
        <w:pStyle w:val="BodyText"/>
        <w:rPr>
          <w:lang w:val="en-ZA"/>
        </w:rPr>
      </w:pPr>
      <w:r w:rsidRPr="009B3DB0">
        <w:rPr>
          <w:lang w:val="en-ZA"/>
        </w:rPr>
        <w:t>The useful range does not only depend upon the properties of the AtoN itself.  The atmosphere and the human eye are the other determining factors.  Therefore, useful range can be calculated using characteristics of the AtoN, atmosphere and the human eye (this is further determined by the experience of the observer).  The conspicuity of an object is also relevant.  An object is conspicuous if it appears outstanding in a complex visual scene.</w:t>
      </w:r>
    </w:p>
    <w:p w14:paraId="75E982ED" w14:textId="77777777" w:rsidR="008F699A" w:rsidRPr="009B3DB0" w:rsidRDefault="008F699A" w:rsidP="008F699A">
      <w:pPr>
        <w:pStyle w:val="BodyText"/>
        <w:rPr>
          <w:lang w:val="en-ZA"/>
        </w:rPr>
      </w:pPr>
      <w:r w:rsidRPr="009B3DB0">
        <w:rPr>
          <w:lang w:val="en-ZA"/>
        </w:rPr>
        <w:t>To identify an AtoN, it is important that the visual information provided by the AtoN is verified.  The mariner achieves this task by comparing the characteristics of the AtoN (e.g. shape, colour, daymark, lettering and light character)</w:t>
      </w:r>
      <w:r w:rsidR="00164625" w:rsidRPr="009B3DB0">
        <w:rPr>
          <w:lang w:val="en-ZA"/>
        </w:rPr>
        <w:t>.</w:t>
      </w:r>
      <w:r w:rsidRPr="009B3DB0">
        <w:rPr>
          <w:lang w:val="en-ZA"/>
        </w:rPr>
        <w:t xml:space="preserve">  This process can take time due to interference by intermittent influences such as wave movement and visibility.</w:t>
      </w:r>
    </w:p>
    <w:p w14:paraId="1A50B2B0" w14:textId="77777777" w:rsidR="00B4506E" w:rsidRPr="009B3DB0" w:rsidRDefault="00B4506E">
      <w:pPr>
        <w:autoSpaceDE w:val="0"/>
        <w:autoSpaceDN w:val="0"/>
        <w:adjustRightInd w:val="0"/>
      </w:pPr>
      <w:r w:rsidRPr="009B3DB0">
        <w:t xml:space="preserve">Audible signals, also referred to as sound signals, should only be used as a hazard warning. </w:t>
      </w:r>
      <w:r w:rsidR="00AA1FB5" w:rsidRPr="009B3DB0">
        <w:t xml:space="preserve"> </w:t>
      </w:r>
      <w:r w:rsidRPr="009B3DB0">
        <w:t xml:space="preserve">These hazards refer to certain man-made structures such as offshore structures, renewable energy infrastructure, bridges, breakwaters, and isolated AtoN. The competent authority shall determine whether a hazard requires an audible signal. </w:t>
      </w:r>
      <w:r w:rsidR="00AA1FB5" w:rsidRPr="009B3DB0">
        <w:t xml:space="preserve"> </w:t>
      </w:r>
      <w:r w:rsidRPr="009B3DB0">
        <w:t xml:space="preserve">Where provided, audible signals for navigation hazards should have a nominal range of at least </w:t>
      </w:r>
      <w:r w:rsidR="00AA1FB5" w:rsidRPr="009B3DB0">
        <w:t>1</w:t>
      </w:r>
      <w:r w:rsidRPr="009B3DB0">
        <w:t xml:space="preserve"> </w:t>
      </w:r>
      <w:r w:rsidR="00DB5056">
        <w:t>NM</w:t>
      </w:r>
      <w:r w:rsidRPr="009B3DB0">
        <w:t xml:space="preserve">. (Refer to Recommendation </w:t>
      </w:r>
      <w:r w:rsidR="005122A4" w:rsidRPr="00A653BF">
        <w:t>R0</w:t>
      </w:r>
      <w:r w:rsidRPr="00A653BF">
        <w:t xml:space="preserve">109 and </w:t>
      </w:r>
      <w:r w:rsidRPr="00723B95">
        <w:t>Guideline G1090</w:t>
      </w:r>
      <w:r w:rsidR="00F94117" w:rsidRPr="009B3DB0">
        <w:t xml:space="preserve"> </w:t>
      </w:r>
      <w:r w:rsidR="00F94117" w:rsidRPr="00B02919">
        <w:rPr>
          <w:rFonts w:asciiTheme="minorHAnsi" w:hAnsiTheme="minorHAnsi" w:cstheme="minorHAnsi"/>
          <w:i/>
          <w:iCs/>
          <w:lang w:eastAsia="en-US"/>
        </w:rPr>
        <w:t>On The Use of Audible Signal</w:t>
      </w:r>
      <w:r w:rsidR="00F94117" w:rsidRPr="00FD2FB8">
        <w:rPr>
          <w:rFonts w:asciiTheme="minorHAnsi" w:hAnsiTheme="minorHAnsi" w:cstheme="minorHAnsi"/>
          <w:lang w:eastAsia="en-US"/>
        </w:rPr>
        <w:t>s</w:t>
      </w:r>
      <w:r w:rsidRPr="009B3DB0">
        <w:t>)</w:t>
      </w:r>
    </w:p>
    <w:p w14:paraId="24E3D5B1" w14:textId="77777777" w:rsidR="008F699A" w:rsidRPr="009B3DB0" w:rsidRDefault="008F699A" w:rsidP="003D0383">
      <w:pPr>
        <w:pStyle w:val="Heading3"/>
        <w:rPr>
          <w:lang w:val="en-ZA"/>
        </w:rPr>
      </w:pPr>
      <w:bookmarkStart w:id="47" w:name="_Toc66458740"/>
      <w:bookmarkStart w:id="48" w:name="_Toc69478698"/>
      <w:r w:rsidRPr="009B3DB0">
        <w:rPr>
          <w:lang w:val="en-ZA"/>
        </w:rPr>
        <w:t>Lights</w:t>
      </w:r>
      <w:bookmarkEnd w:id="47"/>
      <w:bookmarkEnd w:id="48"/>
    </w:p>
    <w:p w14:paraId="5389B347" w14:textId="77777777" w:rsidR="008F699A" w:rsidRPr="009B3DB0" w:rsidRDefault="008F699A" w:rsidP="008F699A">
      <w:pPr>
        <w:pStyle w:val="BodyText"/>
        <w:rPr>
          <w:lang w:val="en-ZA"/>
        </w:rPr>
      </w:pPr>
      <w:r w:rsidRPr="009B3DB0">
        <w:rPr>
          <w:lang w:val="en-ZA"/>
        </w:rPr>
        <w:t>An AtoN light can be defined by its intensity, colour and divergence.  When this light is measured in its practical application a further parameter is derived; the luminous range.  The luminous range is the distance from which, under defined conditions, the user can identify the light.  To identify the light, the mariner must be able to confirm its colour and character.</w:t>
      </w:r>
    </w:p>
    <w:p w14:paraId="64AF8BAC" w14:textId="77777777" w:rsidR="008F699A" w:rsidRPr="009B3DB0" w:rsidRDefault="008F699A" w:rsidP="008F699A">
      <w:pPr>
        <w:pStyle w:val="BodyText"/>
        <w:rPr>
          <w:lang w:val="en-ZA"/>
        </w:rPr>
      </w:pPr>
      <w:r w:rsidRPr="009B3DB0">
        <w:rPr>
          <w:lang w:val="en-ZA"/>
        </w:rPr>
        <w:t>The prevailing visibility conditions will vary for different geographical locations.  Therefore, when selecting an AtoN light, these conditions should be taken into consideration.  The nominal range will be promulgated in nautical charts and publications for mariners, lists of lights etc.</w:t>
      </w:r>
    </w:p>
    <w:p w14:paraId="3D8E405E" w14:textId="77777777" w:rsidR="008F699A" w:rsidRPr="009B3DB0" w:rsidRDefault="008F699A">
      <w:pPr>
        <w:pStyle w:val="BodyText"/>
        <w:rPr>
          <w:lang w:val="en-ZA"/>
        </w:rPr>
      </w:pPr>
      <w:r w:rsidRPr="009B3DB0">
        <w:rPr>
          <w:lang w:val="en-ZA"/>
        </w:rPr>
        <w:t xml:space="preserve">The IALA </w:t>
      </w:r>
      <w:r w:rsidR="005122A4">
        <w:rPr>
          <w:lang w:val="en-ZA"/>
        </w:rPr>
        <w:t>R0</w:t>
      </w:r>
      <w:r w:rsidRPr="009B3DB0">
        <w:rPr>
          <w:lang w:val="en-ZA"/>
        </w:rPr>
        <w:t>200 series of Recommendations provides further information on the determination and measurement of marine signal lights.</w:t>
      </w:r>
    </w:p>
    <w:p w14:paraId="15482BCB" w14:textId="77777777" w:rsidR="008F699A" w:rsidRPr="009B3DB0" w:rsidRDefault="008F699A" w:rsidP="003D0383">
      <w:pPr>
        <w:pStyle w:val="Heading3"/>
        <w:rPr>
          <w:lang w:val="en-ZA"/>
        </w:rPr>
      </w:pPr>
      <w:bookmarkStart w:id="49" w:name="_Toc66458741"/>
      <w:bookmarkStart w:id="50" w:name="_Toc69478699"/>
      <w:r w:rsidRPr="009B3DB0">
        <w:rPr>
          <w:lang w:val="en-ZA"/>
        </w:rPr>
        <w:t>Daymarks</w:t>
      </w:r>
      <w:bookmarkEnd w:id="49"/>
      <w:bookmarkEnd w:id="50"/>
    </w:p>
    <w:p w14:paraId="0CC4D5D4" w14:textId="77777777" w:rsidR="008F699A" w:rsidRPr="009B3DB0" w:rsidRDefault="008F699A" w:rsidP="008F699A">
      <w:pPr>
        <w:pStyle w:val="BodyText"/>
        <w:rPr>
          <w:lang w:val="en-ZA"/>
        </w:rPr>
      </w:pPr>
      <w:r w:rsidRPr="009B3DB0">
        <w:rPr>
          <w:lang w:val="en-ZA"/>
        </w:rPr>
        <w:t>The distance at which a daymark can be identified depends on size, shape, colour, contrast to the background, environmental conditions, background and geographical range.  The object can be normally identified when it subtends, at the eye, an angle of more than 3’ (three minutes of arc).</w:t>
      </w:r>
    </w:p>
    <w:p w14:paraId="764BD9A3" w14:textId="77777777" w:rsidR="008F699A" w:rsidRPr="009B3DB0" w:rsidRDefault="008F699A" w:rsidP="008F699A">
      <w:pPr>
        <w:pStyle w:val="BodyText"/>
        <w:rPr>
          <w:lang w:val="en-ZA"/>
        </w:rPr>
      </w:pPr>
      <w:r w:rsidRPr="009B3DB0">
        <w:rPr>
          <w:lang w:val="en-ZA"/>
        </w:rPr>
        <w:t>The contrast between the background and the AtoN depends on the:</w:t>
      </w:r>
    </w:p>
    <w:p w14:paraId="56E94830" w14:textId="77777777" w:rsidR="008F699A" w:rsidRPr="009B3DB0" w:rsidRDefault="008F699A" w:rsidP="003D0383">
      <w:pPr>
        <w:pStyle w:val="Bullet1"/>
        <w:rPr>
          <w:lang w:val="en-ZA"/>
        </w:rPr>
      </w:pPr>
      <w:r w:rsidRPr="009B3DB0">
        <w:rPr>
          <w:lang w:val="en-ZA"/>
        </w:rPr>
        <w:t>chromaticity of the paint of the AtoN;</w:t>
      </w:r>
    </w:p>
    <w:p w14:paraId="4E832A96" w14:textId="77777777" w:rsidR="008F699A" w:rsidRPr="009B3DB0" w:rsidRDefault="008F699A" w:rsidP="003D0383">
      <w:pPr>
        <w:pStyle w:val="Bullet1"/>
        <w:rPr>
          <w:lang w:val="en-ZA"/>
        </w:rPr>
      </w:pPr>
      <w:r w:rsidRPr="009B3DB0">
        <w:rPr>
          <w:lang w:val="en-ZA"/>
        </w:rPr>
        <w:t>specific meteorological visibility in the area;</w:t>
      </w:r>
    </w:p>
    <w:p w14:paraId="19058B78" w14:textId="77777777" w:rsidR="008F699A" w:rsidRPr="009B3DB0" w:rsidRDefault="008F699A" w:rsidP="003D0383">
      <w:pPr>
        <w:pStyle w:val="Bullet1"/>
        <w:rPr>
          <w:lang w:val="en-ZA"/>
        </w:rPr>
      </w:pPr>
      <w:r w:rsidRPr="009B3DB0">
        <w:rPr>
          <w:lang w:val="en-ZA"/>
        </w:rPr>
        <w:t>colour and illumination of the background;</w:t>
      </w:r>
    </w:p>
    <w:p w14:paraId="04C43F4F" w14:textId="77777777" w:rsidR="008F699A" w:rsidRPr="009B3DB0" w:rsidRDefault="008F699A" w:rsidP="003D0383">
      <w:pPr>
        <w:pStyle w:val="Bullet1"/>
        <w:rPr>
          <w:lang w:val="en-ZA"/>
        </w:rPr>
      </w:pPr>
      <w:r w:rsidRPr="009B3DB0">
        <w:rPr>
          <w:lang w:val="en-ZA"/>
        </w:rPr>
        <w:t>conspicuity.</w:t>
      </w:r>
    </w:p>
    <w:p w14:paraId="77BD5C76" w14:textId="77777777" w:rsidR="008F699A" w:rsidRPr="009B3DB0" w:rsidRDefault="008F699A" w:rsidP="008F699A">
      <w:pPr>
        <w:pStyle w:val="BodyText"/>
        <w:rPr>
          <w:lang w:val="en-ZA"/>
        </w:rPr>
      </w:pPr>
      <w:r w:rsidRPr="009B3DB0">
        <w:rPr>
          <w:lang w:val="en-ZA"/>
        </w:rPr>
        <w:t>Reflective sheets / retro-reflective material on the aid can be used at night to enhance the daymark in low visibility conditions.</w:t>
      </w:r>
    </w:p>
    <w:p w14:paraId="369125DC" w14:textId="77777777" w:rsidR="008F699A" w:rsidRPr="009B3DB0" w:rsidRDefault="008F699A" w:rsidP="003D0383">
      <w:pPr>
        <w:pStyle w:val="Heading3"/>
        <w:rPr>
          <w:lang w:val="en-ZA"/>
        </w:rPr>
      </w:pPr>
      <w:bookmarkStart w:id="51" w:name="_Toc66458742"/>
      <w:bookmarkStart w:id="52" w:name="_Toc69478700"/>
      <w:r w:rsidRPr="009B3DB0">
        <w:rPr>
          <w:lang w:val="en-ZA"/>
        </w:rPr>
        <w:t>Radar</w:t>
      </w:r>
      <w:bookmarkEnd w:id="51"/>
      <w:bookmarkEnd w:id="52"/>
    </w:p>
    <w:p w14:paraId="796640A9" w14:textId="77777777" w:rsidR="008F699A" w:rsidRPr="009B3DB0" w:rsidRDefault="008F699A" w:rsidP="008F699A">
      <w:pPr>
        <w:pStyle w:val="BodyText"/>
        <w:rPr>
          <w:lang w:val="en-ZA"/>
        </w:rPr>
      </w:pPr>
      <w:r w:rsidRPr="009B3DB0">
        <w:rPr>
          <w:lang w:val="en-ZA"/>
        </w:rPr>
        <w:t>The perception of an AtoN by a vessel borne radar is determined by the:</w:t>
      </w:r>
    </w:p>
    <w:p w14:paraId="62CB8822" w14:textId="77777777" w:rsidR="008F699A" w:rsidRPr="009B3DB0" w:rsidRDefault="008F699A" w:rsidP="009D4D95">
      <w:pPr>
        <w:pStyle w:val="Bullet1"/>
        <w:rPr>
          <w:lang w:val="en-ZA"/>
        </w:rPr>
      </w:pPr>
      <w:r w:rsidRPr="009B3DB0">
        <w:rPr>
          <w:lang w:val="en-ZA"/>
        </w:rPr>
        <w:t>height of the vessel’s radar;</w:t>
      </w:r>
    </w:p>
    <w:p w14:paraId="35325A31" w14:textId="77777777" w:rsidR="008F699A" w:rsidRPr="009B3DB0" w:rsidRDefault="008F699A" w:rsidP="009D4D95">
      <w:pPr>
        <w:pStyle w:val="Bullet1"/>
        <w:rPr>
          <w:lang w:val="en-ZA"/>
        </w:rPr>
      </w:pPr>
      <w:r w:rsidRPr="009B3DB0">
        <w:rPr>
          <w:lang w:val="en-ZA"/>
        </w:rPr>
        <w:t>height of AtoN above actual sea level;</w:t>
      </w:r>
    </w:p>
    <w:p w14:paraId="67BADB78" w14:textId="77777777" w:rsidR="008F699A" w:rsidRPr="009B3DB0" w:rsidRDefault="008F699A" w:rsidP="00513CBE">
      <w:pPr>
        <w:pStyle w:val="Bullet1"/>
        <w:rPr>
          <w:lang w:val="en-ZA"/>
        </w:rPr>
      </w:pPr>
      <w:r w:rsidRPr="009B3DB0">
        <w:rPr>
          <w:lang w:val="en-ZA"/>
        </w:rPr>
        <w:t>Radar Cross Section of the AtoN (including any radar reflector);</w:t>
      </w:r>
    </w:p>
    <w:p w14:paraId="06828A5A" w14:textId="77777777" w:rsidR="008F699A" w:rsidRPr="009B3DB0" w:rsidRDefault="008F699A" w:rsidP="00513CBE">
      <w:pPr>
        <w:pStyle w:val="Bullet1"/>
        <w:rPr>
          <w:lang w:val="en-ZA"/>
        </w:rPr>
      </w:pPr>
      <w:r w:rsidRPr="009B3DB0">
        <w:rPr>
          <w:lang w:val="en-ZA"/>
        </w:rPr>
        <w:t>environmental conditions:</w:t>
      </w:r>
    </w:p>
    <w:p w14:paraId="5902468E" w14:textId="77777777" w:rsidR="008F699A" w:rsidRPr="009B3DB0" w:rsidRDefault="008F699A" w:rsidP="00513CBE">
      <w:pPr>
        <w:pStyle w:val="Bullet2"/>
        <w:rPr>
          <w:lang w:val="en-ZA"/>
        </w:rPr>
      </w:pPr>
      <w:r w:rsidRPr="009B3DB0">
        <w:rPr>
          <w:lang w:val="en-ZA"/>
        </w:rPr>
        <w:t>radar clutter due to sea state and weather;</w:t>
      </w:r>
    </w:p>
    <w:p w14:paraId="4759A7B4" w14:textId="77777777" w:rsidR="008F699A" w:rsidRPr="009B3DB0" w:rsidRDefault="008F699A" w:rsidP="00513CBE">
      <w:pPr>
        <w:pStyle w:val="Bullet2"/>
        <w:rPr>
          <w:lang w:val="en-ZA"/>
        </w:rPr>
      </w:pPr>
      <w:r w:rsidRPr="009B3DB0">
        <w:rPr>
          <w:lang w:val="en-ZA"/>
        </w:rPr>
        <w:t>movement of AtoN due to environmental conditions;</w:t>
      </w:r>
    </w:p>
    <w:p w14:paraId="5583705E" w14:textId="77777777" w:rsidR="008F699A" w:rsidRPr="009B3DB0" w:rsidRDefault="008F699A" w:rsidP="00513CBE">
      <w:pPr>
        <w:pStyle w:val="Bullet1"/>
        <w:rPr>
          <w:lang w:val="en-ZA"/>
        </w:rPr>
      </w:pPr>
      <w:r w:rsidRPr="009B3DB0">
        <w:rPr>
          <w:lang w:val="en-ZA"/>
        </w:rPr>
        <w:t>active radar devices on the AtoN.</w:t>
      </w:r>
    </w:p>
    <w:p w14:paraId="2E7AA708" w14:textId="77777777" w:rsidR="008F699A" w:rsidRPr="009B3DB0" w:rsidRDefault="008F699A" w:rsidP="00513CBE">
      <w:pPr>
        <w:pStyle w:val="Heading3"/>
        <w:rPr>
          <w:lang w:val="en-ZA"/>
        </w:rPr>
      </w:pPr>
      <w:bookmarkStart w:id="53" w:name="_Toc66458743"/>
      <w:bookmarkStart w:id="54" w:name="_Toc69478701"/>
      <w:r w:rsidRPr="009B3DB0">
        <w:rPr>
          <w:lang w:val="en-ZA"/>
        </w:rPr>
        <w:t>Automatic Identification System (AIS)</w:t>
      </w:r>
      <w:bookmarkEnd w:id="53"/>
      <w:bookmarkEnd w:id="54"/>
    </w:p>
    <w:p w14:paraId="3266B26D" w14:textId="77777777" w:rsidR="008F699A" w:rsidRPr="009B3DB0" w:rsidRDefault="008F699A" w:rsidP="008F699A">
      <w:pPr>
        <w:pStyle w:val="BodyText"/>
        <w:rPr>
          <w:lang w:val="en-ZA"/>
        </w:rPr>
      </w:pPr>
      <w:r w:rsidRPr="009B3DB0">
        <w:rPr>
          <w:lang w:val="en-ZA"/>
        </w:rPr>
        <w:t>Perception can be improved by means of AIS on AtoN, provided that the vessel’s on-board equipment allows presentation of such information.</w:t>
      </w:r>
    </w:p>
    <w:p w14:paraId="28D7D53E" w14:textId="77777777" w:rsidR="008F699A" w:rsidRPr="009B3DB0" w:rsidRDefault="008F699A" w:rsidP="008F699A">
      <w:pPr>
        <w:pStyle w:val="BodyText"/>
        <w:rPr>
          <w:lang w:val="en-ZA"/>
        </w:rPr>
      </w:pPr>
      <w:r w:rsidRPr="009B3DB0">
        <w:rPr>
          <w:lang w:val="en-ZA"/>
        </w:rPr>
        <w:t>Some of the benefits of AIS include:</w:t>
      </w:r>
    </w:p>
    <w:p w14:paraId="7B1C7699" w14:textId="77777777" w:rsidR="008F699A" w:rsidRPr="009B3DB0" w:rsidRDefault="008F699A" w:rsidP="00513CBE">
      <w:pPr>
        <w:pStyle w:val="Bullet1"/>
        <w:rPr>
          <w:lang w:val="en-ZA"/>
        </w:rPr>
      </w:pPr>
      <w:r w:rsidRPr="009B3DB0">
        <w:rPr>
          <w:lang w:val="en-ZA"/>
        </w:rPr>
        <w:t>unambiguous indication of AtoN identity;</w:t>
      </w:r>
    </w:p>
    <w:p w14:paraId="0DFECBF0" w14:textId="77777777" w:rsidR="008F699A" w:rsidRPr="009B3DB0" w:rsidRDefault="008F699A" w:rsidP="00513CBE">
      <w:pPr>
        <w:pStyle w:val="Bullet1"/>
        <w:rPr>
          <w:lang w:val="en-ZA"/>
        </w:rPr>
      </w:pPr>
      <w:r w:rsidRPr="009B3DB0">
        <w:rPr>
          <w:lang w:val="en-ZA"/>
        </w:rPr>
        <w:t>day/night and all weather operation;</w:t>
      </w:r>
    </w:p>
    <w:p w14:paraId="02E26F83" w14:textId="77777777" w:rsidR="008F699A" w:rsidRPr="009B3DB0" w:rsidRDefault="008F699A" w:rsidP="00513CBE">
      <w:pPr>
        <w:pStyle w:val="Bullet1"/>
        <w:rPr>
          <w:lang w:val="en-ZA"/>
        </w:rPr>
      </w:pPr>
      <w:r w:rsidRPr="009B3DB0">
        <w:rPr>
          <w:lang w:val="en-ZA"/>
        </w:rPr>
        <w:t>greater range than most visual signals;</w:t>
      </w:r>
    </w:p>
    <w:p w14:paraId="43DCA658" w14:textId="77777777" w:rsidR="008F699A" w:rsidRPr="009B3DB0" w:rsidRDefault="008F699A" w:rsidP="00513CBE">
      <w:pPr>
        <w:pStyle w:val="Bullet1"/>
        <w:rPr>
          <w:lang w:val="en-ZA"/>
        </w:rPr>
      </w:pPr>
      <w:r w:rsidRPr="009B3DB0">
        <w:rPr>
          <w:lang w:val="en-ZA"/>
        </w:rPr>
        <w:t>enhanced perception, showing the position on the vessel’s electronic chart;</w:t>
      </w:r>
    </w:p>
    <w:p w14:paraId="02E648D4" w14:textId="77777777" w:rsidR="008F699A" w:rsidRPr="009B3DB0" w:rsidRDefault="008F699A" w:rsidP="00513CBE">
      <w:pPr>
        <w:pStyle w:val="Bullet1"/>
        <w:rPr>
          <w:lang w:val="en-ZA"/>
        </w:rPr>
      </w:pPr>
      <w:r w:rsidRPr="009B3DB0">
        <w:rPr>
          <w:lang w:val="en-ZA"/>
        </w:rPr>
        <w:t>verification of the integrity of the aid, including Off-Position and operational status indication / malfunction alert to the mariner and AtoN provider;</w:t>
      </w:r>
    </w:p>
    <w:p w14:paraId="5784A2BD" w14:textId="77777777" w:rsidR="008F699A" w:rsidRPr="009B3DB0" w:rsidRDefault="008F699A" w:rsidP="00513CBE">
      <w:pPr>
        <w:pStyle w:val="Bullet1"/>
        <w:rPr>
          <w:lang w:val="en-ZA"/>
        </w:rPr>
      </w:pPr>
      <w:r w:rsidRPr="009B3DB0">
        <w:rPr>
          <w:lang w:val="en-ZA"/>
        </w:rPr>
        <w:t>additional broadcast of meteorological and hydrological data and safety related information in real time if suitable equipment is fitted to the AtoN.</w:t>
      </w:r>
    </w:p>
    <w:p w14:paraId="16640F92" w14:textId="77777777" w:rsidR="008F699A" w:rsidRPr="009B3DB0" w:rsidRDefault="008F699A" w:rsidP="00A653BF">
      <w:pPr>
        <w:pStyle w:val="BodyText"/>
        <w:rPr>
          <w:lang w:val="en-ZA"/>
        </w:rPr>
      </w:pPr>
      <w:r w:rsidRPr="009B3DB0">
        <w:rPr>
          <w:lang w:val="en-ZA"/>
        </w:rPr>
        <w:t xml:space="preserve">More </w:t>
      </w:r>
      <w:r w:rsidR="00284F29" w:rsidRPr="009B3DB0">
        <w:rPr>
          <w:lang w:val="en-ZA"/>
        </w:rPr>
        <w:t>d</w:t>
      </w:r>
      <w:r w:rsidRPr="009B3DB0">
        <w:rPr>
          <w:lang w:val="en-ZA"/>
        </w:rPr>
        <w:t xml:space="preserve">etails on AIS and its implementation as an AtoN can be found in IALA Recommendation </w:t>
      </w:r>
      <w:r w:rsidR="005122A4">
        <w:rPr>
          <w:lang w:val="en-ZA"/>
        </w:rPr>
        <w:t>R0</w:t>
      </w:r>
      <w:r w:rsidRPr="009B3DB0">
        <w:rPr>
          <w:lang w:val="en-ZA"/>
        </w:rPr>
        <w:t xml:space="preserve">126 </w:t>
      </w:r>
      <w:r w:rsidR="000A656A" w:rsidRPr="009D0F7F">
        <w:rPr>
          <w:i/>
          <w:iCs/>
          <w:lang w:val="en-ZA"/>
        </w:rPr>
        <w:t>O</w:t>
      </w:r>
      <w:r w:rsidRPr="009D0F7F">
        <w:rPr>
          <w:i/>
          <w:iCs/>
          <w:lang w:val="en-ZA"/>
        </w:rPr>
        <w:t>n the use of AIS in Marine AtoN Services</w:t>
      </w:r>
      <w:r w:rsidRPr="009B3DB0">
        <w:rPr>
          <w:lang w:val="en-ZA"/>
        </w:rPr>
        <w:t>.</w:t>
      </w:r>
    </w:p>
    <w:p w14:paraId="17B61587" w14:textId="77777777" w:rsidR="008F699A" w:rsidRPr="009B3DB0" w:rsidRDefault="008F699A" w:rsidP="00513CBE">
      <w:pPr>
        <w:pStyle w:val="Heading1"/>
        <w:rPr>
          <w:lang w:val="en-ZA"/>
        </w:rPr>
      </w:pPr>
      <w:bookmarkStart w:id="55" w:name="_Toc66458744"/>
      <w:bookmarkStart w:id="56" w:name="_Toc69478702"/>
      <w:r w:rsidRPr="009B3DB0">
        <w:rPr>
          <w:lang w:val="en-ZA"/>
        </w:rPr>
        <w:t>LAYOUT OF A</w:t>
      </w:r>
      <w:r w:rsidR="00054BE4" w:rsidRPr="009B3DB0">
        <w:rPr>
          <w:caps w:val="0"/>
          <w:lang w:val="en-ZA"/>
        </w:rPr>
        <w:t>to</w:t>
      </w:r>
      <w:r w:rsidRPr="009B3DB0">
        <w:rPr>
          <w:lang w:val="en-ZA"/>
        </w:rPr>
        <w:t>N FOR MARKING A FAIRWAY</w:t>
      </w:r>
      <w:r w:rsidR="00C24CDD">
        <w:rPr>
          <w:lang w:val="en-ZA"/>
        </w:rPr>
        <w:t xml:space="preserve"> / CHANNEL</w:t>
      </w:r>
      <w:bookmarkEnd w:id="55"/>
      <w:bookmarkEnd w:id="56"/>
    </w:p>
    <w:p w14:paraId="3F64AC71" w14:textId="77777777" w:rsidR="00513CBE" w:rsidRPr="009B3DB0" w:rsidRDefault="00513CBE" w:rsidP="00513CBE">
      <w:pPr>
        <w:pStyle w:val="Heading1separatationline"/>
        <w:rPr>
          <w:lang w:val="en-ZA"/>
        </w:rPr>
      </w:pPr>
    </w:p>
    <w:p w14:paraId="14384112" w14:textId="77777777" w:rsidR="008F699A" w:rsidRPr="009B3DB0" w:rsidRDefault="008F699A" w:rsidP="00723B95">
      <w:pPr>
        <w:pStyle w:val="Heading2"/>
      </w:pPr>
      <w:bookmarkStart w:id="57" w:name="_Toc66458745"/>
      <w:bookmarkStart w:id="58" w:name="_Toc69478703"/>
      <w:r w:rsidRPr="009B3DB0">
        <w:t>General</w:t>
      </w:r>
      <w:bookmarkEnd w:id="57"/>
      <w:bookmarkEnd w:id="58"/>
    </w:p>
    <w:p w14:paraId="4D251718" w14:textId="77777777" w:rsidR="00513CBE" w:rsidRPr="009B3DB0" w:rsidRDefault="00513CBE" w:rsidP="00513CBE">
      <w:pPr>
        <w:pStyle w:val="Heading2separationline"/>
        <w:rPr>
          <w:lang w:val="en-ZA"/>
        </w:rPr>
      </w:pPr>
    </w:p>
    <w:p w14:paraId="22F3DF78" w14:textId="77777777" w:rsidR="008F699A" w:rsidRPr="009B3DB0" w:rsidRDefault="008F699A">
      <w:pPr>
        <w:pStyle w:val="BodyText"/>
        <w:rPr>
          <w:lang w:val="en-ZA"/>
        </w:rPr>
      </w:pPr>
      <w:r w:rsidRPr="009B3DB0">
        <w:rPr>
          <w:lang w:val="en-ZA"/>
        </w:rPr>
        <w:t xml:space="preserve">When considering the design of a system of AtoN, </w:t>
      </w:r>
      <w:r w:rsidRPr="00AD133E">
        <w:rPr>
          <w:lang w:val="en-ZA"/>
        </w:rPr>
        <w:t xml:space="preserve">the </w:t>
      </w:r>
      <w:r w:rsidRPr="00723B95">
        <w:rPr>
          <w:lang w:val="en-ZA"/>
        </w:rPr>
        <w:t>MBS</w:t>
      </w:r>
      <w:r w:rsidR="00CA3CB7" w:rsidRPr="00723B95">
        <w:rPr>
          <w:lang w:val="en-ZA"/>
        </w:rPr>
        <w:t xml:space="preserve"> </w:t>
      </w:r>
      <w:r w:rsidRPr="009B3DB0">
        <w:rPr>
          <w:lang w:val="en-ZA"/>
        </w:rPr>
        <w:t>must be adhered to.  However, for inland waterways, there may be different legislation, rules and marking systems established by national authorities; for example, SIGNI.</w:t>
      </w:r>
      <w:r w:rsidR="004B2F2E" w:rsidRPr="009B3DB0">
        <w:rPr>
          <w:lang w:val="en-ZA"/>
        </w:rPr>
        <w:t xml:space="preserve"> </w:t>
      </w:r>
      <w:r w:rsidR="004E23C6" w:rsidRPr="009B3DB0">
        <w:rPr>
          <w:lang w:val="en-ZA"/>
        </w:rPr>
        <w:t xml:space="preserve"> Any risk of conflict or confusion between the two systems (IALA MBS and that of the inland waterway</w:t>
      </w:r>
      <w:r w:rsidR="003D7244" w:rsidRPr="009B3DB0">
        <w:rPr>
          <w:lang w:val="en-ZA"/>
        </w:rPr>
        <w:t>)</w:t>
      </w:r>
      <w:r w:rsidR="004E23C6" w:rsidRPr="009B3DB0">
        <w:rPr>
          <w:lang w:val="en-ZA"/>
        </w:rPr>
        <w:t xml:space="preserve"> </w:t>
      </w:r>
      <w:r w:rsidR="003D7244" w:rsidRPr="009B3DB0">
        <w:rPr>
          <w:lang w:val="en-ZA"/>
        </w:rPr>
        <w:t>should</w:t>
      </w:r>
      <w:r w:rsidR="004E23C6" w:rsidRPr="009B3DB0">
        <w:rPr>
          <w:lang w:val="en-ZA"/>
        </w:rPr>
        <w:t xml:space="preserve"> </w:t>
      </w:r>
      <w:r w:rsidR="003D7244" w:rsidRPr="009B3DB0">
        <w:rPr>
          <w:lang w:val="en-ZA"/>
        </w:rPr>
        <w:t>be avoided as far as possible.</w:t>
      </w:r>
    </w:p>
    <w:p w14:paraId="00D0B9B7" w14:textId="77777777" w:rsidR="008F699A" w:rsidRPr="009B3DB0" w:rsidRDefault="00645BCF">
      <w:pPr>
        <w:pStyle w:val="BodyText"/>
        <w:rPr>
          <w:lang w:val="en-ZA"/>
        </w:rPr>
      </w:pPr>
      <w:r w:rsidRPr="009B3DB0">
        <w:rPr>
          <w:lang w:val="en-ZA"/>
        </w:rPr>
        <w:t>The Hydrographic Office is responsible to mark AtoN on nautical charts (ENC</w:t>
      </w:r>
      <w:r w:rsidR="00FA7042" w:rsidRPr="009B3DB0">
        <w:rPr>
          <w:lang w:val="en-ZA"/>
        </w:rPr>
        <w:t xml:space="preserve"> and paper charts</w:t>
      </w:r>
      <w:r w:rsidRPr="009B3DB0">
        <w:rPr>
          <w:lang w:val="en-ZA"/>
        </w:rPr>
        <w:t>), whilst t</w:t>
      </w:r>
      <w:r w:rsidR="008F699A" w:rsidRPr="009B3DB0">
        <w:rPr>
          <w:lang w:val="en-ZA"/>
        </w:rPr>
        <w:t xml:space="preserve">he AtoN provider is responsible for </w:t>
      </w:r>
      <w:r w:rsidR="00052834" w:rsidRPr="009B3DB0">
        <w:rPr>
          <w:lang w:val="en-ZA"/>
        </w:rPr>
        <w:t>verifying</w:t>
      </w:r>
      <w:r w:rsidR="008F699A" w:rsidRPr="009B3DB0">
        <w:rPr>
          <w:lang w:val="en-ZA"/>
        </w:rPr>
        <w:t xml:space="preserve"> that AtoN are identified and marked on </w:t>
      </w:r>
      <w:r w:rsidR="0084168B" w:rsidRPr="009B3DB0">
        <w:rPr>
          <w:lang w:val="en-ZA"/>
        </w:rPr>
        <w:t xml:space="preserve">these </w:t>
      </w:r>
      <w:r w:rsidR="008F699A" w:rsidRPr="009B3DB0">
        <w:rPr>
          <w:lang w:val="en-ZA"/>
        </w:rPr>
        <w:t>charts</w:t>
      </w:r>
      <w:r w:rsidR="00FA7042" w:rsidRPr="009B3DB0">
        <w:rPr>
          <w:lang w:val="en-ZA"/>
        </w:rPr>
        <w:t>.</w:t>
      </w:r>
      <w:r w:rsidR="00052834" w:rsidRPr="009B3DB0">
        <w:rPr>
          <w:lang w:val="en-ZA"/>
        </w:rPr>
        <w:t xml:space="preserve">  </w:t>
      </w:r>
    </w:p>
    <w:p w14:paraId="62716105" w14:textId="77777777" w:rsidR="008F699A" w:rsidRPr="009B3DB0" w:rsidRDefault="008F699A" w:rsidP="008F699A">
      <w:pPr>
        <w:pStyle w:val="BodyText"/>
        <w:rPr>
          <w:lang w:val="en-ZA"/>
        </w:rPr>
      </w:pPr>
      <w:r w:rsidRPr="009B3DB0">
        <w:rPr>
          <w:lang w:val="en-ZA"/>
        </w:rPr>
        <w:t>In narrow, winding or meandering passages, it may be difficult for mariners to correlate the vessel’s position with chart information in a timely manner.  In these circumstances, visual AtoN will be the primary means of navigation.</w:t>
      </w:r>
    </w:p>
    <w:p w14:paraId="32A3D7DB" w14:textId="77777777" w:rsidR="008F699A" w:rsidRPr="00FC3227" w:rsidRDefault="00090C52" w:rsidP="00723B95">
      <w:pPr>
        <w:pStyle w:val="Heading2"/>
      </w:pPr>
      <w:r w:rsidRPr="00090C52">
        <w:br w:type="page"/>
      </w:r>
      <w:bookmarkStart w:id="59" w:name="_Toc66458746"/>
      <w:bookmarkStart w:id="60" w:name="_Toc69478704"/>
      <w:r w:rsidR="008F699A" w:rsidRPr="00FC3227">
        <w:t>At</w:t>
      </w:r>
      <w:r w:rsidR="00054BE4" w:rsidRPr="00FC3227">
        <w:t>o</w:t>
      </w:r>
      <w:r w:rsidR="008F699A" w:rsidRPr="00FC3227">
        <w:t xml:space="preserve">N Marking the Fairway </w:t>
      </w:r>
      <w:r w:rsidR="00C24CDD" w:rsidRPr="00FC3227">
        <w:t>/C</w:t>
      </w:r>
      <w:r w:rsidR="00FC3227" w:rsidRPr="00FC3227">
        <w:t>hannel</w:t>
      </w:r>
      <w:r w:rsidR="00C24CDD" w:rsidRPr="00FC3227">
        <w:t xml:space="preserve"> </w:t>
      </w:r>
      <w:r w:rsidR="008F699A" w:rsidRPr="00FC3227">
        <w:t>Boundaries</w:t>
      </w:r>
      <w:bookmarkEnd w:id="59"/>
      <w:bookmarkEnd w:id="60"/>
    </w:p>
    <w:p w14:paraId="529CC619" w14:textId="77777777" w:rsidR="00513CBE" w:rsidRPr="00FC3227" w:rsidRDefault="00513CBE" w:rsidP="00513CBE">
      <w:pPr>
        <w:pStyle w:val="Heading2separationline"/>
        <w:rPr>
          <w:lang w:val="en-ZA"/>
        </w:rPr>
      </w:pPr>
    </w:p>
    <w:p w14:paraId="6368893E" w14:textId="77777777" w:rsidR="008F699A" w:rsidRPr="009B3DB0" w:rsidRDefault="008F699A" w:rsidP="008F699A">
      <w:pPr>
        <w:pStyle w:val="BodyText"/>
        <w:rPr>
          <w:lang w:val="en-ZA"/>
        </w:rPr>
      </w:pPr>
      <w:r w:rsidRPr="009B3DB0">
        <w:rPr>
          <w:lang w:val="en-ZA"/>
        </w:rPr>
        <w:t>The following general principles apply to the design of fairways:</w:t>
      </w:r>
    </w:p>
    <w:p w14:paraId="3C65F966" w14:textId="77777777" w:rsidR="008F699A" w:rsidRPr="009B3DB0" w:rsidRDefault="008F699A" w:rsidP="00513CBE">
      <w:pPr>
        <w:pStyle w:val="List1"/>
        <w:rPr>
          <w:lang w:val="en-ZA"/>
        </w:rPr>
      </w:pPr>
      <w:r w:rsidRPr="009B3DB0">
        <w:rPr>
          <w:lang w:val="en-ZA"/>
        </w:rPr>
        <w:t>A fairway</w:t>
      </w:r>
      <w:r w:rsidR="00C24CDD">
        <w:rPr>
          <w:rFonts w:cstheme="minorHAnsi"/>
          <w:color w:val="000000"/>
          <w:lang w:val="en-ZA"/>
        </w:rPr>
        <w:t xml:space="preserve"> </w:t>
      </w:r>
      <w:r w:rsidR="00C24CDD">
        <w:rPr>
          <w:rFonts w:cstheme="minorHAnsi"/>
          <w:color w:val="000000"/>
          <w:lang w:val="en-ZA" w:eastAsia="en-ZA"/>
        </w:rPr>
        <w:t>/ channel</w:t>
      </w:r>
      <w:r w:rsidRPr="009B3DB0">
        <w:rPr>
          <w:lang w:val="en-ZA"/>
        </w:rPr>
        <w:t xml:space="preserve"> shall be marked by lateral</w:t>
      </w:r>
      <w:r w:rsidR="00272C71" w:rsidRPr="009B3DB0">
        <w:rPr>
          <w:lang w:val="en-ZA"/>
        </w:rPr>
        <w:t xml:space="preserve"> and cardinal</w:t>
      </w:r>
      <w:r w:rsidRPr="009B3DB0">
        <w:rPr>
          <w:lang w:val="en-ZA"/>
        </w:rPr>
        <w:t xml:space="preserve"> marks.</w:t>
      </w:r>
    </w:p>
    <w:p w14:paraId="2F1D8AC8" w14:textId="77777777" w:rsidR="008F699A" w:rsidRPr="009B3DB0" w:rsidRDefault="008F699A" w:rsidP="00513CBE">
      <w:pPr>
        <w:pStyle w:val="List1"/>
        <w:rPr>
          <w:lang w:val="en-ZA"/>
        </w:rPr>
      </w:pPr>
      <w:r w:rsidRPr="009B3DB0">
        <w:rPr>
          <w:lang w:val="en-ZA"/>
        </w:rPr>
        <w:t>There shall be AtoN at least at bends and junctions of the fairway</w:t>
      </w:r>
      <w:r w:rsidR="00C24CDD">
        <w:rPr>
          <w:rFonts w:cstheme="minorHAnsi"/>
          <w:color w:val="000000"/>
          <w:lang w:val="en-ZA"/>
        </w:rPr>
        <w:t xml:space="preserve"> </w:t>
      </w:r>
      <w:r w:rsidR="00C24CDD">
        <w:rPr>
          <w:rFonts w:cstheme="minorHAnsi"/>
          <w:color w:val="000000"/>
          <w:lang w:val="en-ZA" w:eastAsia="en-ZA"/>
        </w:rPr>
        <w:t>/ channel</w:t>
      </w:r>
      <w:r w:rsidRPr="009B3DB0">
        <w:rPr>
          <w:lang w:val="en-ZA"/>
        </w:rPr>
        <w:t>.</w:t>
      </w:r>
    </w:p>
    <w:p w14:paraId="1B61F47F" w14:textId="77777777" w:rsidR="008F699A" w:rsidRPr="009B3DB0" w:rsidRDefault="008F699A" w:rsidP="00513CBE">
      <w:pPr>
        <w:pStyle w:val="List1"/>
        <w:rPr>
          <w:lang w:val="en-ZA"/>
        </w:rPr>
      </w:pPr>
      <w:r w:rsidRPr="009B3DB0">
        <w:rPr>
          <w:lang w:val="en-ZA"/>
        </w:rPr>
        <w:t>Lit AtoN should be generally used for:</w:t>
      </w:r>
    </w:p>
    <w:p w14:paraId="17ED7DD0" w14:textId="77777777" w:rsidR="008F699A" w:rsidRPr="009B3DB0" w:rsidRDefault="008F699A" w:rsidP="00513CBE">
      <w:pPr>
        <w:pStyle w:val="Lista"/>
        <w:rPr>
          <w:lang w:val="en-ZA"/>
        </w:rPr>
      </w:pPr>
      <w:r w:rsidRPr="009B3DB0">
        <w:rPr>
          <w:lang w:val="en-ZA"/>
        </w:rPr>
        <w:t>the beginning and end of the fairway</w:t>
      </w:r>
      <w:r w:rsidR="00C24CDD">
        <w:rPr>
          <w:rFonts w:cstheme="minorHAnsi"/>
          <w:color w:val="000000"/>
          <w:lang w:val="en-ZA"/>
        </w:rPr>
        <w:t xml:space="preserve"> </w:t>
      </w:r>
      <w:r w:rsidR="00C24CDD">
        <w:rPr>
          <w:rFonts w:cstheme="minorHAnsi"/>
          <w:color w:val="000000"/>
          <w:lang w:val="en-ZA" w:eastAsia="en-ZA"/>
        </w:rPr>
        <w:t>/ channel</w:t>
      </w:r>
      <w:r w:rsidRPr="009B3DB0">
        <w:rPr>
          <w:lang w:val="en-ZA"/>
        </w:rPr>
        <w:t>;</w:t>
      </w:r>
    </w:p>
    <w:p w14:paraId="0D004798" w14:textId="77777777" w:rsidR="008F699A" w:rsidRPr="009B3DB0" w:rsidRDefault="008F699A" w:rsidP="00513CBE">
      <w:pPr>
        <w:pStyle w:val="Lista"/>
        <w:rPr>
          <w:lang w:val="en-ZA"/>
        </w:rPr>
      </w:pPr>
      <w:r w:rsidRPr="009B3DB0">
        <w:rPr>
          <w:lang w:val="en-ZA"/>
        </w:rPr>
        <w:t>changes of direction.</w:t>
      </w:r>
    </w:p>
    <w:p w14:paraId="5EC73A14" w14:textId="77777777" w:rsidR="008F699A" w:rsidRPr="009B3DB0" w:rsidRDefault="008F699A" w:rsidP="00513CBE">
      <w:pPr>
        <w:pStyle w:val="List1"/>
        <w:rPr>
          <w:lang w:val="en-ZA"/>
        </w:rPr>
      </w:pPr>
      <w:r w:rsidRPr="009B3DB0">
        <w:rPr>
          <w:lang w:val="en-ZA"/>
        </w:rPr>
        <w:t>AtoN should be spaced evenly along the fairway</w:t>
      </w:r>
      <w:r w:rsidR="00C24CDD">
        <w:rPr>
          <w:rFonts w:cstheme="minorHAnsi"/>
          <w:color w:val="000000"/>
          <w:lang w:val="en-ZA"/>
        </w:rPr>
        <w:t xml:space="preserve"> </w:t>
      </w:r>
      <w:r w:rsidR="00C24CDD">
        <w:rPr>
          <w:rFonts w:cstheme="minorHAnsi"/>
          <w:color w:val="000000"/>
          <w:lang w:val="en-ZA" w:eastAsia="en-ZA"/>
        </w:rPr>
        <w:t>/ channel</w:t>
      </w:r>
      <w:r w:rsidRPr="009B3DB0">
        <w:rPr>
          <w:lang w:val="en-ZA"/>
        </w:rPr>
        <w:t>, where practicable.</w:t>
      </w:r>
    </w:p>
    <w:p w14:paraId="1C0C0362" w14:textId="77777777" w:rsidR="008F699A" w:rsidRPr="009B3DB0" w:rsidRDefault="008F699A" w:rsidP="00513CBE">
      <w:pPr>
        <w:pStyle w:val="List1"/>
        <w:rPr>
          <w:lang w:val="en-ZA"/>
        </w:rPr>
      </w:pPr>
      <w:r w:rsidRPr="009B3DB0">
        <w:rPr>
          <w:lang w:val="en-ZA"/>
        </w:rPr>
        <w:t>In general, the useful range of buoys at day and night should be greater than the distance between the buoys.  The AtoN appearance on the vessel’s radar screen should also be considered.</w:t>
      </w:r>
    </w:p>
    <w:p w14:paraId="13EA9295" w14:textId="77777777" w:rsidR="008F699A" w:rsidRPr="009B3DB0" w:rsidRDefault="008F699A" w:rsidP="00513CBE">
      <w:pPr>
        <w:pStyle w:val="List1"/>
        <w:rPr>
          <w:lang w:val="en-ZA"/>
        </w:rPr>
      </w:pPr>
      <w:r w:rsidRPr="009B3DB0">
        <w:rPr>
          <w:lang w:val="en-ZA"/>
        </w:rPr>
        <w:t>The distances between unlit AtoN are based on their size and daytime visibility.</w:t>
      </w:r>
    </w:p>
    <w:p w14:paraId="290618A6" w14:textId="77777777" w:rsidR="00371297" w:rsidRPr="009B3DB0" w:rsidRDefault="00371297" w:rsidP="00371297">
      <w:pPr>
        <w:pStyle w:val="List1"/>
        <w:rPr>
          <w:lang w:val="en-ZA"/>
        </w:rPr>
      </w:pPr>
      <w:r w:rsidRPr="009B3DB0">
        <w:rPr>
          <w:lang w:val="en-ZA"/>
        </w:rPr>
        <w:t>T</w:t>
      </w:r>
      <w:r w:rsidR="008F699A" w:rsidRPr="009B3DB0">
        <w:rPr>
          <w:lang w:val="en-ZA"/>
        </w:rPr>
        <w:t>he AtoN on one or both sides of the fairway</w:t>
      </w:r>
      <w:r w:rsidR="00FA5E63">
        <w:rPr>
          <w:rFonts w:cstheme="minorHAnsi"/>
          <w:color w:val="000000"/>
          <w:lang w:val="en-ZA"/>
        </w:rPr>
        <w:t xml:space="preserve"> </w:t>
      </w:r>
      <w:r w:rsidR="00FA5E63">
        <w:rPr>
          <w:rFonts w:cstheme="minorHAnsi"/>
          <w:color w:val="000000"/>
          <w:lang w:val="en-ZA" w:eastAsia="en-ZA"/>
        </w:rPr>
        <w:t>/ channel</w:t>
      </w:r>
      <w:r w:rsidR="008F699A" w:rsidRPr="009B3DB0">
        <w:rPr>
          <w:lang w:val="en-ZA"/>
        </w:rPr>
        <w:t>, should be positioned equ</w:t>
      </w:r>
      <w:r w:rsidR="006D0079" w:rsidRPr="009B3DB0">
        <w:rPr>
          <w:lang w:val="en-ZA"/>
        </w:rPr>
        <w:t xml:space="preserve">al </w:t>
      </w:r>
      <w:r w:rsidR="008F699A" w:rsidRPr="009B3DB0">
        <w:rPr>
          <w:lang w:val="en-ZA"/>
        </w:rPr>
        <w:t>distan</w:t>
      </w:r>
      <w:r w:rsidR="006D0079" w:rsidRPr="009B3DB0">
        <w:rPr>
          <w:lang w:val="en-ZA"/>
        </w:rPr>
        <w:t>ce</w:t>
      </w:r>
      <w:r w:rsidR="008F699A" w:rsidRPr="009B3DB0">
        <w:rPr>
          <w:lang w:val="en-ZA"/>
        </w:rPr>
        <w:t xml:space="preserve"> from the central axis of the fairway</w:t>
      </w:r>
      <w:r w:rsidR="00FA5E63">
        <w:rPr>
          <w:rFonts w:cstheme="minorHAnsi"/>
          <w:color w:val="000000"/>
          <w:lang w:val="en-ZA"/>
        </w:rPr>
        <w:t xml:space="preserve"> </w:t>
      </w:r>
      <w:r w:rsidR="00FA5E63">
        <w:rPr>
          <w:rFonts w:cstheme="minorHAnsi"/>
          <w:color w:val="000000"/>
          <w:lang w:val="en-ZA" w:eastAsia="en-ZA"/>
        </w:rPr>
        <w:t>/ channel</w:t>
      </w:r>
      <w:r w:rsidRPr="009B3DB0">
        <w:rPr>
          <w:lang w:val="en-ZA"/>
        </w:rPr>
        <w:t>, where practicable.</w:t>
      </w:r>
    </w:p>
    <w:p w14:paraId="69EC6CD2" w14:textId="77777777" w:rsidR="00A52002" w:rsidRPr="009B3DB0" w:rsidRDefault="00A52002" w:rsidP="00542B04">
      <w:pPr>
        <w:pStyle w:val="List1"/>
        <w:rPr>
          <w:lang w:val="en-ZA"/>
        </w:rPr>
      </w:pPr>
      <w:r w:rsidRPr="009B3DB0">
        <w:rPr>
          <w:lang w:val="en-ZA"/>
        </w:rPr>
        <w:t>The use of synchronized and sequential lights should be considered</w:t>
      </w:r>
      <w:r w:rsidRPr="00542B04">
        <w:rPr>
          <w:rStyle w:val="FootnoteReference"/>
          <w:b/>
          <w:bCs/>
          <w:lang w:val="en-ZA"/>
        </w:rPr>
        <w:footnoteReference w:id="4"/>
      </w:r>
      <w:r w:rsidR="00542B04">
        <w:rPr>
          <w:lang w:val="en-ZA"/>
        </w:rPr>
        <w:t>.</w:t>
      </w:r>
      <w:r w:rsidRPr="009B3DB0">
        <w:rPr>
          <w:lang w:val="en-ZA"/>
        </w:rPr>
        <w:t xml:space="preserve"> </w:t>
      </w:r>
    </w:p>
    <w:p w14:paraId="2E17B04C" w14:textId="77777777" w:rsidR="008F699A" w:rsidRPr="009B3DB0" w:rsidRDefault="008F699A" w:rsidP="00542B04">
      <w:pPr>
        <w:pStyle w:val="List1"/>
        <w:rPr>
          <w:lang w:val="en-ZA"/>
        </w:rPr>
      </w:pPr>
      <w:r w:rsidRPr="009B3DB0">
        <w:rPr>
          <w:lang w:val="en-ZA"/>
        </w:rPr>
        <w:t>If high navigational accuracy or a very clearly distinct fairway</w:t>
      </w:r>
      <w:r w:rsidR="00FA5E63">
        <w:rPr>
          <w:rFonts w:cstheme="minorHAnsi"/>
          <w:color w:val="000000"/>
          <w:lang w:val="en-ZA"/>
        </w:rPr>
        <w:t xml:space="preserve"> </w:t>
      </w:r>
      <w:r w:rsidR="00FA5E63">
        <w:rPr>
          <w:rFonts w:cstheme="minorHAnsi"/>
          <w:color w:val="000000"/>
          <w:lang w:val="en-ZA" w:eastAsia="en-ZA"/>
        </w:rPr>
        <w:t>/ channel</w:t>
      </w:r>
      <w:r w:rsidRPr="009B3DB0">
        <w:rPr>
          <w:lang w:val="en-ZA"/>
        </w:rPr>
        <w:t xml:space="preserve"> with continuous buoyage is required, ideally, the AtoN marking the fairway</w:t>
      </w:r>
      <w:r w:rsidR="00FA5E63">
        <w:rPr>
          <w:rFonts w:cstheme="minorHAnsi"/>
          <w:color w:val="000000"/>
          <w:lang w:val="en-ZA"/>
        </w:rPr>
        <w:t xml:space="preserve"> </w:t>
      </w:r>
      <w:r w:rsidR="00FA5E63">
        <w:rPr>
          <w:rFonts w:cstheme="minorHAnsi"/>
          <w:color w:val="000000"/>
          <w:lang w:val="en-ZA" w:eastAsia="en-ZA"/>
        </w:rPr>
        <w:t>/ channel</w:t>
      </w:r>
      <w:r w:rsidRPr="009B3DB0">
        <w:rPr>
          <w:lang w:val="en-ZA"/>
        </w:rPr>
        <w:t xml:space="preserve"> </w:t>
      </w:r>
      <w:r w:rsidR="00542B04">
        <w:rPr>
          <w:lang w:val="en-ZA"/>
        </w:rPr>
        <w:t>shall be established as pairs (“</w:t>
      </w:r>
      <w:r w:rsidRPr="009B3DB0">
        <w:rPr>
          <w:lang w:val="en-ZA"/>
        </w:rPr>
        <w:t>gates</w:t>
      </w:r>
      <w:r w:rsidR="00542B04">
        <w:rPr>
          <w:lang w:val="en-ZA"/>
        </w:rPr>
        <w:t>”</w:t>
      </w:r>
      <w:r w:rsidRPr="009B3DB0">
        <w:rPr>
          <w:lang w:val="en-ZA"/>
        </w:rPr>
        <w:t>); however, if this degree of accuracy is not required</w:t>
      </w:r>
      <w:r w:rsidR="006D0079" w:rsidRPr="009B3DB0">
        <w:rPr>
          <w:lang w:val="en-ZA"/>
        </w:rPr>
        <w:t>,</w:t>
      </w:r>
      <w:r w:rsidRPr="009B3DB0">
        <w:rPr>
          <w:lang w:val="en-ZA"/>
        </w:rPr>
        <w:t xml:space="preserve"> </w:t>
      </w:r>
      <w:r w:rsidR="006D0079" w:rsidRPr="009B3DB0">
        <w:rPr>
          <w:lang w:val="en-ZA"/>
        </w:rPr>
        <w:t>t</w:t>
      </w:r>
      <w:r w:rsidRPr="009B3DB0">
        <w:rPr>
          <w:lang w:val="en-ZA"/>
        </w:rPr>
        <w:t xml:space="preserve">hen a </w:t>
      </w:r>
      <w:r w:rsidR="00542B04">
        <w:rPr>
          <w:lang w:val="en-ZA"/>
        </w:rPr>
        <w:t>“</w:t>
      </w:r>
      <w:r w:rsidRPr="009B3DB0">
        <w:rPr>
          <w:lang w:val="en-ZA"/>
        </w:rPr>
        <w:t>staggered</w:t>
      </w:r>
      <w:r w:rsidR="00542B04">
        <w:rPr>
          <w:lang w:val="en-ZA"/>
        </w:rPr>
        <w:t>”</w:t>
      </w:r>
      <w:r w:rsidRPr="009B3DB0">
        <w:rPr>
          <w:lang w:val="en-ZA"/>
        </w:rPr>
        <w:t xml:space="preserve"> arrangement of AtoN could be considered.  Moreover, AtoN could be positioned to one side of the fairway</w:t>
      </w:r>
      <w:r w:rsidR="00FA5E63">
        <w:rPr>
          <w:rFonts w:cstheme="minorHAnsi"/>
          <w:color w:val="000000"/>
          <w:lang w:val="en-ZA"/>
        </w:rPr>
        <w:t xml:space="preserve"> </w:t>
      </w:r>
      <w:r w:rsidR="00FA5E63">
        <w:rPr>
          <w:rFonts w:cstheme="minorHAnsi"/>
          <w:color w:val="000000"/>
          <w:lang w:val="en-ZA" w:eastAsia="en-ZA"/>
        </w:rPr>
        <w:t>/ channel</w:t>
      </w:r>
      <w:r w:rsidRPr="009B3DB0">
        <w:rPr>
          <w:lang w:val="en-ZA"/>
        </w:rPr>
        <w:t xml:space="preserve"> only</w:t>
      </w:r>
      <w:r w:rsidR="00102BC7" w:rsidRPr="009B3DB0">
        <w:rPr>
          <w:lang w:val="en-ZA"/>
        </w:rPr>
        <w:t xml:space="preserve">, or where relevant, marking the </w:t>
      </w:r>
      <w:r w:rsidR="003812C9" w:rsidRPr="009B3DB0">
        <w:rPr>
          <w:lang w:val="en-ZA"/>
        </w:rPr>
        <w:t xml:space="preserve">deepest part </w:t>
      </w:r>
      <w:r w:rsidR="00102BC7" w:rsidRPr="009B3DB0">
        <w:rPr>
          <w:lang w:val="en-ZA"/>
        </w:rPr>
        <w:t>of the fairway</w:t>
      </w:r>
      <w:r w:rsidR="00FA5E63">
        <w:rPr>
          <w:rFonts w:cstheme="minorHAnsi"/>
          <w:color w:val="000000"/>
          <w:lang w:val="en-ZA"/>
        </w:rPr>
        <w:t xml:space="preserve"> </w:t>
      </w:r>
      <w:r w:rsidR="00FA5E63">
        <w:rPr>
          <w:rFonts w:cstheme="minorHAnsi"/>
          <w:color w:val="000000"/>
          <w:lang w:val="en-ZA" w:eastAsia="en-ZA"/>
        </w:rPr>
        <w:t>/ channel</w:t>
      </w:r>
      <w:r w:rsidR="00102BC7" w:rsidRPr="009B3DB0">
        <w:rPr>
          <w:lang w:val="en-ZA"/>
        </w:rPr>
        <w:t xml:space="preserve"> with </w:t>
      </w:r>
      <w:r w:rsidR="00645125" w:rsidRPr="009B3DB0">
        <w:rPr>
          <w:lang w:val="en-ZA"/>
        </w:rPr>
        <w:t>safe water marks</w:t>
      </w:r>
      <w:r w:rsidRPr="009B3DB0">
        <w:rPr>
          <w:lang w:val="en-ZA"/>
        </w:rPr>
        <w:t>.</w:t>
      </w:r>
    </w:p>
    <w:p w14:paraId="5DD31EB0" w14:textId="77777777" w:rsidR="008F699A" w:rsidRPr="009B3DB0" w:rsidRDefault="00513CBE" w:rsidP="00513CBE">
      <w:pPr>
        <w:pStyle w:val="List1"/>
        <w:rPr>
          <w:lang w:val="en-ZA"/>
        </w:rPr>
      </w:pPr>
      <w:r w:rsidRPr="009B3DB0">
        <w:rPr>
          <w:lang w:val="en-ZA"/>
        </w:rPr>
        <w:t>I</w:t>
      </w:r>
      <w:r w:rsidR="008F699A" w:rsidRPr="009B3DB0">
        <w:rPr>
          <w:lang w:val="en-ZA"/>
        </w:rPr>
        <w:t>f a fixed AtoN separation distance is required, then the appropriate mark and size has to be established.  If a certain type of mark/size of AtoN is preferred for a particular purpose, then the separation distance of the AtoN has to be determined.  Usually, this will be an iterative process.  More than one option should be examined and assessed against the level of risk, from the navigational, economical, technical and operational perspectives.</w:t>
      </w:r>
    </w:p>
    <w:p w14:paraId="074D1FEE" w14:textId="77777777" w:rsidR="008F699A" w:rsidRPr="009B3DB0" w:rsidRDefault="008F699A" w:rsidP="00513CBE">
      <w:pPr>
        <w:pStyle w:val="List1"/>
        <w:rPr>
          <w:lang w:val="en-ZA"/>
        </w:rPr>
      </w:pPr>
      <w:r w:rsidRPr="009B3DB0">
        <w:rPr>
          <w:lang w:val="en-ZA"/>
        </w:rPr>
        <w:t>In general, a high density of fairway</w:t>
      </w:r>
      <w:r w:rsidR="009F19FF">
        <w:rPr>
          <w:rFonts w:cstheme="minorHAnsi"/>
          <w:color w:val="000000"/>
          <w:lang w:val="en-ZA"/>
        </w:rPr>
        <w:t xml:space="preserve"> </w:t>
      </w:r>
      <w:r w:rsidR="009F19FF">
        <w:rPr>
          <w:rFonts w:cstheme="minorHAnsi"/>
          <w:color w:val="000000"/>
          <w:lang w:val="en-ZA" w:eastAsia="en-ZA"/>
        </w:rPr>
        <w:t>/ channel</w:t>
      </w:r>
      <w:r w:rsidRPr="009B3DB0">
        <w:rPr>
          <w:lang w:val="en-ZA"/>
        </w:rPr>
        <w:t xml:space="preserve"> AtoN ensures an easy and more accurate level of navigation.  However, there is a saturation point where adding AtoN does not help positioning any further.  To find the ideal AtoN density, simulation and risk assessment will be necessary, or at least very useful in fairway</w:t>
      </w:r>
      <w:r w:rsidR="009F19FF">
        <w:rPr>
          <w:rFonts w:cstheme="minorHAnsi"/>
          <w:color w:val="000000"/>
          <w:lang w:val="en-ZA"/>
        </w:rPr>
        <w:t xml:space="preserve"> </w:t>
      </w:r>
      <w:r w:rsidR="009F19FF">
        <w:rPr>
          <w:rFonts w:cstheme="minorHAnsi"/>
          <w:color w:val="000000"/>
          <w:lang w:val="en-ZA" w:eastAsia="en-ZA"/>
        </w:rPr>
        <w:t>/ channel</w:t>
      </w:r>
      <w:r w:rsidRPr="009B3DB0">
        <w:rPr>
          <w:lang w:val="en-ZA"/>
        </w:rPr>
        <w:t xml:space="preserve"> design.</w:t>
      </w:r>
    </w:p>
    <w:p w14:paraId="34CEA6B5" w14:textId="77777777" w:rsidR="008F699A" w:rsidRPr="009B3DB0" w:rsidRDefault="008F699A" w:rsidP="00AA0F77">
      <w:pPr>
        <w:pStyle w:val="List1"/>
        <w:rPr>
          <w:lang w:val="en-ZA"/>
        </w:rPr>
      </w:pPr>
      <w:r w:rsidRPr="009B3DB0">
        <w:rPr>
          <w:lang w:val="en-ZA"/>
        </w:rPr>
        <w:t xml:space="preserve">To make AtoN service provision more economical, providers should consider defining a restricted number of various types and classes of AtoN (by size and shape) with certain identification distances and N can be chosen from this </w:t>
      </w:r>
      <w:r w:rsidR="00542B04">
        <w:rPr>
          <w:lang w:val="en-ZA"/>
        </w:rPr>
        <w:t>“</w:t>
      </w:r>
      <w:r w:rsidRPr="009B3DB0">
        <w:rPr>
          <w:lang w:val="en-ZA"/>
        </w:rPr>
        <w:t>toolbox</w:t>
      </w:r>
      <w:r w:rsidR="00542B04">
        <w:rPr>
          <w:lang w:val="en-ZA"/>
        </w:rPr>
        <w:t>”</w:t>
      </w:r>
      <w:r w:rsidRPr="009B3DB0">
        <w:rPr>
          <w:lang w:val="en-ZA"/>
        </w:rPr>
        <w:t xml:space="preserve"> instead of designing a new one for each case.</w:t>
      </w:r>
    </w:p>
    <w:p w14:paraId="76DE3EE6" w14:textId="77777777" w:rsidR="008F699A" w:rsidRPr="00FC3227" w:rsidRDefault="008F699A" w:rsidP="00723B95">
      <w:pPr>
        <w:pStyle w:val="Heading2"/>
      </w:pPr>
      <w:bookmarkStart w:id="61" w:name="_Toc66458747"/>
      <w:bookmarkStart w:id="62" w:name="_Toc69478705"/>
      <w:r w:rsidRPr="00FC3227">
        <w:t>Other A</w:t>
      </w:r>
      <w:r w:rsidR="00054BE4" w:rsidRPr="00FC3227">
        <w:t>to</w:t>
      </w:r>
      <w:r w:rsidRPr="00FC3227">
        <w:t xml:space="preserve">N Marks in </w:t>
      </w:r>
      <w:r w:rsidR="00A77ACC" w:rsidRPr="00FC3227">
        <w:t xml:space="preserve">THE APPROACH TO, OR IN </w:t>
      </w:r>
      <w:r w:rsidRPr="00FC3227">
        <w:t>the Fairway</w:t>
      </w:r>
      <w:r w:rsidR="009F19FF" w:rsidRPr="00FC3227">
        <w:t xml:space="preserve"> / C</w:t>
      </w:r>
      <w:r w:rsidR="00FC3227">
        <w:t>annel</w:t>
      </w:r>
      <w:bookmarkEnd w:id="61"/>
      <w:bookmarkEnd w:id="62"/>
    </w:p>
    <w:p w14:paraId="471FF2E4" w14:textId="77777777" w:rsidR="00513CBE" w:rsidRPr="009B3DB0" w:rsidRDefault="00513CBE" w:rsidP="00513CBE">
      <w:pPr>
        <w:pStyle w:val="Heading2separationline"/>
        <w:rPr>
          <w:lang w:val="en-ZA"/>
        </w:rPr>
      </w:pPr>
    </w:p>
    <w:p w14:paraId="2FB6000D" w14:textId="77777777" w:rsidR="00433397" w:rsidRPr="009B3DB0" w:rsidRDefault="00433397" w:rsidP="00433397">
      <w:pPr>
        <w:pStyle w:val="BodyText"/>
        <w:rPr>
          <w:lang w:val="en-ZA"/>
        </w:rPr>
      </w:pPr>
      <w:r w:rsidRPr="009B3DB0">
        <w:rPr>
          <w:lang w:val="en-ZA"/>
        </w:rPr>
        <w:t>In addition to marking the boundaries of the fairway</w:t>
      </w:r>
      <w:r w:rsidR="009F19FF">
        <w:rPr>
          <w:rFonts w:eastAsia="Times New Roman" w:cstheme="minorHAnsi"/>
          <w:color w:val="000000"/>
          <w:lang w:val="en-ZA"/>
        </w:rPr>
        <w:t xml:space="preserve"> </w:t>
      </w:r>
      <w:r w:rsidR="009F19FF">
        <w:rPr>
          <w:rFonts w:eastAsia="Times New Roman" w:cstheme="minorHAnsi"/>
          <w:color w:val="000000"/>
          <w:lang w:val="en-ZA" w:eastAsia="en-ZA"/>
        </w:rPr>
        <w:t>/ channel</w:t>
      </w:r>
      <w:r w:rsidRPr="009B3DB0">
        <w:rPr>
          <w:lang w:val="en-ZA"/>
        </w:rPr>
        <w:t>, short range AtoN and electronic AtoN may be used in the right mix to indicate:</w:t>
      </w:r>
    </w:p>
    <w:p w14:paraId="742CC9C9" w14:textId="77777777" w:rsidR="00433397" w:rsidRPr="009B3DB0" w:rsidRDefault="00433397" w:rsidP="00433397">
      <w:pPr>
        <w:pStyle w:val="Bullet1"/>
        <w:rPr>
          <w:lang w:val="en-ZA"/>
        </w:rPr>
      </w:pPr>
      <w:r w:rsidRPr="009B3DB0">
        <w:rPr>
          <w:lang w:val="en-ZA"/>
        </w:rPr>
        <w:t>critical points;</w:t>
      </w:r>
    </w:p>
    <w:p w14:paraId="754626C4" w14:textId="77777777" w:rsidR="00433397" w:rsidRPr="009B3DB0" w:rsidRDefault="00433397" w:rsidP="00433397">
      <w:pPr>
        <w:pStyle w:val="Bullet1"/>
        <w:rPr>
          <w:lang w:val="en-ZA"/>
        </w:rPr>
      </w:pPr>
      <w:r w:rsidRPr="009B3DB0">
        <w:rPr>
          <w:lang w:val="en-ZA"/>
        </w:rPr>
        <w:t>the centre of the fairway</w:t>
      </w:r>
      <w:r w:rsidR="009F19FF">
        <w:rPr>
          <w:rFonts w:eastAsia="Times New Roman" w:cstheme="minorHAnsi"/>
          <w:color w:val="000000"/>
          <w:lang w:val="en-ZA"/>
        </w:rPr>
        <w:t xml:space="preserve"> </w:t>
      </w:r>
      <w:r w:rsidR="009F19FF">
        <w:rPr>
          <w:rFonts w:eastAsia="Times New Roman" w:cstheme="minorHAnsi"/>
          <w:color w:val="000000"/>
          <w:lang w:val="en-ZA" w:eastAsia="en-ZA"/>
        </w:rPr>
        <w:t>/ channel</w:t>
      </w:r>
      <w:r w:rsidRPr="009B3DB0">
        <w:rPr>
          <w:lang w:val="en-ZA"/>
        </w:rPr>
        <w:t>;</w:t>
      </w:r>
    </w:p>
    <w:p w14:paraId="1F4A2C0F" w14:textId="77777777" w:rsidR="00433397" w:rsidRPr="009B3DB0" w:rsidRDefault="00433397" w:rsidP="00433397">
      <w:pPr>
        <w:pStyle w:val="Bullet1"/>
        <w:rPr>
          <w:lang w:val="en-ZA"/>
        </w:rPr>
      </w:pPr>
      <w:r w:rsidRPr="009B3DB0">
        <w:rPr>
          <w:lang w:val="en-ZA"/>
        </w:rPr>
        <w:t>change of direction;</w:t>
      </w:r>
    </w:p>
    <w:p w14:paraId="7B8902DA" w14:textId="77777777" w:rsidR="00433397" w:rsidRPr="009B3DB0" w:rsidRDefault="00433397" w:rsidP="00433397">
      <w:pPr>
        <w:pStyle w:val="Bullet1"/>
        <w:rPr>
          <w:lang w:val="en-ZA"/>
        </w:rPr>
      </w:pPr>
      <w:r w:rsidRPr="009B3DB0">
        <w:rPr>
          <w:lang w:val="en-ZA"/>
        </w:rPr>
        <w:t>marking of isolated dangers;</w:t>
      </w:r>
    </w:p>
    <w:p w14:paraId="523F695E" w14:textId="77777777" w:rsidR="00433397" w:rsidRPr="009B3DB0" w:rsidRDefault="00433397" w:rsidP="00433397">
      <w:pPr>
        <w:pStyle w:val="Bullet1"/>
        <w:rPr>
          <w:lang w:val="en-ZA"/>
        </w:rPr>
      </w:pPr>
      <w:r w:rsidRPr="009B3DB0">
        <w:rPr>
          <w:lang w:val="en-ZA"/>
        </w:rPr>
        <w:t>marking of different areas</w:t>
      </w:r>
      <w:r w:rsidR="00D67973" w:rsidRPr="009B3DB0">
        <w:rPr>
          <w:lang w:val="en-ZA"/>
        </w:rPr>
        <w:t>;</w:t>
      </w:r>
    </w:p>
    <w:p w14:paraId="65BA24DF" w14:textId="77777777" w:rsidR="0083430E" w:rsidRPr="009B3DB0" w:rsidRDefault="0083430E" w:rsidP="00433397">
      <w:pPr>
        <w:pStyle w:val="Bullet1"/>
        <w:rPr>
          <w:lang w:val="en-ZA"/>
        </w:rPr>
      </w:pPr>
      <w:r w:rsidRPr="009B3DB0">
        <w:rPr>
          <w:rFonts w:eastAsia="Times New Roman" w:cstheme="minorHAnsi"/>
          <w:color w:val="000000"/>
          <w:lang w:val="en-ZA" w:eastAsia="en-ZA"/>
        </w:rPr>
        <w:t>marking specific</w:t>
      </w:r>
      <w:r w:rsidR="00A56E67" w:rsidRPr="009B3DB0">
        <w:rPr>
          <w:rFonts w:eastAsia="Times New Roman" w:cstheme="minorHAnsi"/>
          <w:color w:val="000000"/>
          <w:lang w:val="en-ZA" w:eastAsia="en-ZA"/>
        </w:rPr>
        <w:t xml:space="preserve"> type of </w:t>
      </w:r>
      <w:r w:rsidRPr="009B3DB0">
        <w:rPr>
          <w:rFonts w:eastAsia="Times New Roman" w:cstheme="minorHAnsi"/>
          <w:color w:val="000000"/>
          <w:lang w:val="en-ZA" w:eastAsia="en-ZA"/>
        </w:rPr>
        <w:t>object</w:t>
      </w:r>
      <w:r w:rsidR="00A56E67" w:rsidRPr="009B3DB0">
        <w:rPr>
          <w:rFonts w:eastAsia="Times New Roman" w:cstheme="minorHAnsi"/>
          <w:color w:val="000000"/>
          <w:lang w:val="en-ZA" w:eastAsia="en-ZA"/>
        </w:rPr>
        <w:t>s, e.g. Ocean Data Acquisition Systems (ODAS) and wreck</w:t>
      </w:r>
      <w:r w:rsidR="0087258F" w:rsidRPr="009B3DB0">
        <w:rPr>
          <w:rFonts w:eastAsia="Times New Roman" w:cstheme="minorHAnsi"/>
          <w:color w:val="000000"/>
          <w:lang w:val="en-ZA" w:eastAsia="en-ZA"/>
        </w:rPr>
        <w:t>s</w:t>
      </w:r>
      <w:r w:rsidR="00A56E67" w:rsidRPr="009B3DB0">
        <w:rPr>
          <w:rFonts w:eastAsia="Times New Roman" w:cstheme="minorHAnsi"/>
          <w:color w:val="000000"/>
          <w:lang w:val="en-ZA" w:eastAsia="en-ZA"/>
        </w:rPr>
        <w:t xml:space="preserve"> (</w:t>
      </w:r>
      <w:r w:rsidR="00134348">
        <w:rPr>
          <w:rFonts w:eastAsia="Times New Roman" w:cstheme="minorHAnsi"/>
          <w:color w:val="000000"/>
          <w:lang w:val="en-ZA" w:eastAsia="en-ZA"/>
        </w:rPr>
        <w:t xml:space="preserve">fixed </w:t>
      </w:r>
      <w:r w:rsidR="00A56E67" w:rsidRPr="009B3DB0">
        <w:rPr>
          <w:rFonts w:eastAsia="Times New Roman" w:cstheme="minorHAnsi"/>
          <w:color w:val="000000"/>
          <w:lang w:val="en-ZA" w:eastAsia="en-ZA"/>
        </w:rPr>
        <w:t>and / or moving)</w:t>
      </w:r>
      <w:r w:rsidRPr="009B3DB0">
        <w:rPr>
          <w:rFonts w:eastAsia="Times New Roman" w:cstheme="minorHAnsi"/>
          <w:color w:val="000000"/>
          <w:lang w:val="en-ZA" w:eastAsia="en-ZA"/>
        </w:rPr>
        <w:t>.</w:t>
      </w:r>
    </w:p>
    <w:p w14:paraId="3125642B" w14:textId="77777777" w:rsidR="00433397" w:rsidRPr="009B3DB0" w:rsidRDefault="00433397" w:rsidP="00433397">
      <w:pPr>
        <w:pStyle w:val="BodyText"/>
        <w:rPr>
          <w:lang w:val="en-ZA"/>
        </w:rPr>
      </w:pPr>
      <w:r w:rsidRPr="009B3DB0">
        <w:rPr>
          <w:lang w:val="en-ZA"/>
        </w:rPr>
        <w:t>The following marks can be used:</w:t>
      </w:r>
    </w:p>
    <w:p w14:paraId="02808158" w14:textId="77777777" w:rsidR="00433397" w:rsidRPr="009B3DB0" w:rsidRDefault="00433397" w:rsidP="00433397">
      <w:pPr>
        <w:pStyle w:val="Bullet1"/>
        <w:rPr>
          <w:lang w:val="en-ZA"/>
        </w:rPr>
      </w:pPr>
      <w:r w:rsidRPr="009B3DB0">
        <w:rPr>
          <w:lang w:val="en-ZA"/>
        </w:rPr>
        <w:t>Lateral, cardinal or safe water marks, which are physically deployed directly in the fairway</w:t>
      </w:r>
      <w:r w:rsidR="009F19FF">
        <w:rPr>
          <w:rFonts w:eastAsia="Times New Roman" w:cstheme="minorHAnsi"/>
          <w:color w:val="000000"/>
          <w:lang w:val="en-ZA"/>
        </w:rPr>
        <w:t xml:space="preserve"> </w:t>
      </w:r>
      <w:r w:rsidR="009F19FF">
        <w:rPr>
          <w:rFonts w:eastAsia="Times New Roman" w:cstheme="minorHAnsi"/>
          <w:color w:val="000000"/>
          <w:lang w:val="en-ZA" w:eastAsia="en-ZA"/>
        </w:rPr>
        <w:t>/ channel</w:t>
      </w:r>
      <w:r w:rsidRPr="009B3DB0">
        <w:rPr>
          <w:lang w:val="en-ZA"/>
        </w:rPr>
        <w:t>, or on the point they indicate (or as close as possible to it).</w:t>
      </w:r>
    </w:p>
    <w:p w14:paraId="16EEB788" w14:textId="77777777" w:rsidR="00B51D23" w:rsidRPr="009B3DB0" w:rsidRDefault="00B51D23" w:rsidP="00320DD1">
      <w:pPr>
        <w:pStyle w:val="Bullet1"/>
        <w:rPr>
          <w:lang w:val="en-ZA"/>
        </w:rPr>
      </w:pPr>
      <w:r w:rsidRPr="00FD2FB8">
        <w:rPr>
          <w:rFonts w:eastAsia="Times New Roman" w:cstheme="minorHAnsi"/>
          <w:color w:val="000000"/>
          <w:lang w:val="en-ZA" w:eastAsia="en-ZA"/>
        </w:rPr>
        <w:t>Special Mark applications</w:t>
      </w:r>
      <w:r w:rsidR="001C082E" w:rsidRPr="00FD2FB8">
        <w:rPr>
          <w:rFonts w:eastAsia="Times New Roman" w:cstheme="minorHAnsi"/>
          <w:color w:val="000000"/>
          <w:lang w:val="en-ZA" w:eastAsia="en-ZA"/>
        </w:rPr>
        <w:t>, bot</w:t>
      </w:r>
      <w:r w:rsidR="00406B0D" w:rsidRPr="00FD2FB8">
        <w:rPr>
          <w:rFonts w:eastAsia="Times New Roman" w:cstheme="minorHAnsi"/>
          <w:color w:val="000000"/>
          <w:lang w:val="en-ZA" w:eastAsia="en-ZA"/>
        </w:rPr>
        <w:t>h</w:t>
      </w:r>
      <w:r w:rsidR="001C082E" w:rsidRPr="00FD2FB8">
        <w:rPr>
          <w:rFonts w:eastAsia="Times New Roman" w:cstheme="minorHAnsi"/>
          <w:color w:val="000000"/>
          <w:lang w:val="en-ZA" w:eastAsia="en-ZA"/>
        </w:rPr>
        <w:t xml:space="preserve"> in the approach to, and / or in the </w:t>
      </w:r>
      <w:r w:rsidR="00406B0D" w:rsidRPr="00FD2FB8">
        <w:rPr>
          <w:rFonts w:eastAsia="Times New Roman" w:cstheme="minorHAnsi"/>
          <w:color w:val="000000"/>
          <w:lang w:val="en-ZA" w:eastAsia="en-ZA"/>
        </w:rPr>
        <w:t>fairway</w:t>
      </w:r>
      <w:r w:rsidR="009F19FF">
        <w:rPr>
          <w:rFonts w:eastAsia="Times New Roman" w:cstheme="minorHAnsi"/>
          <w:color w:val="000000"/>
          <w:lang w:val="en-ZA"/>
        </w:rPr>
        <w:t xml:space="preserve"> </w:t>
      </w:r>
      <w:r w:rsidR="009F19FF">
        <w:rPr>
          <w:rFonts w:eastAsia="Times New Roman" w:cstheme="minorHAnsi"/>
          <w:color w:val="000000"/>
          <w:lang w:val="en-ZA" w:eastAsia="en-ZA"/>
        </w:rPr>
        <w:t>/ channel</w:t>
      </w:r>
      <w:r w:rsidR="00406B0D" w:rsidRPr="00FD2FB8">
        <w:rPr>
          <w:rFonts w:eastAsia="Times New Roman" w:cstheme="minorHAnsi"/>
          <w:color w:val="000000"/>
          <w:lang w:val="en-ZA" w:eastAsia="en-ZA"/>
        </w:rPr>
        <w:t xml:space="preserve"> </w:t>
      </w:r>
      <w:r w:rsidR="00406B0D" w:rsidRPr="009B3DB0">
        <w:rPr>
          <w:rFonts w:eastAsia="Times New Roman" w:cstheme="minorHAnsi"/>
          <w:color w:val="000000"/>
          <w:lang w:val="en-ZA" w:eastAsia="en-ZA"/>
        </w:rPr>
        <w:t xml:space="preserve">– refer to the </w:t>
      </w:r>
      <w:r w:rsidR="00406B0D" w:rsidRPr="00723B95">
        <w:rPr>
          <w:rFonts w:eastAsia="Times New Roman" w:cstheme="minorHAnsi"/>
          <w:color w:val="000000"/>
          <w:lang w:val="en-ZA" w:eastAsia="en-ZA"/>
        </w:rPr>
        <w:t>MBS</w:t>
      </w:r>
      <w:r w:rsidR="00406B0D" w:rsidRPr="009B3DB0">
        <w:rPr>
          <w:rFonts w:eastAsia="Times New Roman" w:cstheme="minorHAnsi"/>
          <w:color w:val="000000"/>
          <w:lang w:val="en-ZA" w:eastAsia="en-ZA"/>
        </w:rPr>
        <w:t xml:space="preserve"> </w:t>
      </w:r>
      <w:r w:rsidR="00A10966" w:rsidRPr="009B3DB0">
        <w:rPr>
          <w:rFonts w:eastAsia="Times New Roman" w:cstheme="minorHAnsi"/>
          <w:color w:val="000000"/>
          <w:lang w:val="en-ZA" w:eastAsia="en-ZA"/>
        </w:rPr>
        <w:t xml:space="preserve">what the Special Mark applications comprise </w:t>
      </w:r>
    </w:p>
    <w:p w14:paraId="5F03967A" w14:textId="77777777" w:rsidR="00433397" w:rsidRPr="009B3DB0" w:rsidRDefault="00433397" w:rsidP="00433397">
      <w:r w:rsidRPr="009B3DB0">
        <w:t>These can be floating (buoys) or fixed (beacons) AtoN.</w:t>
      </w:r>
    </w:p>
    <w:p w14:paraId="27B0AE66" w14:textId="77777777" w:rsidR="00DD6BE5" w:rsidRPr="009B3DB0" w:rsidRDefault="00DD6BE5" w:rsidP="00FC3227">
      <w:pPr>
        <w:pStyle w:val="Heading3"/>
        <w:rPr>
          <w:lang w:val="en-ZA"/>
        </w:rPr>
      </w:pPr>
      <w:bookmarkStart w:id="63" w:name="_Toc66458748"/>
      <w:bookmarkStart w:id="64" w:name="_Toc69478706"/>
      <w:r w:rsidRPr="009B3DB0">
        <w:rPr>
          <w:rFonts w:asciiTheme="minorHAnsi" w:eastAsia="Times New Roman" w:hAnsiTheme="minorHAnsi" w:cstheme="minorHAnsi"/>
          <w:color w:val="407CC9"/>
          <w:lang w:val="en-ZA" w:eastAsia="en-ZA"/>
        </w:rPr>
        <w:t>Approach to a fairway</w:t>
      </w:r>
      <w:r w:rsidR="008B16A4">
        <w:rPr>
          <w:rFonts w:asciiTheme="minorHAnsi" w:eastAsia="Times New Roman" w:hAnsiTheme="minorHAnsi" w:cstheme="minorHAnsi"/>
          <w:color w:val="407CC9"/>
          <w:lang w:val="en-ZA" w:eastAsia="en-ZA"/>
        </w:rPr>
        <w:t xml:space="preserve"> / c</w:t>
      </w:r>
      <w:r w:rsidR="00FC3227">
        <w:rPr>
          <w:rFonts w:asciiTheme="minorHAnsi" w:eastAsia="Times New Roman" w:hAnsiTheme="minorHAnsi" w:cstheme="minorHAnsi"/>
          <w:color w:val="407CC9"/>
          <w:lang w:val="en-ZA" w:eastAsia="en-ZA"/>
        </w:rPr>
        <w:t>hannel</w:t>
      </w:r>
      <w:bookmarkEnd w:id="63"/>
      <w:bookmarkEnd w:id="64"/>
    </w:p>
    <w:p w14:paraId="401F3DFF" w14:textId="77777777" w:rsidR="00FC635F" w:rsidRPr="009B3DB0" w:rsidRDefault="009B0357" w:rsidP="00FD2FB8">
      <w:pPr>
        <w:rPr>
          <w:rFonts w:asciiTheme="minorHAnsi" w:hAnsiTheme="minorHAnsi" w:cstheme="minorHAnsi"/>
        </w:rPr>
      </w:pPr>
      <w:r w:rsidRPr="009B3DB0">
        <w:rPr>
          <w:rFonts w:asciiTheme="minorHAnsi" w:hAnsiTheme="minorHAnsi" w:cstheme="minorHAnsi"/>
          <w:color w:val="000000" w:themeColor="text1"/>
        </w:rPr>
        <w:t>The phase of nav</w:t>
      </w:r>
      <w:r w:rsidR="00FC635F" w:rsidRPr="009B3DB0">
        <w:rPr>
          <w:rFonts w:asciiTheme="minorHAnsi" w:hAnsiTheme="minorHAnsi" w:cstheme="minorHAnsi"/>
          <w:color w:val="000000" w:themeColor="text1"/>
        </w:rPr>
        <w:t>i</w:t>
      </w:r>
      <w:r w:rsidRPr="009B3DB0">
        <w:rPr>
          <w:rFonts w:asciiTheme="minorHAnsi" w:hAnsiTheme="minorHAnsi" w:cstheme="minorHAnsi"/>
          <w:color w:val="000000" w:themeColor="text1"/>
        </w:rPr>
        <w:t xml:space="preserve">gation called </w:t>
      </w:r>
      <w:r w:rsidRPr="009B3DB0">
        <w:rPr>
          <w:rFonts w:asciiTheme="minorHAnsi" w:hAnsiTheme="minorHAnsi" w:cstheme="minorHAnsi"/>
          <w:i/>
        </w:rPr>
        <w:t>restricted waters</w:t>
      </w:r>
      <w:r w:rsidRPr="009B3DB0">
        <w:rPr>
          <w:rFonts w:asciiTheme="minorHAnsi" w:hAnsiTheme="minorHAnsi" w:cstheme="minorHAnsi"/>
        </w:rPr>
        <w:t>, relat</w:t>
      </w:r>
      <w:r w:rsidR="00E95B87" w:rsidRPr="009B3DB0">
        <w:rPr>
          <w:rFonts w:asciiTheme="minorHAnsi" w:hAnsiTheme="minorHAnsi" w:cstheme="minorHAnsi"/>
        </w:rPr>
        <w:t xml:space="preserve">es to </w:t>
      </w:r>
      <w:r w:rsidRPr="009B3DB0">
        <w:rPr>
          <w:rFonts w:asciiTheme="minorHAnsi" w:hAnsiTheme="minorHAnsi" w:cstheme="minorHAnsi"/>
        </w:rPr>
        <w:t xml:space="preserve">the approach </w:t>
      </w:r>
      <w:r w:rsidR="00FC635F" w:rsidRPr="009B3DB0">
        <w:rPr>
          <w:rFonts w:asciiTheme="minorHAnsi" w:hAnsiTheme="minorHAnsi" w:cstheme="minorHAnsi"/>
        </w:rPr>
        <w:t xml:space="preserve">to a </w:t>
      </w:r>
      <w:r w:rsidRPr="009B3DB0">
        <w:rPr>
          <w:rFonts w:asciiTheme="minorHAnsi" w:hAnsiTheme="minorHAnsi" w:cstheme="minorHAnsi"/>
        </w:rPr>
        <w:t>harbour, restr</w:t>
      </w:r>
      <w:r w:rsidR="00FC635F" w:rsidRPr="009B3DB0">
        <w:rPr>
          <w:rFonts w:asciiTheme="minorHAnsi" w:hAnsiTheme="minorHAnsi" w:cstheme="minorHAnsi"/>
        </w:rPr>
        <w:t>i</w:t>
      </w:r>
      <w:r w:rsidRPr="009B3DB0">
        <w:rPr>
          <w:rFonts w:asciiTheme="minorHAnsi" w:hAnsiTheme="minorHAnsi" w:cstheme="minorHAnsi"/>
        </w:rPr>
        <w:t>cted waters</w:t>
      </w:r>
      <w:r w:rsidR="00FC635F" w:rsidRPr="009B3DB0">
        <w:rPr>
          <w:rFonts w:asciiTheme="minorHAnsi" w:hAnsiTheme="minorHAnsi" w:cstheme="minorHAnsi"/>
        </w:rPr>
        <w:t>,</w:t>
      </w:r>
      <w:r w:rsidRPr="009B3DB0">
        <w:rPr>
          <w:rFonts w:asciiTheme="minorHAnsi" w:hAnsiTheme="minorHAnsi" w:cstheme="minorHAnsi"/>
        </w:rPr>
        <w:t xml:space="preserve"> or a </w:t>
      </w:r>
      <w:r w:rsidR="00FC635F" w:rsidRPr="009B3DB0">
        <w:rPr>
          <w:rFonts w:asciiTheme="minorHAnsi" w:hAnsiTheme="minorHAnsi" w:cstheme="minorHAnsi"/>
        </w:rPr>
        <w:t>f</w:t>
      </w:r>
      <w:r w:rsidRPr="009B3DB0">
        <w:rPr>
          <w:rFonts w:asciiTheme="minorHAnsi" w:hAnsiTheme="minorHAnsi" w:cstheme="minorHAnsi"/>
        </w:rPr>
        <w:t>airway</w:t>
      </w:r>
      <w:r w:rsidR="008B16A4">
        <w:rPr>
          <w:rFonts w:eastAsia="Times New Roman" w:cstheme="minorHAnsi"/>
          <w:color w:val="000000"/>
        </w:rPr>
        <w:t xml:space="preserve"> / channel</w:t>
      </w:r>
      <w:r w:rsidR="0059759D">
        <w:rPr>
          <w:rFonts w:asciiTheme="minorHAnsi" w:hAnsiTheme="minorHAnsi" w:cstheme="minorHAnsi"/>
        </w:rPr>
        <w:t xml:space="preserve">, noting that </w:t>
      </w:r>
      <w:r w:rsidR="0041156D" w:rsidRPr="00723B95">
        <w:rPr>
          <w:rFonts w:asciiTheme="minorHAnsi" w:hAnsiTheme="minorHAnsi" w:cstheme="minorBidi"/>
          <w:lang w:eastAsia="en-US"/>
        </w:rPr>
        <w:t xml:space="preserve">although the harbour approach is an aspect of the restricted waters phase, it </w:t>
      </w:r>
      <w:r w:rsidR="0059759D" w:rsidRPr="00723B95">
        <w:rPr>
          <w:rFonts w:asciiTheme="minorHAnsi" w:hAnsiTheme="minorHAnsi" w:cstheme="minorBidi"/>
          <w:lang w:eastAsia="en-US"/>
        </w:rPr>
        <w:t xml:space="preserve">is </w:t>
      </w:r>
      <w:r w:rsidR="0041156D" w:rsidRPr="00723B95">
        <w:rPr>
          <w:rFonts w:asciiTheme="minorHAnsi" w:hAnsiTheme="minorHAnsi" w:cstheme="minorBidi"/>
          <w:lang w:eastAsia="en-US"/>
        </w:rPr>
        <w:t xml:space="preserve">treated separately as </w:t>
      </w:r>
      <w:r w:rsidR="00726C43" w:rsidRPr="00723B95">
        <w:rPr>
          <w:rFonts w:asciiTheme="minorHAnsi" w:hAnsiTheme="minorHAnsi" w:cstheme="minorBidi"/>
          <w:lang w:eastAsia="en-US"/>
        </w:rPr>
        <w:t xml:space="preserve">its </w:t>
      </w:r>
      <w:r w:rsidR="0041156D" w:rsidRPr="00723B95">
        <w:rPr>
          <w:rFonts w:asciiTheme="minorHAnsi" w:hAnsiTheme="minorHAnsi" w:cstheme="minorBidi"/>
          <w:lang w:eastAsia="en-US"/>
        </w:rPr>
        <w:t>own phase</w:t>
      </w:r>
      <w:r w:rsidRPr="009B3DB0">
        <w:rPr>
          <w:rFonts w:asciiTheme="minorHAnsi" w:hAnsiTheme="minorHAnsi" w:cstheme="minorHAnsi"/>
        </w:rPr>
        <w:t xml:space="preserve">. </w:t>
      </w:r>
      <w:r w:rsidR="00FC635F" w:rsidRPr="009B3DB0">
        <w:rPr>
          <w:rFonts w:asciiTheme="minorHAnsi" w:hAnsiTheme="minorHAnsi" w:cstheme="minorHAnsi"/>
        </w:rPr>
        <w:t xml:space="preserve"> Consid</w:t>
      </w:r>
      <w:r w:rsidR="00E95B87" w:rsidRPr="009B3DB0">
        <w:rPr>
          <w:rFonts w:asciiTheme="minorHAnsi" w:hAnsiTheme="minorHAnsi" w:cstheme="minorHAnsi"/>
        </w:rPr>
        <w:t>e</w:t>
      </w:r>
      <w:r w:rsidR="00FC635F" w:rsidRPr="009B3DB0">
        <w:rPr>
          <w:rFonts w:asciiTheme="minorHAnsi" w:hAnsiTheme="minorHAnsi" w:cstheme="minorHAnsi"/>
        </w:rPr>
        <w:t xml:space="preserve">ration could be given to </w:t>
      </w:r>
      <w:r w:rsidR="00E95B87" w:rsidRPr="009B3DB0">
        <w:rPr>
          <w:rFonts w:asciiTheme="minorHAnsi" w:hAnsiTheme="minorHAnsi" w:cstheme="minorHAnsi"/>
        </w:rPr>
        <w:t xml:space="preserve">position a safe water mark </w:t>
      </w:r>
      <w:r w:rsidR="009C4C93" w:rsidRPr="009B3DB0">
        <w:rPr>
          <w:rFonts w:asciiTheme="minorHAnsi" w:hAnsiTheme="minorHAnsi" w:cstheme="minorHAnsi"/>
        </w:rPr>
        <w:t>in an appropriate position to indicate the approach to a fairway</w:t>
      </w:r>
      <w:r w:rsidR="00BA4BA7">
        <w:rPr>
          <w:rFonts w:asciiTheme="minorHAnsi" w:hAnsiTheme="minorHAnsi" w:cstheme="minorHAnsi"/>
        </w:rPr>
        <w:t xml:space="preserve"> /</w:t>
      </w:r>
      <w:r w:rsidR="009C4C93" w:rsidRPr="009B3DB0">
        <w:rPr>
          <w:rFonts w:asciiTheme="minorHAnsi" w:hAnsiTheme="minorHAnsi" w:cstheme="minorHAnsi"/>
        </w:rPr>
        <w:t xml:space="preserve"> channel.</w:t>
      </w:r>
    </w:p>
    <w:p w14:paraId="099A294B" w14:textId="77777777" w:rsidR="00921256" w:rsidRPr="009B3DB0" w:rsidRDefault="00056071" w:rsidP="00921256">
      <w:pPr>
        <w:pStyle w:val="Heading3"/>
        <w:rPr>
          <w:rFonts w:asciiTheme="minorHAnsi" w:eastAsia="Times New Roman" w:hAnsiTheme="minorHAnsi" w:cstheme="minorHAnsi"/>
          <w:color w:val="407CC9"/>
          <w:lang w:val="en-ZA" w:eastAsia="en-ZA"/>
        </w:rPr>
      </w:pPr>
      <w:bookmarkStart w:id="65" w:name="_Hlk53652278"/>
      <w:bookmarkStart w:id="66" w:name="_Toc66458749"/>
      <w:bookmarkStart w:id="67" w:name="_Toc69478707"/>
      <w:r w:rsidRPr="009B3DB0">
        <w:rPr>
          <w:rFonts w:asciiTheme="minorHAnsi" w:eastAsia="Times New Roman" w:hAnsiTheme="minorHAnsi" w:cstheme="minorHAnsi"/>
          <w:color w:val="407CC9"/>
          <w:lang w:val="en-ZA" w:eastAsia="en-ZA"/>
        </w:rPr>
        <w:t>Audible</w:t>
      </w:r>
      <w:r w:rsidR="00921256" w:rsidRPr="009B3DB0">
        <w:rPr>
          <w:rFonts w:asciiTheme="minorHAnsi" w:eastAsia="Times New Roman" w:hAnsiTheme="minorHAnsi" w:cstheme="minorHAnsi"/>
          <w:color w:val="407CC9"/>
          <w:lang w:val="en-ZA" w:eastAsia="en-ZA"/>
        </w:rPr>
        <w:t xml:space="preserve"> signals</w:t>
      </w:r>
      <w:bookmarkEnd w:id="65"/>
      <w:bookmarkEnd w:id="66"/>
      <w:bookmarkEnd w:id="67"/>
    </w:p>
    <w:p w14:paraId="7A2EEAEC" w14:textId="77777777" w:rsidR="00921256" w:rsidRPr="009B3DB0" w:rsidRDefault="00056071" w:rsidP="00723B95">
      <w:pPr>
        <w:pStyle w:val="ListParagraph"/>
        <w:autoSpaceDE w:val="0"/>
        <w:autoSpaceDN w:val="0"/>
        <w:adjustRightInd w:val="0"/>
        <w:ind w:left="0"/>
        <w:rPr>
          <w:rFonts w:eastAsia="Times New Roman" w:cstheme="minorHAnsi"/>
          <w:color w:val="000000"/>
          <w:lang w:val="en-ZA" w:eastAsia="en-ZA"/>
        </w:rPr>
      </w:pPr>
      <w:r w:rsidRPr="009B3DB0">
        <w:rPr>
          <w:rFonts w:cstheme="minorHAnsi"/>
          <w:sz w:val="22"/>
          <w:lang w:val="en-ZA"/>
        </w:rPr>
        <w:t xml:space="preserve">Audible signals may also be used to augment </w:t>
      </w:r>
      <w:r w:rsidR="00803A24">
        <w:rPr>
          <w:rFonts w:cstheme="minorHAnsi"/>
          <w:sz w:val="22"/>
          <w:lang w:val="en-ZA"/>
        </w:rPr>
        <w:t xml:space="preserve">the AtoN </w:t>
      </w:r>
      <w:r w:rsidR="00392063">
        <w:rPr>
          <w:rFonts w:cstheme="minorHAnsi"/>
          <w:sz w:val="22"/>
          <w:lang w:val="en-ZA"/>
        </w:rPr>
        <w:t>identification</w:t>
      </w:r>
      <w:r w:rsidRPr="00392063">
        <w:rPr>
          <w:rFonts w:cstheme="minorHAnsi"/>
          <w:sz w:val="22"/>
          <w:lang w:val="en-ZA"/>
        </w:rPr>
        <w:t>,</w:t>
      </w:r>
      <w:r w:rsidRPr="009B3DB0">
        <w:rPr>
          <w:rFonts w:cstheme="minorHAnsi"/>
          <w:sz w:val="22"/>
          <w:lang w:val="en-ZA"/>
        </w:rPr>
        <w:t xml:space="preserve"> both lighted and unlighted, to enhance their effectiveness to the mariner in reduced visibility. </w:t>
      </w:r>
      <w:r w:rsidR="00F44415" w:rsidRPr="009B3DB0">
        <w:rPr>
          <w:rFonts w:cstheme="minorHAnsi"/>
          <w:sz w:val="22"/>
          <w:lang w:val="en-ZA"/>
        </w:rPr>
        <w:t xml:space="preserve"> </w:t>
      </w:r>
      <w:r w:rsidRPr="009B3DB0">
        <w:rPr>
          <w:rFonts w:cstheme="minorHAnsi"/>
          <w:sz w:val="22"/>
          <w:lang w:val="en-ZA"/>
        </w:rPr>
        <w:t xml:space="preserve">Audible signals on buoys should be used to warn mariners of a particular hazard, such as proximity to shoals, rocks or other hazards; or to alert the mariner to a change in navigational requirements, such as the entrance to a restricted channel.  Where electronic audible signals are used to augment buoys, they should have a nominal range of 0.25 to 0.5 </w:t>
      </w:r>
      <w:r w:rsidR="00DB5056">
        <w:rPr>
          <w:rFonts w:cstheme="minorHAnsi"/>
          <w:sz w:val="22"/>
          <w:lang w:val="en-ZA"/>
        </w:rPr>
        <w:t>NM</w:t>
      </w:r>
      <w:r w:rsidR="005421FA" w:rsidRPr="009B3DB0">
        <w:rPr>
          <w:rFonts w:cstheme="minorHAnsi"/>
          <w:sz w:val="22"/>
          <w:lang w:val="en-ZA"/>
        </w:rPr>
        <w:t xml:space="preserve"> (</w:t>
      </w:r>
      <w:r w:rsidR="002A4B97" w:rsidRPr="009B3DB0">
        <w:rPr>
          <w:rFonts w:cstheme="minorHAnsi"/>
          <w:sz w:val="22"/>
          <w:lang w:val="en-ZA"/>
        </w:rPr>
        <w:t xml:space="preserve">refer to </w:t>
      </w:r>
      <w:r w:rsidR="005421FA" w:rsidRPr="00627077">
        <w:rPr>
          <w:rFonts w:cstheme="minorHAnsi"/>
          <w:sz w:val="22"/>
          <w:lang w:val="en-ZA"/>
        </w:rPr>
        <w:t>Guideline G1090</w:t>
      </w:r>
      <w:r w:rsidR="005421FA" w:rsidRPr="009B3DB0">
        <w:rPr>
          <w:rFonts w:cstheme="minorHAnsi"/>
          <w:sz w:val="22"/>
          <w:lang w:val="en-ZA"/>
        </w:rPr>
        <w:t xml:space="preserve"> </w:t>
      </w:r>
      <w:r w:rsidR="00A653BF" w:rsidRPr="009D0F7F">
        <w:rPr>
          <w:rFonts w:cstheme="minorHAnsi"/>
          <w:i/>
          <w:iCs/>
          <w:sz w:val="22"/>
        </w:rPr>
        <w:t xml:space="preserve">On </w:t>
      </w:r>
      <w:r w:rsidR="00A653BF">
        <w:rPr>
          <w:rFonts w:cstheme="minorHAnsi"/>
          <w:i/>
          <w:iCs/>
          <w:sz w:val="22"/>
        </w:rPr>
        <w:t>t</w:t>
      </w:r>
      <w:r w:rsidR="00A653BF" w:rsidRPr="009D0F7F">
        <w:rPr>
          <w:rFonts w:cstheme="minorHAnsi"/>
          <w:i/>
          <w:iCs/>
          <w:sz w:val="22"/>
        </w:rPr>
        <w:t xml:space="preserve">he </w:t>
      </w:r>
      <w:r w:rsidR="005421FA" w:rsidRPr="009D0F7F">
        <w:rPr>
          <w:rFonts w:cstheme="minorHAnsi"/>
          <w:i/>
          <w:iCs/>
          <w:sz w:val="22"/>
          <w:lang w:val="en-ZA"/>
        </w:rPr>
        <w:t>Use of Audible Signals</w:t>
      </w:r>
      <w:r w:rsidR="005421FA" w:rsidRPr="009B3DB0">
        <w:rPr>
          <w:rFonts w:cstheme="minorHAnsi"/>
          <w:sz w:val="22"/>
          <w:lang w:val="en-ZA"/>
        </w:rPr>
        <w:t>)</w:t>
      </w:r>
      <w:r w:rsidRPr="009B3DB0">
        <w:rPr>
          <w:rFonts w:cstheme="minorHAnsi"/>
          <w:sz w:val="22"/>
          <w:lang w:val="en-ZA"/>
        </w:rPr>
        <w:t>.</w:t>
      </w:r>
    </w:p>
    <w:p w14:paraId="74F76747" w14:textId="77777777" w:rsidR="00921256" w:rsidRPr="009B3DB0" w:rsidRDefault="00921256" w:rsidP="00921256">
      <w:pPr>
        <w:pStyle w:val="Heading3"/>
        <w:rPr>
          <w:rFonts w:asciiTheme="minorHAnsi" w:eastAsia="Times New Roman" w:hAnsiTheme="minorHAnsi" w:cstheme="minorHAnsi"/>
          <w:color w:val="407CC9"/>
          <w:lang w:val="en-ZA" w:eastAsia="en-ZA"/>
        </w:rPr>
      </w:pPr>
      <w:bookmarkStart w:id="68" w:name="_Toc66458750"/>
      <w:bookmarkStart w:id="69" w:name="_Toc69478708"/>
      <w:r w:rsidRPr="009B3DB0">
        <w:rPr>
          <w:rFonts w:asciiTheme="minorHAnsi" w:eastAsia="Times New Roman" w:hAnsiTheme="minorHAnsi" w:cstheme="minorHAnsi"/>
          <w:color w:val="407CC9"/>
          <w:lang w:val="en-ZA" w:eastAsia="en-ZA"/>
        </w:rPr>
        <w:t>Ra</w:t>
      </w:r>
      <w:r w:rsidR="009815A9" w:rsidRPr="009B3DB0">
        <w:rPr>
          <w:rFonts w:asciiTheme="minorHAnsi" w:eastAsia="Times New Roman" w:hAnsiTheme="minorHAnsi" w:cstheme="minorHAnsi"/>
          <w:color w:val="407CC9"/>
          <w:lang w:val="en-ZA" w:eastAsia="en-ZA"/>
        </w:rPr>
        <w:t>dar Bea</w:t>
      </w:r>
      <w:r w:rsidRPr="009B3DB0">
        <w:rPr>
          <w:rFonts w:asciiTheme="minorHAnsi" w:eastAsia="Times New Roman" w:hAnsiTheme="minorHAnsi" w:cstheme="minorHAnsi"/>
          <w:color w:val="407CC9"/>
          <w:lang w:val="en-ZA" w:eastAsia="en-ZA"/>
        </w:rPr>
        <w:t>cons</w:t>
      </w:r>
      <w:bookmarkEnd w:id="68"/>
      <w:bookmarkEnd w:id="69"/>
      <w:r w:rsidR="00627077">
        <w:rPr>
          <w:rFonts w:asciiTheme="minorHAnsi" w:eastAsia="Times New Roman" w:hAnsiTheme="minorHAnsi" w:cstheme="minorHAnsi"/>
          <w:color w:val="407CC9"/>
          <w:lang w:val="en-ZA" w:eastAsia="en-ZA"/>
        </w:rPr>
        <w:t xml:space="preserve"> and AIS</w:t>
      </w:r>
    </w:p>
    <w:p w14:paraId="5241FF42" w14:textId="15F9A5A8" w:rsidR="00F44415" w:rsidRDefault="00A37CD5">
      <w:r w:rsidRPr="009B3DB0">
        <w:t xml:space="preserve">The use of radar beacons (racons) </w:t>
      </w:r>
      <w:r w:rsidR="00627077">
        <w:t xml:space="preserve">and/or AIS </w:t>
      </w:r>
      <w:r w:rsidRPr="009B3DB0">
        <w:t xml:space="preserve">could be considered </w:t>
      </w:r>
      <w:r w:rsidR="00EE744D">
        <w:t xml:space="preserve">as these add value </w:t>
      </w:r>
      <w:r w:rsidRPr="009B3DB0">
        <w:rPr>
          <w:rFonts w:cstheme="minorHAnsi"/>
        </w:rPr>
        <w:t xml:space="preserve">to the mariner.  Placing a racon </w:t>
      </w:r>
      <w:r w:rsidR="00627077">
        <w:rPr>
          <w:rFonts w:cstheme="minorHAnsi"/>
        </w:rPr>
        <w:t xml:space="preserve">and/or AIS </w:t>
      </w:r>
      <w:r w:rsidRPr="009B3DB0">
        <w:rPr>
          <w:rFonts w:cstheme="minorHAnsi"/>
        </w:rPr>
        <w:t xml:space="preserve">in the approach to a fairway / channel, and / or </w:t>
      </w:r>
      <w:r w:rsidRPr="009B3DB0">
        <w:t>bends and junctions of the fairway</w:t>
      </w:r>
      <w:r w:rsidR="00BA4BA7">
        <w:rPr>
          <w:rFonts w:eastAsia="Times New Roman" w:cstheme="minorHAnsi"/>
          <w:color w:val="000000"/>
        </w:rPr>
        <w:t xml:space="preserve"> / channel</w:t>
      </w:r>
      <w:r w:rsidRPr="009B3DB0">
        <w:t xml:space="preserve"> could be considered, noting that racons </w:t>
      </w:r>
      <w:r w:rsidR="007926FD">
        <w:t xml:space="preserve">and/or </w:t>
      </w:r>
      <w:r w:rsidR="00F35A21">
        <w:t xml:space="preserve">AIS </w:t>
      </w:r>
      <w:r w:rsidRPr="009B3DB0">
        <w:t>are not limited to be placed on buoys only.</w:t>
      </w:r>
    </w:p>
    <w:p w14:paraId="48EA798B" w14:textId="77777777" w:rsidR="001D6A15" w:rsidRPr="009B3DB0" w:rsidRDefault="001D6A15" w:rsidP="001D6A15">
      <w:pPr>
        <w:pStyle w:val="Heading3"/>
        <w:rPr>
          <w:rFonts w:eastAsia="Times New Roman" w:cstheme="minorHAnsi"/>
          <w:color w:val="407CC9"/>
          <w:lang w:val="en-ZA" w:eastAsia="en-ZA"/>
        </w:rPr>
      </w:pPr>
      <w:bookmarkStart w:id="70" w:name="_Hlk53652614"/>
      <w:bookmarkStart w:id="71" w:name="_Toc66458751"/>
      <w:bookmarkStart w:id="72" w:name="_Toc69478709"/>
      <w:r w:rsidRPr="009B3DB0">
        <w:rPr>
          <w:rFonts w:asciiTheme="minorHAnsi" w:eastAsia="Times New Roman" w:hAnsiTheme="minorHAnsi" w:cstheme="minorHAnsi"/>
          <w:color w:val="407CC9"/>
          <w:lang w:val="en-ZA" w:eastAsia="en-ZA"/>
        </w:rPr>
        <w:t>MAtoN</w:t>
      </w:r>
      <w:bookmarkEnd w:id="70"/>
      <w:bookmarkEnd w:id="71"/>
      <w:bookmarkEnd w:id="72"/>
    </w:p>
    <w:p w14:paraId="664598EB" w14:textId="6075E79C" w:rsidR="00FD56C5" w:rsidRPr="009B3DB0" w:rsidRDefault="00FD56C5" w:rsidP="00556DB3">
      <w:pPr>
        <w:pStyle w:val="BodyText"/>
        <w:spacing w:line="240" w:lineRule="auto"/>
        <w:rPr>
          <w:lang w:val="en-ZA"/>
        </w:rPr>
      </w:pPr>
      <w:bookmarkStart w:id="73" w:name="_Hlk54004678"/>
      <w:r w:rsidRPr="009B3DB0">
        <w:rPr>
          <w:lang w:val="en-ZA"/>
        </w:rPr>
        <w:t>MAtoN may be used</w:t>
      </w:r>
      <w:r w:rsidR="00CF416B" w:rsidRPr="009B3DB0">
        <w:rPr>
          <w:lang w:val="en-ZA"/>
        </w:rPr>
        <w:t xml:space="preserve"> </w:t>
      </w:r>
      <w:r w:rsidR="003C5BF9" w:rsidRPr="009B3DB0">
        <w:rPr>
          <w:lang w:val="en-ZA"/>
        </w:rPr>
        <w:t xml:space="preserve">to mark </w:t>
      </w:r>
      <w:r w:rsidRPr="009B3DB0">
        <w:rPr>
          <w:lang w:val="en-ZA"/>
        </w:rPr>
        <w:t>moving</w:t>
      </w:r>
      <w:r w:rsidR="00211968" w:rsidRPr="009B3DB0">
        <w:rPr>
          <w:lang w:val="en-ZA"/>
        </w:rPr>
        <w:t xml:space="preserve"> </w:t>
      </w:r>
      <w:r w:rsidRPr="009B3DB0">
        <w:rPr>
          <w:lang w:val="en-ZA"/>
        </w:rPr>
        <w:t>/</w:t>
      </w:r>
      <w:r w:rsidR="00211968" w:rsidRPr="009B3DB0">
        <w:rPr>
          <w:lang w:val="en-ZA"/>
        </w:rPr>
        <w:t xml:space="preserve"> </w:t>
      </w:r>
      <w:r w:rsidRPr="009B3DB0">
        <w:rPr>
          <w:lang w:val="en-ZA"/>
        </w:rPr>
        <w:t xml:space="preserve">drifting </w:t>
      </w:r>
      <w:r w:rsidR="001D3FEF">
        <w:rPr>
          <w:lang w:val="en-ZA"/>
        </w:rPr>
        <w:t>hazards</w:t>
      </w:r>
      <w:r w:rsidR="003C5BF9" w:rsidRPr="009B3DB0">
        <w:rPr>
          <w:lang w:val="en-ZA"/>
        </w:rPr>
        <w:t xml:space="preserve"> and </w:t>
      </w:r>
      <w:r w:rsidR="00211968" w:rsidRPr="009B3DB0">
        <w:rPr>
          <w:rFonts w:eastAsia="Times New Roman" w:cstheme="minorHAnsi"/>
          <w:color w:val="000000"/>
          <w:lang w:val="en-ZA" w:eastAsia="en-ZA"/>
        </w:rPr>
        <w:t>not be a permanent part of a marked fairway</w:t>
      </w:r>
      <w:r w:rsidR="00BA4BA7">
        <w:rPr>
          <w:rFonts w:eastAsia="Times New Roman" w:cstheme="minorHAnsi"/>
          <w:color w:val="000000"/>
          <w:lang w:val="en-ZA"/>
        </w:rPr>
        <w:t xml:space="preserve"> </w:t>
      </w:r>
      <w:r w:rsidR="00BA4BA7">
        <w:rPr>
          <w:rFonts w:eastAsia="Times New Roman" w:cstheme="minorHAnsi"/>
          <w:color w:val="000000"/>
          <w:lang w:val="en-ZA" w:eastAsia="en-ZA"/>
        </w:rPr>
        <w:t>/ channel</w:t>
      </w:r>
      <w:r w:rsidR="00C7747A" w:rsidRPr="009B3DB0">
        <w:rPr>
          <w:lang w:val="en-ZA"/>
        </w:rPr>
        <w:t>.</w:t>
      </w:r>
    </w:p>
    <w:p w14:paraId="17085DE5" w14:textId="77777777" w:rsidR="00DF201F" w:rsidRPr="009B3DB0" w:rsidRDefault="00DF201F">
      <w:pPr>
        <w:pStyle w:val="BodyText"/>
        <w:spacing w:line="240" w:lineRule="auto"/>
        <w:jc w:val="both"/>
        <w:rPr>
          <w:rFonts w:eastAsia="Calibri"/>
          <w:lang w:val="en-ZA" w:eastAsia="de-DE"/>
        </w:rPr>
      </w:pPr>
      <w:r w:rsidRPr="009B3DB0">
        <w:rPr>
          <w:lang w:val="en-ZA" w:eastAsia="de-DE"/>
        </w:rPr>
        <w:t xml:space="preserve">Refer to </w:t>
      </w:r>
      <w:r w:rsidRPr="009B3DB0">
        <w:rPr>
          <w:lang w:val="en-ZA"/>
        </w:rPr>
        <w:t xml:space="preserve">IALA Guideline </w:t>
      </w:r>
      <w:r w:rsidR="00A653BF">
        <w:rPr>
          <w:lang w:val="en-ZA"/>
        </w:rPr>
        <w:t>G</w:t>
      </w:r>
      <w:r w:rsidR="00F35A21">
        <w:rPr>
          <w:lang w:val="en-ZA"/>
        </w:rPr>
        <w:t>1154</w:t>
      </w:r>
      <w:r w:rsidRPr="009B3DB0">
        <w:rPr>
          <w:lang w:val="en-ZA"/>
        </w:rPr>
        <w:t xml:space="preserve"> - </w:t>
      </w:r>
      <w:r w:rsidRPr="00B02919">
        <w:rPr>
          <w:i/>
          <w:iCs/>
          <w:lang w:val="en-ZA"/>
        </w:rPr>
        <w:t>Use of Mobile Aids to Navigation</w:t>
      </w:r>
    </w:p>
    <w:p w14:paraId="3706CA99" w14:textId="77777777" w:rsidR="001D6A15" w:rsidRPr="009B3DB0" w:rsidRDefault="001D6A15" w:rsidP="001D6A15">
      <w:pPr>
        <w:pStyle w:val="Heading3"/>
        <w:rPr>
          <w:rFonts w:asciiTheme="minorHAnsi" w:eastAsia="Times New Roman" w:hAnsiTheme="minorHAnsi" w:cstheme="minorHAnsi"/>
          <w:color w:val="000000"/>
          <w:lang w:val="en-ZA" w:eastAsia="en-ZA"/>
        </w:rPr>
      </w:pPr>
      <w:bookmarkStart w:id="74" w:name="_Hlk53651874"/>
      <w:bookmarkStart w:id="75" w:name="_Toc66458752"/>
      <w:bookmarkStart w:id="76" w:name="_Toc69478710"/>
      <w:bookmarkEnd w:id="73"/>
      <w:r w:rsidRPr="009B3DB0">
        <w:rPr>
          <w:rFonts w:asciiTheme="minorHAnsi" w:eastAsia="Times New Roman" w:hAnsiTheme="minorHAnsi" w:cstheme="minorHAnsi"/>
          <w:color w:val="407CC9"/>
          <w:lang w:val="en-ZA" w:eastAsia="en-ZA"/>
        </w:rPr>
        <w:t>Tide lanterns</w:t>
      </w:r>
      <w:bookmarkEnd w:id="74"/>
      <w:bookmarkEnd w:id="75"/>
      <w:bookmarkEnd w:id="76"/>
    </w:p>
    <w:p w14:paraId="1A971019" w14:textId="77777777" w:rsidR="001D6A15" w:rsidRPr="009B3DB0" w:rsidRDefault="00880363" w:rsidP="001D6A15">
      <w:pPr>
        <w:pStyle w:val="BodyText"/>
        <w:rPr>
          <w:rFonts w:eastAsia="Times New Roman" w:cstheme="minorHAnsi"/>
          <w:bCs/>
          <w:color w:val="000000"/>
          <w:lang w:val="en-ZA" w:eastAsia="en-ZA"/>
        </w:rPr>
      </w:pPr>
      <w:r w:rsidRPr="009B3DB0">
        <w:rPr>
          <w:rFonts w:eastAsia="Times New Roman" w:cstheme="minorHAnsi"/>
          <w:bCs/>
          <w:color w:val="000000"/>
          <w:lang w:val="en-ZA" w:eastAsia="en-ZA"/>
        </w:rPr>
        <w:t xml:space="preserve">Although a tide lantern is not </w:t>
      </w:r>
      <w:r w:rsidR="001D6A15" w:rsidRPr="009B3DB0">
        <w:rPr>
          <w:rFonts w:eastAsia="Times New Roman" w:cstheme="minorHAnsi"/>
          <w:bCs/>
          <w:color w:val="000000"/>
          <w:lang w:val="en-ZA" w:eastAsia="en-ZA"/>
        </w:rPr>
        <w:t xml:space="preserve">an AtoN, </w:t>
      </w:r>
      <w:r w:rsidRPr="009B3DB0">
        <w:rPr>
          <w:rFonts w:eastAsia="Times New Roman" w:cstheme="minorHAnsi"/>
          <w:bCs/>
          <w:color w:val="000000"/>
          <w:lang w:val="en-ZA" w:eastAsia="en-ZA"/>
        </w:rPr>
        <w:t xml:space="preserve">it </w:t>
      </w:r>
      <w:r w:rsidR="001D6A15" w:rsidRPr="009B3DB0">
        <w:rPr>
          <w:rFonts w:eastAsia="Times New Roman" w:cstheme="minorHAnsi"/>
          <w:bCs/>
          <w:color w:val="000000"/>
          <w:lang w:val="en-ZA" w:eastAsia="en-ZA"/>
        </w:rPr>
        <w:t>provide</w:t>
      </w:r>
      <w:r w:rsidRPr="009B3DB0">
        <w:rPr>
          <w:rFonts w:eastAsia="Times New Roman" w:cstheme="minorHAnsi"/>
          <w:bCs/>
          <w:color w:val="000000"/>
          <w:lang w:val="en-ZA" w:eastAsia="en-ZA"/>
        </w:rPr>
        <w:t>s</w:t>
      </w:r>
      <w:r w:rsidR="001D6A15" w:rsidRPr="009B3DB0">
        <w:rPr>
          <w:rFonts w:eastAsia="Times New Roman" w:cstheme="minorHAnsi"/>
          <w:bCs/>
          <w:color w:val="000000"/>
          <w:lang w:val="en-ZA" w:eastAsia="en-ZA"/>
        </w:rPr>
        <w:t xml:space="preserve"> information</w:t>
      </w:r>
      <w:r w:rsidR="003562B6" w:rsidRPr="009B3DB0">
        <w:rPr>
          <w:rFonts w:eastAsia="Times New Roman" w:cstheme="minorHAnsi"/>
          <w:bCs/>
          <w:color w:val="000000"/>
          <w:lang w:val="en-ZA" w:eastAsia="en-ZA"/>
        </w:rPr>
        <w:t xml:space="preserve"> </w:t>
      </w:r>
      <w:r w:rsidRPr="009B3DB0">
        <w:rPr>
          <w:rFonts w:eastAsia="Times New Roman" w:cstheme="minorHAnsi"/>
          <w:bCs/>
          <w:color w:val="000000"/>
          <w:lang w:val="en-ZA" w:eastAsia="en-ZA"/>
        </w:rPr>
        <w:t>to the mariner on the direction of the tide, e.g. on estuaries</w:t>
      </w:r>
      <w:r w:rsidR="00293C47" w:rsidRPr="009B3DB0">
        <w:rPr>
          <w:rFonts w:eastAsia="Times New Roman" w:cstheme="minorHAnsi"/>
          <w:bCs/>
          <w:color w:val="000000"/>
          <w:lang w:val="en-ZA" w:eastAsia="en-ZA"/>
        </w:rPr>
        <w:t xml:space="preserve"> and may be a consideration </w:t>
      </w:r>
      <w:r w:rsidR="007A6DAD" w:rsidRPr="009B3DB0">
        <w:rPr>
          <w:rFonts w:eastAsia="Times New Roman" w:cstheme="minorHAnsi"/>
          <w:bCs/>
          <w:color w:val="000000"/>
          <w:lang w:val="en-ZA" w:eastAsia="en-ZA"/>
        </w:rPr>
        <w:t>- refer</w:t>
      </w:r>
      <w:r w:rsidR="001D6A15" w:rsidRPr="009B3DB0">
        <w:rPr>
          <w:rFonts w:eastAsia="Times New Roman" w:cstheme="minorHAnsi"/>
          <w:color w:val="000000"/>
          <w:lang w:val="en-ZA" w:eastAsia="en-ZA"/>
        </w:rPr>
        <w:t xml:space="preserve"> to Annex C</w:t>
      </w:r>
    </w:p>
    <w:p w14:paraId="3051519F" w14:textId="77777777" w:rsidR="00DD6BE5" w:rsidRPr="009B3DB0" w:rsidRDefault="00AB7BD8" w:rsidP="009D4D95">
      <w:pPr>
        <w:pStyle w:val="Heading3"/>
        <w:rPr>
          <w:lang w:val="en-ZA"/>
        </w:rPr>
      </w:pPr>
      <w:bookmarkStart w:id="77" w:name="_Toc66458753"/>
      <w:bookmarkStart w:id="78" w:name="_Toc69478711"/>
      <w:r w:rsidRPr="009B3DB0">
        <w:rPr>
          <w:rFonts w:asciiTheme="minorHAnsi" w:eastAsia="Times New Roman" w:hAnsiTheme="minorHAnsi" w:cstheme="minorHAnsi"/>
          <w:color w:val="407CC9"/>
          <w:lang w:val="en-ZA" w:eastAsia="en-ZA"/>
        </w:rPr>
        <w:t>t</w:t>
      </w:r>
      <w:r w:rsidR="00DD6BE5" w:rsidRPr="009B3DB0">
        <w:rPr>
          <w:rFonts w:asciiTheme="minorHAnsi" w:eastAsia="Times New Roman" w:hAnsiTheme="minorHAnsi" w:cstheme="minorHAnsi"/>
          <w:color w:val="407CC9"/>
          <w:lang w:val="en-ZA" w:eastAsia="en-ZA"/>
        </w:rPr>
        <w:t>raffic separation scheme</w:t>
      </w:r>
      <w:r w:rsidR="0054575F" w:rsidRPr="009B3DB0">
        <w:rPr>
          <w:rFonts w:asciiTheme="minorHAnsi" w:eastAsia="Times New Roman" w:hAnsiTheme="minorHAnsi" w:cstheme="minorHAnsi"/>
          <w:color w:val="407CC9"/>
          <w:lang w:val="en-ZA" w:eastAsia="en-ZA"/>
        </w:rPr>
        <w:t xml:space="preserve"> (</w:t>
      </w:r>
      <w:r w:rsidR="00627F24" w:rsidRPr="009B3DB0">
        <w:rPr>
          <w:rFonts w:asciiTheme="minorHAnsi" w:eastAsia="Times New Roman" w:hAnsiTheme="minorHAnsi" w:cstheme="minorHAnsi"/>
          <w:color w:val="407CC9"/>
          <w:lang w:val="en-ZA" w:eastAsia="en-ZA"/>
        </w:rPr>
        <w:t>T</w:t>
      </w:r>
      <w:r w:rsidR="0054575F" w:rsidRPr="009B3DB0">
        <w:rPr>
          <w:rFonts w:asciiTheme="minorHAnsi" w:eastAsia="Times New Roman" w:hAnsiTheme="minorHAnsi" w:cstheme="minorHAnsi"/>
          <w:color w:val="407CC9"/>
          <w:lang w:val="en-ZA" w:eastAsia="en-ZA"/>
        </w:rPr>
        <w:t>SS)</w:t>
      </w:r>
      <w:bookmarkEnd w:id="77"/>
      <w:bookmarkEnd w:id="78"/>
    </w:p>
    <w:p w14:paraId="3AB4FFA1" w14:textId="77777777" w:rsidR="00194030" w:rsidRPr="00556DB3" w:rsidRDefault="002175DB" w:rsidP="009D4D95">
      <w:pPr>
        <w:autoSpaceDE w:val="0"/>
        <w:autoSpaceDN w:val="0"/>
        <w:adjustRightInd w:val="0"/>
        <w:rPr>
          <w:rFonts w:asciiTheme="minorHAnsi" w:eastAsia="Times New Roman" w:hAnsiTheme="minorHAnsi" w:cstheme="minorHAnsi"/>
          <w:color w:val="222222"/>
          <w:lang w:eastAsia="nl-NL"/>
        </w:rPr>
      </w:pPr>
      <w:r w:rsidRPr="00556DB3">
        <w:rPr>
          <w:rFonts w:asciiTheme="minorHAnsi" w:eastAsia="Times New Roman" w:hAnsiTheme="minorHAnsi" w:cstheme="minorHAnsi"/>
          <w:color w:val="222222"/>
          <w:lang w:eastAsia="nl-NL"/>
        </w:rPr>
        <w:t>A Traffic Separation Scheme (TSS) is a</w:t>
      </w:r>
      <w:r w:rsidR="006211DF" w:rsidRPr="00723B95">
        <w:rPr>
          <w:rFonts w:asciiTheme="minorHAnsi" w:hAnsiTheme="minorHAnsi" w:cstheme="minorHAnsi"/>
          <w:lang w:eastAsia="en-US"/>
        </w:rPr>
        <w:t xml:space="preserve"> routeing measure aimed at the separation of opposing streams of traffic by appropriate means and by the establishment of traffic lanes.</w:t>
      </w:r>
      <w:r w:rsidRPr="00723B95">
        <w:rPr>
          <w:rFonts w:asciiTheme="minorHAnsi" w:hAnsiTheme="minorHAnsi" w:cstheme="minorHAnsi"/>
          <w:lang w:eastAsia="en-US"/>
        </w:rPr>
        <w:t xml:space="preserve">  </w:t>
      </w:r>
      <w:r w:rsidR="00B14BDB" w:rsidRPr="00723B95">
        <w:rPr>
          <w:rFonts w:asciiTheme="minorHAnsi" w:hAnsiTheme="minorHAnsi" w:cstheme="minorHAnsi"/>
          <w:lang w:eastAsia="en-US"/>
        </w:rPr>
        <w:t xml:space="preserve">A </w:t>
      </w:r>
      <w:r w:rsidRPr="00723B95">
        <w:rPr>
          <w:rFonts w:asciiTheme="minorHAnsi" w:hAnsiTheme="minorHAnsi" w:cstheme="minorHAnsi"/>
          <w:lang w:eastAsia="en-US"/>
        </w:rPr>
        <w:t>TSS</w:t>
      </w:r>
      <w:r w:rsidR="00B14BDB" w:rsidRPr="00723B95">
        <w:rPr>
          <w:rFonts w:asciiTheme="minorHAnsi" w:hAnsiTheme="minorHAnsi" w:cstheme="minorHAnsi"/>
          <w:lang w:eastAsia="en-US"/>
        </w:rPr>
        <w:t xml:space="preserve"> is </w:t>
      </w:r>
      <w:r w:rsidR="00194030" w:rsidRPr="00556DB3">
        <w:rPr>
          <w:rFonts w:asciiTheme="minorHAnsi" w:eastAsia="Times New Roman" w:hAnsiTheme="minorHAnsi" w:cstheme="minorHAnsi"/>
          <w:color w:val="222222"/>
          <w:lang w:eastAsia="nl-NL"/>
        </w:rPr>
        <w:t xml:space="preserve">an important instrument for managing shipping traffic and are intended to achieve the most unambiguous traffic flow possible. </w:t>
      </w:r>
      <w:r w:rsidR="008C51CF" w:rsidRPr="00556DB3">
        <w:rPr>
          <w:rFonts w:asciiTheme="minorHAnsi" w:eastAsia="Times New Roman" w:hAnsiTheme="minorHAnsi" w:cstheme="minorHAnsi"/>
          <w:color w:val="222222"/>
          <w:lang w:eastAsia="nl-NL"/>
        </w:rPr>
        <w:t xml:space="preserve"> </w:t>
      </w:r>
      <w:r w:rsidR="00194030" w:rsidRPr="00556DB3">
        <w:rPr>
          <w:rFonts w:asciiTheme="minorHAnsi" w:eastAsia="Times New Roman" w:hAnsiTheme="minorHAnsi" w:cstheme="minorHAnsi"/>
          <w:color w:val="222222"/>
          <w:lang w:eastAsia="nl-NL"/>
        </w:rPr>
        <w:t xml:space="preserve">In a </w:t>
      </w:r>
      <w:r w:rsidR="00627F24" w:rsidRPr="00556DB3">
        <w:rPr>
          <w:rFonts w:asciiTheme="minorHAnsi" w:eastAsia="Times New Roman" w:hAnsiTheme="minorHAnsi" w:cstheme="minorHAnsi"/>
          <w:color w:val="222222"/>
          <w:lang w:eastAsia="nl-NL"/>
        </w:rPr>
        <w:t>T</w:t>
      </w:r>
      <w:r w:rsidR="00D617E8" w:rsidRPr="00556DB3">
        <w:rPr>
          <w:rFonts w:asciiTheme="minorHAnsi" w:eastAsia="Times New Roman" w:hAnsiTheme="minorHAnsi" w:cstheme="minorHAnsi"/>
          <w:color w:val="222222"/>
          <w:lang w:eastAsia="nl-NL"/>
        </w:rPr>
        <w:t>SS</w:t>
      </w:r>
      <w:r w:rsidR="00194030" w:rsidRPr="00556DB3">
        <w:rPr>
          <w:rFonts w:asciiTheme="minorHAnsi" w:eastAsia="Times New Roman" w:hAnsiTheme="minorHAnsi" w:cstheme="minorHAnsi"/>
          <w:color w:val="222222"/>
          <w:lang w:eastAsia="nl-NL"/>
        </w:rPr>
        <w:t xml:space="preserve">, shipping traffic in the opposite direction each has its own waterway. </w:t>
      </w:r>
      <w:r w:rsidR="008C51CF" w:rsidRPr="00556DB3">
        <w:rPr>
          <w:rFonts w:asciiTheme="minorHAnsi" w:eastAsia="Times New Roman" w:hAnsiTheme="minorHAnsi" w:cstheme="minorHAnsi"/>
          <w:color w:val="222222"/>
          <w:lang w:eastAsia="nl-NL"/>
        </w:rPr>
        <w:t xml:space="preserve"> </w:t>
      </w:r>
      <w:r w:rsidR="00194030" w:rsidRPr="00556DB3">
        <w:rPr>
          <w:rFonts w:asciiTheme="minorHAnsi" w:eastAsia="Times New Roman" w:hAnsiTheme="minorHAnsi" w:cstheme="minorHAnsi"/>
          <w:color w:val="222222"/>
          <w:lang w:eastAsia="nl-NL"/>
        </w:rPr>
        <w:t xml:space="preserve">This principle is applied in busy sea areas and ensures fewer intersecting movements and thus a clearer and safer traffic image. </w:t>
      </w:r>
      <w:r w:rsidR="008C51CF" w:rsidRPr="00556DB3">
        <w:rPr>
          <w:rFonts w:asciiTheme="minorHAnsi" w:eastAsia="Times New Roman" w:hAnsiTheme="minorHAnsi" w:cstheme="minorHAnsi"/>
          <w:color w:val="222222"/>
          <w:lang w:eastAsia="nl-NL"/>
        </w:rPr>
        <w:t xml:space="preserve"> </w:t>
      </w:r>
      <w:r w:rsidR="00194030" w:rsidRPr="00556DB3">
        <w:rPr>
          <w:rFonts w:asciiTheme="minorHAnsi" w:eastAsia="Times New Roman" w:hAnsiTheme="minorHAnsi" w:cstheme="minorHAnsi"/>
          <w:color w:val="222222"/>
          <w:lang w:eastAsia="nl-NL"/>
        </w:rPr>
        <w:t>The connecting lines between</w:t>
      </w:r>
      <w:r w:rsidR="00D617E8" w:rsidRPr="00556DB3">
        <w:rPr>
          <w:rFonts w:asciiTheme="minorHAnsi" w:eastAsia="Times New Roman" w:hAnsiTheme="minorHAnsi" w:cstheme="minorHAnsi"/>
          <w:color w:val="222222"/>
          <w:lang w:eastAsia="nl-NL"/>
        </w:rPr>
        <w:t xml:space="preserve"> </w:t>
      </w:r>
      <w:r w:rsidR="00627F24" w:rsidRPr="00556DB3">
        <w:rPr>
          <w:rFonts w:asciiTheme="minorHAnsi" w:eastAsia="Times New Roman" w:hAnsiTheme="minorHAnsi" w:cstheme="minorHAnsi"/>
          <w:color w:val="222222"/>
          <w:lang w:eastAsia="nl-NL"/>
        </w:rPr>
        <w:t>T</w:t>
      </w:r>
      <w:r w:rsidR="00D617E8" w:rsidRPr="00556DB3">
        <w:rPr>
          <w:rFonts w:asciiTheme="minorHAnsi" w:eastAsia="Times New Roman" w:hAnsiTheme="minorHAnsi" w:cstheme="minorHAnsi"/>
          <w:color w:val="222222"/>
          <w:lang w:eastAsia="nl-NL"/>
        </w:rPr>
        <w:t>SS</w:t>
      </w:r>
      <w:r w:rsidR="00194030" w:rsidRPr="00556DB3">
        <w:rPr>
          <w:rFonts w:asciiTheme="minorHAnsi" w:eastAsia="Times New Roman" w:hAnsiTheme="minorHAnsi" w:cstheme="minorHAnsi"/>
          <w:color w:val="222222"/>
          <w:lang w:eastAsia="nl-NL"/>
        </w:rPr>
        <w:t xml:space="preserve"> form a route structure which is followed by the majority of ships. </w:t>
      </w:r>
      <w:r w:rsidR="008C51CF" w:rsidRPr="00556DB3">
        <w:rPr>
          <w:rFonts w:asciiTheme="minorHAnsi" w:eastAsia="Times New Roman" w:hAnsiTheme="minorHAnsi" w:cstheme="minorHAnsi"/>
          <w:color w:val="222222"/>
          <w:lang w:eastAsia="nl-NL"/>
        </w:rPr>
        <w:t xml:space="preserve"> </w:t>
      </w:r>
      <w:r w:rsidR="00194030" w:rsidRPr="00556DB3">
        <w:rPr>
          <w:rFonts w:asciiTheme="minorHAnsi" w:eastAsia="Times New Roman" w:hAnsiTheme="minorHAnsi" w:cstheme="minorHAnsi"/>
          <w:color w:val="222222"/>
          <w:lang w:eastAsia="nl-NL"/>
        </w:rPr>
        <w:t xml:space="preserve">In practice, mainly large ships </w:t>
      </w:r>
      <w:r w:rsidR="00D617E8" w:rsidRPr="00556DB3">
        <w:rPr>
          <w:rFonts w:asciiTheme="minorHAnsi" w:eastAsia="Times New Roman" w:hAnsiTheme="minorHAnsi" w:cstheme="minorHAnsi"/>
          <w:color w:val="222222"/>
          <w:lang w:eastAsia="nl-NL"/>
        </w:rPr>
        <w:t xml:space="preserve">make </w:t>
      </w:r>
      <w:r w:rsidR="00194030" w:rsidRPr="00556DB3">
        <w:rPr>
          <w:rFonts w:asciiTheme="minorHAnsi" w:eastAsia="Times New Roman" w:hAnsiTheme="minorHAnsi" w:cstheme="minorHAnsi"/>
          <w:color w:val="222222"/>
          <w:lang w:eastAsia="nl-NL"/>
        </w:rPr>
        <w:t xml:space="preserve">use </w:t>
      </w:r>
      <w:r w:rsidR="00D617E8" w:rsidRPr="00556DB3">
        <w:rPr>
          <w:rFonts w:asciiTheme="minorHAnsi" w:eastAsia="Times New Roman" w:hAnsiTheme="minorHAnsi" w:cstheme="minorHAnsi"/>
          <w:color w:val="222222"/>
          <w:lang w:eastAsia="nl-NL"/>
        </w:rPr>
        <w:t xml:space="preserve">of </w:t>
      </w:r>
      <w:r w:rsidR="00194030" w:rsidRPr="00556DB3">
        <w:rPr>
          <w:rFonts w:asciiTheme="minorHAnsi" w:eastAsia="Times New Roman" w:hAnsiTheme="minorHAnsi" w:cstheme="minorHAnsi"/>
          <w:color w:val="222222"/>
          <w:lang w:eastAsia="nl-NL"/>
        </w:rPr>
        <w:t xml:space="preserve">a </w:t>
      </w:r>
      <w:r w:rsidR="00627F24" w:rsidRPr="00556DB3">
        <w:rPr>
          <w:rFonts w:asciiTheme="minorHAnsi" w:eastAsia="Times New Roman" w:hAnsiTheme="minorHAnsi" w:cstheme="minorHAnsi"/>
          <w:color w:val="222222"/>
          <w:lang w:eastAsia="nl-NL"/>
        </w:rPr>
        <w:t>T</w:t>
      </w:r>
      <w:r w:rsidR="00194030" w:rsidRPr="00556DB3">
        <w:rPr>
          <w:rFonts w:asciiTheme="minorHAnsi" w:eastAsia="Times New Roman" w:hAnsiTheme="minorHAnsi" w:cstheme="minorHAnsi"/>
          <w:color w:val="222222"/>
          <w:lang w:eastAsia="nl-NL"/>
        </w:rPr>
        <w:t xml:space="preserve">SS </w:t>
      </w:r>
      <w:r w:rsidR="00D617E8" w:rsidRPr="00556DB3">
        <w:rPr>
          <w:rFonts w:asciiTheme="minorHAnsi" w:eastAsia="Times New Roman" w:hAnsiTheme="minorHAnsi" w:cstheme="minorHAnsi"/>
          <w:color w:val="222222"/>
          <w:lang w:eastAsia="nl-NL"/>
        </w:rPr>
        <w:t xml:space="preserve">at it provides </w:t>
      </w:r>
      <w:r w:rsidR="00AB7BD8" w:rsidRPr="00556DB3">
        <w:rPr>
          <w:rFonts w:asciiTheme="minorHAnsi" w:eastAsia="Times New Roman" w:hAnsiTheme="minorHAnsi" w:cstheme="minorHAnsi"/>
          <w:color w:val="222222"/>
          <w:lang w:eastAsia="nl-NL"/>
        </w:rPr>
        <w:t xml:space="preserve">for </w:t>
      </w:r>
      <w:r w:rsidR="00194030" w:rsidRPr="00556DB3">
        <w:rPr>
          <w:rFonts w:asciiTheme="minorHAnsi" w:eastAsia="Times New Roman" w:hAnsiTheme="minorHAnsi" w:cstheme="minorHAnsi"/>
          <w:color w:val="222222"/>
          <w:lang w:eastAsia="nl-NL"/>
        </w:rPr>
        <w:t xml:space="preserve">a safe structure to their sea voyage. </w:t>
      </w:r>
      <w:r w:rsidR="008C51CF" w:rsidRPr="00556DB3">
        <w:rPr>
          <w:rFonts w:asciiTheme="minorHAnsi" w:eastAsia="Times New Roman" w:hAnsiTheme="minorHAnsi" w:cstheme="minorHAnsi"/>
          <w:color w:val="222222"/>
          <w:lang w:eastAsia="nl-NL"/>
        </w:rPr>
        <w:t xml:space="preserve"> </w:t>
      </w:r>
      <w:r w:rsidR="009815A9" w:rsidRPr="00556DB3">
        <w:rPr>
          <w:rFonts w:asciiTheme="minorHAnsi" w:eastAsia="Times New Roman" w:hAnsiTheme="minorHAnsi" w:cstheme="minorHAnsi"/>
          <w:color w:val="222222"/>
          <w:lang w:eastAsia="nl-NL"/>
        </w:rPr>
        <w:t>T</w:t>
      </w:r>
      <w:r w:rsidR="00AB7BD8" w:rsidRPr="00556DB3">
        <w:rPr>
          <w:rFonts w:asciiTheme="minorHAnsi" w:eastAsia="Times New Roman" w:hAnsiTheme="minorHAnsi" w:cstheme="minorHAnsi"/>
          <w:color w:val="222222"/>
          <w:lang w:eastAsia="nl-NL"/>
        </w:rPr>
        <w:t>SS</w:t>
      </w:r>
      <w:r w:rsidR="00093745" w:rsidRPr="00556DB3">
        <w:rPr>
          <w:rFonts w:asciiTheme="minorHAnsi" w:eastAsia="Times New Roman" w:hAnsiTheme="minorHAnsi" w:cstheme="minorHAnsi"/>
          <w:color w:val="222222"/>
          <w:lang w:eastAsia="nl-NL"/>
        </w:rPr>
        <w:t xml:space="preserve">’ </w:t>
      </w:r>
      <w:r w:rsidR="00194030" w:rsidRPr="00556DB3">
        <w:rPr>
          <w:rFonts w:asciiTheme="minorHAnsi" w:eastAsia="Times New Roman" w:hAnsiTheme="minorHAnsi" w:cstheme="minorHAnsi"/>
          <w:color w:val="222222"/>
          <w:lang w:eastAsia="nl-NL"/>
        </w:rPr>
        <w:t>are less suitable for small recreational craft.</w:t>
      </w:r>
    </w:p>
    <w:p w14:paraId="4CBF862D" w14:textId="77777777" w:rsidR="00194030" w:rsidRPr="009B3DB0" w:rsidRDefault="00D83D49" w:rsidP="009D4D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rPr>
          <w:rFonts w:asciiTheme="minorHAnsi" w:eastAsia="Times New Roman" w:hAnsiTheme="minorHAnsi" w:cstheme="minorHAnsi"/>
          <w:color w:val="222222"/>
          <w:lang w:eastAsia="nl-NL"/>
        </w:rPr>
      </w:pPr>
      <w:r w:rsidRPr="00556DB3">
        <w:rPr>
          <w:rFonts w:asciiTheme="minorHAnsi" w:eastAsia="Times New Roman" w:hAnsiTheme="minorHAnsi" w:cstheme="minorHAnsi"/>
          <w:color w:val="222222"/>
          <w:lang w:eastAsia="nl-NL"/>
        </w:rPr>
        <w:t xml:space="preserve">A </w:t>
      </w:r>
      <w:r w:rsidR="007A6DAD" w:rsidRPr="00556DB3">
        <w:rPr>
          <w:rFonts w:asciiTheme="minorHAnsi" w:eastAsia="Times New Roman" w:hAnsiTheme="minorHAnsi" w:cstheme="minorHAnsi"/>
          <w:color w:val="222222"/>
          <w:lang w:eastAsia="nl-NL"/>
        </w:rPr>
        <w:t>TSS is</w:t>
      </w:r>
      <w:r w:rsidRPr="00556DB3">
        <w:rPr>
          <w:rFonts w:asciiTheme="minorHAnsi" w:eastAsia="Times New Roman" w:hAnsiTheme="minorHAnsi" w:cstheme="minorHAnsi"/>
          <w:color w:val="222222"/>
          <w:lang w:eastAsia="nl-NL"/>
        </w:rPr>
        <w:t xml:space="preserve"> </w:t>
      </w:r>
      <w:r w:rsidR="00B13805" w:rsidRPr="00556DB3">
        <w:rPr>
          <w:rFonts w:asciiTheme="minorHAnsi" w:eastAsia="Times New Roman" w:hAnsiTheme="minorHAnsi" w:cstheme="minorHAnsi"/>
          <w:color w:val="222222"/>
          <w:lang w:eastAsia="nl-NL"/>
        </w:rPr>
        <w:t xml:space="preserve">usually </w:t>
      </w:r>
      <w:r w:rsidR="00194030" w:rsidRPr="00556DB3">
        <w:rPr>
          <w:rFonts w:asciiTheme="minorHAnsi" w:eastAsia="Times New Roman" w:hAnsiTheme="minorHAnsi" w:cstheme="minorHAnsi"/>
          <w:color w:val="222222"/>
          <w:lang w:eastAsia="nl-NL"/>
        </w:rPr>
        <w:t xml:space="preserve">marked with safe </w:t>
      </w:r>
      <w:r w:rsidR="00B14BDB" w:rsidRPr="00556DB3">
        <w:rPr>
          <w:rFonts w:asciiTheme="minorHAnsi" w:eastAsia="Times New Roman" w:hAnsiTheme="minorHAnsi" w:cstheme="minorHAnsi"/>
          <w:color w:val="222222"/>
          <w:lang w:eastAsia="nl-NL"/>
        </w:rPr>
        <w:t xml:space="preserve">water and / </w:t>
      </w:r>
      <w:r w:rsidR="00194030" w:rsidRPr="00556DB3">
        <w:rPr>
          <w:rFonts w:asciiTheme="minorHAnsi" w:eastAsia="Times New Roman" w:hAnsiTheme="minorHAnsi" w:cstheme="minorHAnsi"/>
          <w:color w:val="222222"/>
          <w:lang w:eastAsia="nl-NL"/>
        </w:rPr>
        <w:t>or lateral marking</w:t>
      </w:r>
      <w:r w:rsidR="00B13805" w:rsidRPr="00556DB3">
        <w:rPr>
          <w:rFonts w:asciiTheme="minorHAnsi" w:eastAsia="Times New Roman" w:hAnsiTheme="minorHAnsi" w:cstheme="minorHAnsi"/>
          <w:color w:val="222222"/>
          <w:lang w:eastAsia="nl-NL"/>
        </w:rPr>
        <w:t xml:space="preserve">, </w:t>
      </w:r>
      <w:r w:rsidR="00E020EC" w:rsidRPr="00556DB3">
        <w:rPr>
          <w:rFonts w:asciiTheme="minorHAnsi" w:eastAsia="Times New Roman" w:hAnsiTheme="minorHAnsi" w:cstheme="minorHAnsi"/>
          <w:color w:val="222222"/>
          <w:lang w:eastAsia="nl-NL"/>
        </w:rPr>
        <w:t xml:space="preserve">unless the </w:t>
      </w:r>
      <w:r w:rsidR="00E020EC" w:rsidRPr="00723B95">
        <w:rPr>
          <w:rFonts w:asciiTheme="minorHAnsi" w:eastAsia="Times New Roman" w:hAnsiTheme="minorHAnsi" w:cstheme="minorHAnsi"/>
          <w:color w:val="000000"/>
        </w:rPr>
        <w:t>use of conventional channel marking may cause confusion</w:t>
      </w:r>
      <w:r w:rsidR="009C3722" w:rsidRPr="00723B95">
        <w:rPr>
          <w:rFonts w:asciiTheme="minorHAnsi" w:eastAsia="Times New Roman" w:hAnsiTheme="minorHAnsi" w:cstheme="minorHAnsi"/>
          <w:color w:val="000000"/>
        </w:rPr>
        <w:t xml:space="preserve">, in which case </w:t>
      </w:r>
      <w:bookmarkStart w:id="79" w:name="_Hlk536525741"/>
      <w:r w:rsidR="00E020EC" w:rsidRPr="00723B95">
        <w:rPr>
          <w:rFonts w:asciiTheme="minorHAnsi" w:eastAsia="Times New Roman" w:hAnsiTheme="minorHAnsi" w:cstheme="minorHAnsi"/>
          <w:color w:val="000000"/>
        </w:rPr>
        <w:t>Special Marks are</w:t>
      </w:r>
      <w:bookmarkEnd w:id="79"/>
      <w:r w:rsidR="004975F4" w:rsidRPr="00723B95">
        <w:rPr>
          <w:rFonts w:asciiTheme="minorHAnsi" w:eastAsia="Times New Roman" w:hAnsiTheme="minorHAnsi" w:cstheme="minorHAnsi"/>
          <w:color w:val="000000"/>
        </w:rPr>
        <w:t xml:space="preserve"> used</w:t>
      </w:r>
      <w:r w:rsidR="00B14BDB" w:rsidRPr="00556DB3">
        <w:rPr>
          <w:rFonts w:asciiTheme="minorHAnsi" w:eastAsia="Times New Roman" w:hAnsiTheme="minorHAnsi" w:cstheme="minorHAnsi"/>
          <w:color w:val="222222"/>
          <w:lang w:eastAsia="nl-NL"/>
        </w:rPr>
        <w:t>.</w:t>
      </w:r>
    </w:p>
    <w:p w14:paraId="6A8B3926" w14:textId="77777777" w:rsidR="00350B52" w:rsidRPr="009B3DB0" w:rsidRDefault="00350B52" w:rsidP="009D4D95">
      <w:pPr>
        <w:pStyle w:val="Heading3"/>
        <w:rPr>
          <w:lang w:val="en-ZA"/>
        </w:rPr>
      </w:pPr>
      <w:bookmarkStart w:id="80" w:name="_Toc66458754"/>
      <w:bookmarkStart w:id="81" w:name="_Toc69478712"/>
      <w:r w:rsidRPr="009B3DB0">
        <w:rPr>
          <w:rFonts w:asciiTheme="minorHAnsi" w:eastAsia="Times New Roman" w:hAnsiTheme="minorHAnsi" w:cstheme="minorHAnsi"/>
          <w:color w:val="407CC9"/>
          <w:lang w:val="en-ZA" w:eastAsia="en-ZA"/>
        </w:rPr>
        <w:t xml:space="preserve">Bridges, overhanging cables, </w:t>
      </w:r>
      <w:r w:rsidR="00060F86" w:rsidRPr="009B3DB0">
        <w:rPr>
          <w:rFonts w:asciiTheme="minorHAnsi" w:eastAsia="Times New Roman" w:hAnsiTheme="minorHAnsi" w:cstheme="minorHAnsi"/>
          <w:smallCaps w:val="0"/>
          <w:color w:val="407CC9"/>
          <w:lang w:val="en-ZA" w:eastAsia="en-ZA"/>
        </w:rPr>
        <w:t>etc.</w:t>
      </w:r>
      <w:bookmarkEnd w:id="80"/>
      <w:bookmarkEnd w:id="81"/>
    </w:p>
    <w:p w14:paraId="7A1C479C" w14:textId="77777777" w:rsidR="001B43F2" w:rsidRPr="009B3DB0" w:rsidRDefault="001B43F2" w:rsidP="009D4D95">
      <w:pPr>
        <w:autoSpaceDE w:val="0"/>
        <w:autoSpaceDN w:val="0"/>
        <w:adjustRightInd w:val="0"/>
        <w:spacing w:before="120" w:after="120"/>
        <w:rPr>
          <w:rFonts w:asciiTheme="minorHAnsi" w:hAnsiTheme="minorHAnsi" w:cstheme="minorBidi"/>
          <w:lang w:eastAsia="en-US"/>
        </w:rPr>
      </w:pPr>
      <w:r w:rsidRPr="009B3DB0">
        <w:t>Fixed bridges and other structures, including floating bridges, overhead pipelines as well as structures under construction that cross fairways</w:t>
      </w:r>
      <w:r w:rsidR="00BA4BA7">
        <w:rPr>
          <w:rFonts w:eastAsia="Times New Roman" w:cstheme="minorHAnsi"/>
          <w:color w:val="000000"/>
        </w:rPr>
        <w:t xml:space="preserve"> / channels</w:t>
      </w:r>
      <w:r w:rsidRPr="009B3DB0">
        <w:t xml:space="preserve"> should be marked to ensure their safety and that of vessels navigating beneath them, for example by reason of limited headroom, water depth or the possibility of collision.</w:t>
      </w:r>
    </w:p>
    <w:p w14:paraId="29F41F96" w14:textId="77777777" w:rsidR="001B43F2" w:rsidRPr="009B3DB0" w:rsidRDefault="001B43F2">
      <w:pPr>
        <w:autoSpaceDE w:val="0"/>
        <w:autoSpaceDN w:val="0"/>
        <w:adjustRightInd w:val="0"/>
        <w:spacing w:before="120" w:after="120"/>
        <w:rPr>
          <w:rFonts w:asciiTheme="minorHAnsi" w:hAnsiTheme="minorHAnsi" w:cstheme="minorBidi"/>
          <w:lang w:eastAsia="en-US"/>
        </w:rPr>
      </w:pPr>
      <w:r w:rsidRPr="009B3DB0">
        <w:t xml:space="preserve">IALA Recommendation </w:t>
      </w:r>
      <w:r w:rsidR="00556DB3">
        <w:t>R0</w:t>
      </w:r>
      <w:r w:rsidRPr="009B3DB0">
        <w:t xml:space="preserve">113 - </w:t>
      </w:r>
      <w:r w:rsidRPr="00723B95">
        <w:rPr>
          <w:i/>
          <w:iCs/>
        </w:rPr>
        <w:t xml:space="preserve">Marking of Fixed Bridges over </w:t>
      </w:r>
      <w:r w:rsidR="0066568F" w:rsidRPr="00723B95">
        <w:rPr>
          <w:i/>
          <w:iCs/>
        </w:rPr>
        <w:t>N</w:t>
      </w:r>
      <w:r w:rsidRPr="00723B95">
        <w:rPr>
          <w:i/>
          <w:iCs/>
        </w:rPr>
        <w:t>avigable Wa</w:t>
      </w:r>
      <w:r w:rsidRPr="009B3DB0">
        <w:t>ters provides further guidance on the marking of fixed bridges and other structures over navigable waters.</w:t>
      </w:r>
    </w:p>
    <w:p w14:paraId="156C9756" w14:textId="77777777" w:rsidR="00350B52" w:rsidRPr="009B3DB0" w:rsidRDefault="00350B52" w:rsidP="009D4D95">
      <w:pPr>
        <w:pStyle w:val="Heading3"/>
        <w:rPr>
          <w:lang w:val="en-ZA"/>
        </w:rPr>
      </w:pPr>
      <w:bookmarkStart w:id="82" w:name="_Toc66458755"/>
      <w:bookmarkStart w:id="83" w:name="_Toc69478713"/>
      <w:r w:rsidRPr="009B3DB0">
        <w:rPr>
          <w:rFonts w:asciiTheme="minorHAnsi" w:eastAsia="Times New Roman" w:hAnsiTheme="minorHAnsi" w:cstheme="minorHAnsi"/>
          <w:color w:val="407CC9"/>
          <w:lang w:val="en-ZA" w:eastAsia="en-ZA"/>
        </w:rPr>
        <w:t>Breakwaters, surface- and underwater</w:t>
      </w:r>
      <w:bookmarkEnd w:id="82"/>
      <w:bookmarkEnd w:id="83"/>
    </w:p>
    <w:p w14:paraId="01F6698E" w14:textId="77777777" w:rsidR="003B19A2" w:rsidRPr="009B3DB0" w:rsidRDefault="006329D6" w:rsidP="009D4D95">
      <w:pPr>
        <w:pStyle w:val="BodyText"/>
        <w:spacing w:before="120" w:line="240" w:lineRule="auto"/>
        <w:jc w:val="both"/>
        <w:rPr>
          <w:rFonts w:cs="Arial"/>
          <w:lang w:val="en-ZA"/>
        </w:rPr>
      </w:pPr>
      <w:r>
        <w:rPr>
          <w:rFonts w:cs="Arial"/>
          <w:bCs/>
          <w:lang w:val="en-ZA"/>
        </w:rPr>
        <w:t xml:space="preserve">Fairways and </w:t>
      </w:r>
      <w:r w:rsidR="0064491F">
        <w:rPr>
          <w:rFonts w:cs="Arial"/>
          <w:bCs/>
          <w:lang w:val="en-ZA"/>
        </w:rPr>
        <w:t xml:space="preserve">/ or channels in many cases provide safe passage to vessels entering and exciting a Port or Harbour.  It is therefore </w:t>
      </w:r>
      <w:r w:rsidR="00CF7AA5">
        <w:rPr>
          <w:rFonts w:cs="Arial"/>
          <w:bCs/>
          <w:lang w:val="en-ZA"/>
        </w:rPr>
        <w:t xml:space="preserve">necessary to also take the following into consideration in the design </w:t>
      </w:r>
      <w:r w:rsidR="004A6267">
        <w:rPr>
          <w:rFonts w:cs="Arial"/>
          <w:bCs/>
          <w:lang w:val="en-ZA"/>
        </w:rPr>
        <w:t>thereof</w:t>
      </w:r>
      <w:r w:rsidR="00CF7AA5">
        <w:rPr>
          <w:rFonts w:cs="Arial"/>
          <w:bCs/>
          <w:lang w:val="en-ZA"/>
        </w:rPr>
        <w:t xml:space="preserve">. </w:t>
      </w:r>
      <w:r w:rsidR="003B19A2" w:rsidRPr="009B3DB0">
        <w:rPr>
          <w:rFonts w:cs="Arial"/>
          <w:bCs/>
          <w:lang w:val="en-ZA"/>
        </w:rPr>
        <w:t xml:space="preserve">Breakwaters are usually </w:t>
      </w:r>
      <w:r w:rsidR="003B19A2" w:rsidRPr="009B3DB0">
        <w:rPr>
          <w:rFonts w:cs="Arial"/>
          <w:lang w:val="en-ZA"/>
        </w:rPr>
        <w:t xml:space="preserve">marked using a combination of lateral marks to assist approaching vessels in navigating between breakwaters.  In those instances where both </w:t>
      </w:r>
      <w:r w:rsidR="003B19A2" w:rsidRPr="009B3DB0">
        <w:rPr>
          <w:rFonts w:cs="Arial"/>
          <w:bCs/>
          <w:lang w:val="en-ZA"/>
        </w:rPr>
        <w:t xml:space="preserve">“above water”, </w:t>
      </w:r>
      <w:r w:rsidR="003B19A2" w:rsidRPr="009B3DB0">
        <w:rPr>
          <w:rFonts w:cs="Arial"/>
          <w:lang w:val="en-ZA" w:eastAsia="de-DE"/>
        </w:rPr>
        <w:t>partially or wholly submerged breakwaters</w:t>
      </w:r>
      <w:r w:rsidR="003B19A2" w:rsidRPr="009B3DB0">
        <w:rPr>
          <w:rFonts w:cs="Arial"/>
          <w:bCs/>
          <w:lang w:val="en-ZA"/>
        </w:rPr>
        <w:t xml:space="preserve"> </w:t>
      </w:r>
      <w:r w:rsidR="003B19A2" w:rsidRPr="009B3DB0">
        <w:rPr>
          <w:rFonts w:cs="Arial"/>
          <w:lang w:val="en-ZA"/>
        </w:rPr>
        <w:t>present a hazard to navigation</w:t>
      </w:r>
      <w:r w:rsidR="003B19A2" w:rsidRPr="009B3DB0">
        <w:rPr>
          <w:rFonts w:cs="Arial"/>
          <w:b/>
          <w:lang w:val="en-ZA"/>
        </w:rPr>
        <w:t xml:space="preserve">, </w:t>
      </w:r>
      <w:r w:rsidR="003B19A2" w:rsidRPr="009B3DB0">
        <w:rPr>
          <w:lang w:val="en-ZA"/>
        </w:rPr>
        <w:t>a small network of special marks</w:t>
      </w:r>
      <w:r w:rsidR="003B19A2" w:rsidRPr="009B3DB0">
        <w:rPr>
          <w:rFonts w:cs="Arial"/>
          <w:lang w:val="en-ZA"/>
        </w:rPr>
        <w:t xml:space="preserve"> (fixed and/or floating) spaced at an equal distance apart, could provide an appropriate and recognised means of marking these hazards.  </w:t>
      </w:r>
    </w:p>
    <w:p w14:paraId="653C1F9C" w14:textId="77777777" w:rsidR="00350B52" w:rsidRPr="009B3DB0" w:rsidRDefault="003B19A2" w:rsidP="00A653BF">
      <w:pPr>
        <w:pStyle w:val="BodyText"/>
        <w:rPr>
          <w:lang w:val="en-ZA"/>
        </w:rPr>
      </w:pPr>
      <w:r w:rsidRPr="009B3DB0">
        <w:rPr>
          <w:rFonts w:cs="Arial"/>
          <w:lang w:val="en-ZA"/>
        </w:rPr>
        <w:t xml:space="preserve">The unlit portion of the breakwater (in between AtoN) could present a hazard to navigation for mariners.  Pathway, or street lighting </w:t>
      </w:r>
      <w:r w:rsidRPr="00FD2FB8">
        <w:rPr>
          <w:rFonts w:cs="Arial"/>
          <w:lang w:val="en-ZA"/>
        </w:rPr>
        <w:t>could</w:t>
      </w:r>
      <w:r w:rsidRPr="009B3DB0">
        <w:rPr>
          <w:rFonts w:cs="Arial"/>
          <w:lang w:val="en-ZA"/>
        </w:rPr>
        <w:t xml:space="preserve"> be considered to provide a non-conventional means to maximize the area illuminated of a breakwater, thus increasing safety for the mariner.</w:t>
      </w:r>
    </w:p>
    <w:p w14:paraId="4E959843" w14:textId="77777777" w:rsidR="00350B52" w:rsidRPr="009B3DB0" w:rsidRDefault="000836C3" w:rsidP="009D4D95">
      <w:pPr>
        <w:pStyle w:val="Heading3"/>
        <w:rPr>
          <w:rFonts w:cstheme="minorHAnsi"/>
          <w:lang w:val="en-ZA"/>
        </w:rPr>
      </w:pPr>
      <w:bookmarkStart w:id="84" w:name="_Hlk53651840"/>
      <w:bookmarkStart w:id="85" w:name="_Toc66458756"/>
      <w:bookmarkStart w:id="86" w:name="_Toc69478714"/>
      <w:r w:rsidRPr="009B3DB0">
        <w:rPr>
          <w:rFonts w:asciiTheme="minorHAnsi" w:eastAsia="Times New Roman" w:hAnsiTheme="minorHAnsi" w:cstheme="minorHAnsi"/>
          <w:color w:val="407CC9"/>
          <w:lang w:val="en-ZA" w:eastAsia="en-ZA"/>
        </w:rPr>
        <w:t>Other boundar</w:t>
      </w:r>
      <w:r w:rsidR="009D2357" w:rsidRPr="009B3DB0">
        <w:rPr>
          <w:rFonts w:asciiTheme="minorHAnsi" w:eastAsia="Times New Roman" w:hAnsiTheme="minorHAnsi" w:cstheme="minorHAnsi"/>
          <w:color w:val="407CC9"/>
          <w:lang w:val="en-ZA" w:eastAsia="en-ZA"/>
        </w:rPr>
        <w:t>y areas</w:t>
      </w:r>
      <w:bookmarkEnd w:id="84"/>
      <w:bookmarkEnd w:id="85"/>
      <w:bookmarkEnd w:id="86"/>
    </w:p>
    <w:p w14:paraId="5BFF2518" w14:textId="77777777" w:rsidR="008F699A" w:rsidRPr="009B3DB0" w:rsidRDefault="009D2357" w:rsidP="009D4D95">
      <w:pPr>
        <w:spacing w:before="120" w:after="120"/>
      </w:pPr>
      <w:r w:rsidRPr="009B3DB0">
        <w:rPr>
          <w:rFonts w:asciiTheme="minorHAnsi" w:hAnsiTheme="minorHAnsi" w:cstheme="minorHAnsi"/>
        </w:rPr>
        <w:t>Other boundary areas adjacent, or close to a fairway</w:t>
      </w:r>
      <w:r w:rsidR="00896CF7">
        <w:rPr>
          <w:rFonts w:eastAsia="Times New Roman" w:cstheme="minorHAnsi"/>
          <w:color w:val="000000"/>
        </w:rPr>
        <w:t xml:space="preserve"> / channel</w:t>
      </w:r>
      <w:r w:rsidRPr="009B3DB0">
        <w:rPr>
          <w:rFonts w:asciiTheme="minorHAnsi" w:hAnsiTheme="minorHAnsi" w:cstheme="minorHAnsi"/>
        </w:rPr>
        <w:t>, e.g. where dredging material is deposited, an anchorage area, offshore renewable energy fields, waiting and manoeuvring areas, etc. and which are usually marked by Special Marks, would need to be taken into consideration to ensure that there is no interference or ambiguity between those markings and that of the fairway</w:t>
      </w:r>
      <w:r w:rsidR="00896CF7">
        <w:rPr>
          <w:rFonts w:eastAsia="Times New Roman" w:cstheme="minorHAnsi"/>
          <w:color w:val="000000"/>
        </w:rPr>
        <w:t xml:space="preserve"> / channel</w:t>
      </w:r>
      <w:r w:rsidRPr="009B3DB0">
        <w:rPr>
          <w:rFonts w:asciiTheme="minorHAnsi" w:hAnsiTheme="minorHAnsi" w:cstheme="minorHAnsi"/>
        </w:rPr>
        <w:t>.</w:t>
      </w:r>
    </w:p>
    <w:p w14:paraId="663EF2FE" w14:textId="0E87F9B0" w:rsidR="008F699A" w:rsidRPr="009B3DB0" w:rsidRDefault="008F699A" w:rsidP="00723B95">
      <w:pPr>
        <w:pStyle w:val="Heading2"/>
      </w:pPr>
      <w:bookmarkStart w:id="87" w:name="_Toc66458757"/>
      <w:bookmarkStart w:id="88" w:name="_Toc69478715"/>
      <w:r w:rsidRPr="009B3DB0">
        <w:t>A</w:t>
      </w:r>
      <w:r w:rsidR="00513CBE" w:rsidRPr="009B3DB0">
        <w:t>to</w:t>
      </w:r>
      <w:r w:rsidRPr="009B3DB0">
        <w:t xml:space="preserve">N </w:t>
      </w:r>
      <w:r w:rsidR="00B02919">
        <w:t xml:space="preserve">and other aids </w:t>
      </w:r>
      <w:r w:rsidRPr="009B3DB0">
        <w:t>Outside the Fairway</w:t>
      </w:r>
      <w:r w:rsidR="00896CF7">
        <w:t xml:space="preserve"> / C</w:t>
      </w:r>
      <w:r w:rsidR="00FC3227">
        <w:t>hannel</w:t>
      </w:r>
      <w:bookmarkEnd w:id="87"/>
      <w:bookmarkEnd w:id="88"/>
    </w:p>
    <w:p w14:paraId="17FCDBFC" w14:textId="77777777" w:rsidR="00513CBE" w:rsidRDefault="00513CBE" w:rsidP="00513CBE">
      <w:pPr>
        <w:pStyle w:val="Heading2separationline"/>
        <w:rPr>
          <w:lang w:val="en-ZA"/>
        </w:rPr>
      </w:pPr>
    </w:p>
    <w:p w14:paraId="5E07ED75" w14:textId="77777777" w:rsidR="008F699A" w:rsidRPr="009B3DB0" w:rsidRDefault="008F699A" w:rsidP="00513CBE">
      <w:pPr>
        <w:pStyle w:val="Heading3"/>
        <w:rPr>
          <w:lang w:val="en-ZA"/>
        </w:rPr>
      </w:pPr>
      <w:bookmarkStart w:id="89" w:name="_Toc66458758"/>
      <w:bookmarkStart w:id="90" w:name="_Toc69478716"/>
      <w:r w:rsidRPr="009B3DB0">
        <w:rPr>
          <w:lang w:val="en-ZA"/>
        </w:rPr>
        <w:t xml:space="preserve">Leading </w:t>
      </w:r>
      <w:r w:rsidR="00B369D3" w:rsidRPr="009B3DB0">
        <w:rPr>
          <w:lang w:val="en-ZA"/>
        </w:rPr>
        <w:t xml:space="preserve">and Transit </w:t>
      </w:r>
      <w:r w:rsidRPr="009B3DB0">
        <w:rPr>
          <w:lang w:val="en-ZA"/>
        </w:rPr>
        <w:t>lines</w:t>
      </w:r>
      <w:bookmarkEnd w:id="89"/>
      <w:bookmarkEnd w:id="90"/>
    </w:p>
    <w:p w14:paraId="712D7B1E" w14:textId="77777777" w:rsidR="0032410A" w:rsidRPr="009B3DB0" w:rsidRDefault="008F699A">
      <w:pPr>
        <w:pStyle w:val="BodyText"/>
        <w:rPr>
          <w:lang w:val="en-ZA"/>
        </w:rPr>
      </w:pPr>
      <w:r w:rsidRPr="009B3DB0">
        <w:rPr>
          <w:lang w:val="en-ZA"/>
        </w:rPr>
        <w:t>Leading lines (lit or unlit) generally provide high accuracy for the middle of the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00C14F33" w:rsidRPr="009B3DB0">
        <w:rPr>
          <w:lang w:val="en-ZA"/>
        </w:rPr>
        <w:t xml:space="preserve"> and or</w:t>
      </w:r>
      <w:r w:rsidRPr="009B3DB0">
        <w:rPr>
          <w:lang w:val="en-ZA"/>
        </w:rPr>
        <w:t xml:space="preserve">.  </w:t>
      </w:r>
    </w:p>
    <w:p w14:paraId="78D91107" w14:textId="77777777" w:rsidR="008F699A" w:rsidRPr="009B3DB0" w:rsidRDefault="008F699A" w:rsidP="008F699A">
      <w:pPr>
        <w:pStyle w:val="BodyText"/>
        <w:rPr>
          <w:lang w:val="en-ZA"/>
        </w:rPr>
      </w:pPr>
      <w:r w:rsidRPr="009B3DB0">
        <w:rPr>
          <w:lang w:val="en-ZA"/>
        </w:rPr>
        <w:t>They can be established when there are straight stretches in the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0032410A" w:rsidRPr="009B3DB0">
        <w:rPr>
          <w:lang w:val="en-ZA"/>
        </w:rPr>
        <w:t xml:space="preserve"> or if:</w:t>
      </w:r>
    </w:p>
    <w:p w14:paraId="3A6F1F5F" w14:textId="77777777" w:rsidR="008F699A" w:rsidRPr="009B3DB0" w:rsidRDefault="008F699A" w:rsidP="00513CBE">
      <w:pPr>
        <w:pStyle w:val="Bullet1"/>
        <w:rPr>
          <w:lang w:val="en-ZA"/>
        </w:rPr>
      </w:pPr>
      <w:r w:rsidRPr="009B3DB0">
        <w:rPr>
          <w:lang w:val="en-ZA"/>
        </w:rPr>
        <w:t>the middle of a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lang w:val="en-ZA"/>
        </w:rPr>
        <w:t xml:space="preserve"> needs to be indicated;</w:t>
      </w:r>
    </w:p>
    <w:p w14:paraId="541353A8" w14:textId="77777777" w:rsidR="0032410A" w:rsidRPr="009B3DB0" w:rsidRDefault="0032410A" w:rsidP="00513CBE">
      <w:pPr>
        <w:pStyle w:val="Bullet1"/>
        <w:rPr>
          <w:lang w:val="en-ZA"/>
        </w:rPr>
      </w:pPr>
      <w:r w:rsidRPr="009B3DB0">
        <w:rPr>
          <w:lang w:val="en-ZA"/>
        </w:rPr>
        <w:t>may reduce the need for physical AtoN;</w:t>
      </w:r>
    </w:p>
    <w:p w14:paraId="047D2D33" w14:textId="77777777" w:rsidR="008F699A" w:rsidRPr="009B3DB0" w:rsidRDefault="008F699A" w:rsidP="00513CBE">
      <w:pPr>
        <w:pStyle w:val="Bullet1"/>
        <w:rPr>
          <w:lang w:val="en-ZA"/>
        </w:rPr>
      </w:pPr>
      <w:r w:rsidRPr="009B3DB0">
        <w:rPr>
          <w:lang w:val="en-ZA"/>
        </w:rPr>
        <w:t>other AtoN could be affected by ice, severe weather or tide;</w:t>
      </w:r>
    </w:p>
    <w:p w14:paraId="513BB6D9" w14:textId="77777777" w:rsidR="008F699A" w:rsidRPr="009B3DB0" w:rsidRDefault="008F699A" w:rsidP="00513CBE">
      <w:pPr>
        <w:pStyle w:val="Bullet1"/>
        <w:rPr>
          <w:lang w:val="en-ZA"/>
        </w:rPr>
      </w:pPr>
      <w:r w:rsidRPr="009B3DB0">
        <w:rPr>
          <w:lang w:val="en-ZA"/>
        </w:rPr>
        <w:t>there is a channel inside the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lang w:val="en-ZA"/>
        </w:rPr>
        <w:t>, which has to be used by vessels with deep drafts;</w:t>
      </w:r>
    </w:p>
    <w:p w14:paraId="7AE27AF2" w14:textId="77777777" w:rsidR="008F699A" w:rsidRPr="009B3DB0" w:rsidRDefault="008F699A" w:rsidP="00513CBE">
      <w:pPr>
        <w:pStyle w:val="Bullet1"/>
        <w:rPr>
          <w:lang w:val="en-ZA"/>
        </w:rPr>
      </w:pPr>
      <w:r w:rsidRPr="009B3DB0">
        <w:rPr>
          <w:lang w:val="en-ZA"/>
        </w:rPr>
        <w:t>strong cross currents occur (for instance in harbour entrances);</w:t>
      </w:r>
    </w:p>
    <w:p w14:paraId="5D938721" w14:textId="77777777" w:rsidR="008F699A" w:rsidRPr="009B3DB0" w:rsidRDefault="000E1887" w:rsidP="00513CBE">
      <w:pPr>
        <w:pStyle w:val="Bullet1"/>
        <w:rPr>
          <w:lang w:val="en-ZA"/>
        </w:rPr>
      </w:pPr>
      <w:r w:rsidRPr="009B3DB0">
        <w:rPr>
          <w:lang w:val="en-ZA"/>
        </w:rPr>
        <w:t xml:space="preserve">leading and / or transit lines </w:t>
      </w:r>
      <w:r w:rsidR="008F699A" w:rsidRPr="009B3DB0">
        <w:rPr>
          <w:lang w:val="en-ZA"/>
        </w:rPr>
        <w:t>can also be used to mark the boundaries of the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008F699A" w:rsidRPr="009B3DB0">
        <w:rPr>
          <w:lang w:val="en-ZA"/>
        </w:rPr>
        <w:t xml:space="preserve">, provided this function is clearly shown in the relevant charts (see example in </w:t>
      </w:r>
      <w:r w:rsidR="0063091F" w:rsidRPr="009B3DB0">
        <w:rPr>
          <w:highlight w:val="yellow"/>
          <w:lang w:val="en-ZA"/>
        </w:rPr>
        <w:fldChar w:fldCharType="begin"/>
      </w:r>
      <w:r w:rsidR="0063091F" w:rsidRPr="009B3DB0">
        <w:rPr>
          <w:lang w:val="en-ZA"/>
        </w:rPr>
        <w:instrText xml:space="preserve"> REF _Ref446684024 \r \h </w:instrText>
      </w:r>
      <w:r w:rsidR="0063091F" w:rsidRPr="009B3DB0">
        <w:rPr>
          <w:highlight w:val="yellow"/>
          <w:lang w:val="en-ZA"/>
        </w:rPr>
      </w:r>
      <w:r w:rsidR="0063091F" w:rsidRPr="009B3DB0">
        <w:rPr>
          <w:highlight w:val="yellow"/>
          <w:lang w:val="en-ZA"/>
        </w:rPr>
        <w:fldChar w:fldCharType="separate"/>
      </w:r>
      <w:r w:rsidR="0063091F" w:rsidRPr="009B3DB0">
        <w:rPr>
          <w:lang w:val="en-ZA"/>
        </w:rPr>
        <w:t>ANNEX G</w:t>
      </w:r>
      <w:r w:rsidR="0063091F" w:rsidRPr="009B3DB0">
        <w:rPr>
          <w:highlight w:val="yellow"/>
          <w:lang w:val="en-ZA"/>
        </w:rPr>
        <w:fldChar w:fldCharType="end"/>
      </w:r>
      <w:r w:rsidR="008F699A" w:rsidRPr="009B3DB0">
        <w:rPr>
          <w:lang w:val="en-ZA"/>
        </w:rPr>
        <w:t>).</w:t>
      </w:r>
    </w:p>
    <w:p w14:paraId="7FB3E882" w14:textId="77777777" w:rsidR="008F699A" w:rsidRPr="009B3DB0" w:rsidRDefault="008F699A" w:rsidP="008F699A">
      <w:pPr>
        <w:pStyle w:val="BodyText"/>
        <w:rPr>
          <w:lang w:val="en-ZA"/>
        </w:rPr>
      </w:pPr>
      <w:r w:rsidRPr="009B3DB0">
        <w:rPr>
          <w:lang w:val="en-ZA"/>
        </w:rPr>
        <w:t xml:space="preserve">The preliminary decision in designing a leading </w:t>
      </w:r>
      <w:r w:rsidR="0011031D" w:rsidRPr="009B3DB0">
        <w:rPr>
          <w:lang w:val="en-ZA"/>
        </w:rPr>
        <w:t xml:space="preserve">and / or transit </w:t>
      </w:r>
      <w:r w:rsidRPr="009B3DB0">
        <w:rPr>
          <w:lang w:val="en-ZA"/>
        </w:rPr>
        <w:t>line is to define length and breadth of the section of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lang w:val="en-ZA"/>
        </w:rPr>
        <w:t xml:space="preserve"> to be defined by the line.  Generally, it is costly to build a leading line to serve a long channel, as the rear leading light must be of sufficient height to be clearly visible above the front structure.  Leading marks </w:t>
      </w:r>
      <w:r w:rsidR="009D10A3" w:rsidRPr="009B3DB0">
        <w:rPr>
          <w:lang w:val="en-ZA"/>
        </w:rPr>
        <w:t>should</w:t>
      </w:r>
      <w:r w:rsidRPr="009B3DB0">
        <w:rPr>
          <w:lang w:val="en-ZA"/>
        </w:rPr>
        <w:t xml:space="preserve"> also be large enough to be visible from the far end of the section of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lang w:val="en-ZA"/>
        </w:rPr>
        <w:t xml:space="preserve"> marked.  Both these conditions result in increases to the required height of the rear structure marking a long channel.</w:t>
      </w:r>
    </w:p>
    <w:p w14:paraId="33EBB62B" w14:textId="3E1C2A82" w:rsidR="008F699A" w:rsidRPr="00D457EB" w:rsidRDefault="008F699A" w:rsidP="009628DE">
      <w:pPr>
        <w:pStyle w:val="BodyText"/>
        <w:rPr>
          <w:lang w:val="en-ZA"/>
        </w:rPr>
      </w:pPr>
      <w:r w:rsidRPr="00D457EB">
        <w:rPr>
          <w:lang w:val="en-ZA"/>
        </w:rPr>
        <w:t xml:space="preserve">More </w:t>
      </w:r>
      <w:r w:rsidR="00E3751E" w:rsidRPr="00D457EB">
        <w:rPr>
          <w:lang w:val="en-ZA"/>
        </w:rPr>
        <w:t>d</w:t>
      </w:r>
      <w:r w:rsidRPr="00D457EB">
        <w:rPr>
          <w:lang w:val="en-ZA"/>
        </w:rPr>
        <w:t xml:space="preserve">etails can be found in IALA </w:t>
      </w:r>
      <w:r w:rsidR="00D457EB" w:rsidRPr="00D457EB">
        <w:rPr>
          <w:lang w:val="en-ZA"/>
        </w:rPr>
        <w:t xml:space="preserve"> Recommendation R0112 for</w:t>
      </w:r>
      <w:r w:rsidR="00D457EB" w:rsidRPr="00B02919">
        <w:rPr>
          <w:i/>
          <w:iCs/>
          <w:lang w:val="en-ZA"/>
        </w:rPr>
        <w:t xml:space="preserve"> Leading Lights</w:t>
      </w:r>
      <w:r w:rsidR="00D457EB" w:rsidRPr="00D457EB">
        <w:rPr>
          <w:lang w:val="en-ZA"/>
        </w:rPr>
        <w:t xml:space="preserve">, R0112-1 </w:t>
      </w:r>
      <w:r w:rsidR="00D457EB" w:rsidRPr="00B02919">
        <w:rPr>
          <w:i/>
          <w:iCs/>
          <w:lang w:val="en-ZA"/>
        </w:rPr>
        <w:t>Leading Lights Design Programme</w:t>
      </w:r>
      <w:r w:rsidR="00D457EB" w:rsidRPr="00D457EB">
        <w:rPr>
          <w:lang w:val="en-ZA"/>
        </w:rPr>
        <w:t xml:space="preserve"> </w:t>
      </w:r>
      <w:r w:rsidRPr="00D457EB">
        <w:rPr>
          <w:lang w:val="en-ZA"/>
        </w:rPr>
        <w:t>and in the IALA NAVGUIDE.</w:t>
      </w:r>
    </w:p>
    <w:p w14:paraId="74B85BAC" w14:textId="77777777" w:rsidR="008F699A" w:rsidRPr="009B3DB0" w:rsidRDefault="008F699A" w:rsidP="00513CBE">
      <w:pPr>
        <w:pStyle w:val="Heading3"/>
        <w:rPr>
          <w:rFonts w:asciiTheme="minorHAnsi" w:hAnsiTheme="minorHAnsi" w:cstheme="minorHAnsi"/>
          <w:lang w:val="en-ZA"/>
        </w:rPr>
      </w:pPr>
      <w:bookmarkStart w:id="91" w:name="_Toc66458759"/>
      <w:bookmarkStart w:id="92" w:name="_Toc69478717"/>
      <w:r w:rsidRPr="009B3DB0">
        <w:rPr>
          <w:rFonts w:asciiTheme="minorHAnsi" w:hAnsiTheme="minorHAnsi" w:cstheme="minorHAnsi"/>
          <w:lang w:val="en-ZA"/>
        </w:rPr>
        <w:t>Sector lights</w:t>
      </w:r>
      <w:bookmarkEnd w:id="91"/>
      <w:bookmarkEnd w:id="92"/>
    </w:p>
    <w:p w14:paraId="5FA1BD55" w14:textId="77777777" w:rsidR="008F699A" w:rsidRPr="009B3DB0" w:rsidRDefault="008F699A" w:rsidP="008F699A">
      <w:pPr>
        <w:pStyle w:val="BodyText"/>
        <w:rPr>
          <w:rFonts w:cstheme="minorHAnsi"/>
          <w:lang w:val="en-ZA"/>
        </w:rPr>
      </w:pPr>
      <w:r w:rsidRPr="009B3DB0">
        <w:rPr>
          <w:rFonts w:cstheme="minorHAnsi"/>
          <w:lang w:val="en-ZA"/>
        </w:rPr>
        <w:t>A sector light is an AtoN that displays different colours and/or rhythms over designated arcs.  The colour of the light provides directional / positional information to the mariner.</w:t>
      </w:r>
    </w:p>
    <w:p w14:paraId="5AE95CCA" w14:textId="77777777" w:rsidR="008F699A" w:rsidRPr="009B3DB0" w:rsidRDefault="008F699A" w:rsidP="008F699A">
      <w:pPr>
        <w:pStyle w:val="BodyText"/>
        <w:rPr>
          <w:rFonts w:cstheme="minorHAnsi"/>
          <w:lang w:val="en-ZA"/>
        </w:rPr>
      </w:pPr>
      <w:r w:rsidRPr="009B3DB0">
        <w:rPr>
          <w:rFonts w:cstheme="minorHAnsi"/>
          <w:lang w:val="en-ZA"/>
        </w:rPr>
        <w:t>A sector, or a limit between two sectors, may indicate a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rFonts w:cstheme="minorHAnsi"/>
          <w:lang w:val="en-ZA"/>
        </w:rPr>
        <w:t>, a turning point, a junction with other fairways</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channels</w:t>
      </w:r>
      <w:r w:rsidRPr="009B3DB0">
        <w:rPr>
          <w:rFonts w:cstheme="minorHAnsi"/>
          <w:lang w:val="en-ZA"/>
        </w:rPr>
        <w:t>, a hazard or something else of importance for the navigator.</w:t>
      </w:r>
    </w:p>
    <w:p w14:paraId="45999556" w14:textId="77777777" w:rsidR="008F699A" w:rsidRPr="009B3DB0" w:rsidRDefault="008F699A" w:rsidP="008F699A">
      <w:pPr>
        <w:pStyle w:val="BodyText"/>
        <w:rPr>
          <w:rFonts w:cstheme="minorHAnsi"/>
          <w:lang w:val="en-ZA"/>
        </w:rPr>
      </w:pPr>
      <w:r w:rsidRPr="009B3DB0">
        <w:rPr>
          <w:rFonts w:cstheme="minorHAnsi"/>
          <w:lang w:val="en-ZA"/>
        </w:rPr>
        <w:t>When a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rFonts w:cstheme="minorHAnsi"/>
          <w:lang w:val="en-ZA"/>
        </w:rPr>
        <w:t xml:space="preserve"> is covered by a sector light, colours indicating safe passage and danger areas are defined in the </w:t>
      </w:r>
      <w:r w:rsidRPr="00D457EB">
        <w:rPr>
          <w:rFonts w:cstheme="minorHAnsi"/>
          <w:lang w:val="en-ZA"/>
        </w:rPr>
        <w:t>MBS</w:t>
      </w:r>
      <w:r w:rsidRPr="009B3DB0">
        <w:rPr>
          <w:rFonts w:cstheme="minorHAnsi"/>
          <w:lang w:val="en-ZA"/>
        </w:rPr>
        <w:t>.</w:t>
      </w:r>
    </w:p>
    <w:p w14:paraId="3002E9EC" w14:textId="77777777" w:rsidR="008F699A" w:rsidRPr="009B3DB0" w:rsidRDefault="008F699A" w:rsidP="008F699A">
      <w:pPr>
        <w:pStyle w:val="BodyText"/>
        <w:rPr>
          <w:rFonts w:cstheme="minorHAnsi"/>
          <w:lang w:val="en-ZA"/>
        </w:rPr>
      </w:pPr>
      <w:r w:rsidRPr="009B3DB0">
        <w:rPr>
          <w:rFonts w:cstheme="minorHAnsi"/>
          <w:lang w:val="en-ZA"/>
        </w:rPr>
        <w:t>A sector light may indicate one or more of the following boundaries and aspects of a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rFonts w:cstheme="minorHAnsi"/>
          <w:lang w:val="en-ZA"/>
        </w:rPr>
        <w:t>; for example:</w:t>
      </w:r>
    </w:p>
    <w:p w14:paraId="7AD4C8DD" w14:textId="77777777" w:rsidR="008F699A" w:rsidRPr="009B3DB0" w:rsidRDefault="00513CBE" w:rsidP="00513CBE">
      <w:pPr>
        <w:pStyle w:val="Bullet1"/>
        <w:rPr>
          <w:rFonts w:cstheme="minorHAnsi"/>
          <w:lang w:val="en-ZA"/>
        </w:rPr>
      </w:pPr>
      <w:r w:rsidRPr="009B3DB0">
        <w:rPr>
          <w:rFonts w:cstheme="minorHAnsi"/>
          <w:lang w:val="en-ZA"/>
        </w:rPr>
        <w:t xml:space="preserve">position at which a </w:t>
      </w:r>
      <w:r w:rsidR="008F699A" w:rsidRPr="009B3DB0">
        <w:rPr>
          <w:rFonts w:cstheme="minorHAnsi"/>
          <w:lang w:val="en-ZA"/>
        </w:rPr>
        <w:t>change of course should be made;</w:t>
      </w:r>
    </w:p>
    <w:p w14:paraId="502AC716" w14:textId="77777777" w:rsidR="008F699A" w:rsidRPr="009B3DB0" w:rsidRDefault="008F699A" w:rsidP="00513CBE">
      <w:pPr>
        <w:pStyle w:val="Bullet1"/>
        <w:rPr>
          <w:rFonts w:cstheme="minorHAnsi"/>
          <w:lang w:val="en-ZA"/>
        </w:rPr>
      </w:pPr>
      <w:r w:rsidRPr="009B3DB0">
        <w:rPr>
          <w:rFonts w:cstheme="minorHAnsi"/>
          <w:lang w:val="en-ZA"/>
        </w:rPr>
        <w:t>location of shoals, banks, etc.;</w:t>
      </w:r>
    </w:p>
    <w:p w14:paraId="14247A20" w14:textId="77777777" w:rsidR="008F699A" w:rsidRPr="009B3DB0" w:rsidRDefault="008F699A" w:rsidP="00513CBE">
      <w:pPr>
        <w:pStyle w:val="Bullet1"/>
        <w:rPr>
          <w:rFonts w:cstheme="minorHAnsi"/>
          <w:lang w:val="en-ZA"/>
        </w:rPr>
      </w:pPr>
      <w:r w:rsidRPr="009B3DB0">
        <w:rPr>
          <w:rFonts w:cstheme="minorHAnsi"/>
          <w:lang w:val="en-ZA"/>
        </w:rPr>
        <w:t>an area or po</w:t>
      </w:r>
      <w:r w:rsidR="00513CBE" w:rsidRPr="009B3DB0">
        <w:rPr>
          <w:rFonts w:cstheme="minorHAnsi"/>
          <w:lang w:val="en-ZA"/>
        </w:rPr>
        <w:t>sition (e.g. an anchorage);</w:t>
      </w:r>
    </w:p>
    <w:p w14:paraId="566DDD03" w14:textId="77777777" w:rsidR="008F699A" w:rsidRPr="009B3DB0" w:rsidRDefault="008F699A" w:rsidP="00513CBE">
      <w:pPr>
        <w:pStyle w:val="Bullet1"/>
        <w:rPr>
          <w:rFonts w:cstheme="minorHAnsi"/>
          <w:lang w:val="en-ZA"/>
        </w:rPr>
      </w:pPr>
      <w:r w:rsidRPr="009B3DB0">
        <w:rPr>
          <w:rFonts w:cstheme="minorHAnsi"/>
          <w:lang w:val="en-ZA"/>
        </w:rPr>
        <w:t>the deepest part of a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rFonts w:cstheme="minorHAnsi"/>
          <w:lang w:val="en-ZA"/>
        </w:rPr>
        <w:t>.</w:t>
      </w:r>
    </w:p>
    <w:p w14:paraId="4FC4AF8E" w14:textId="58586EDC" w:rsidR="008F699A" w:rsidRPr="009B3DB0" w:rsidRDefault="008F699A" w:rsidP="00C73D23">
      <w:pPr>
        <w:pStyle w:val="BodyText"/>
        <w:rPr>
          <w:rFonts w:cstheme="minorHAnsi"/>
          <w:lang w:val="en-ZA"/>
        </w:rPr>
      </w:pPr>
      <w:r w:rsidRPr="009B3DB0">
        <w:rPr>
          <w:rFonts w:cstheme="minorHAnsi"/>
          <w:lang w:val="en-ZA"/>
        </w:rPr>
        <w:t xml:space="preserve">More details can be found in IALA </w:t>
      </w:r>
      <w:r w:rsidRPr="00D457EB">
        <w:rPr>
          <w:rFonts w:cstheme="minorHAnsi"/>
          <w:lang w:val="en-ZA"/>
        </w:rPr>
        <w:t xml:space="preserve">Guideline </w:t>
      </w:r>
      <w:r w:rsidR="00C73D23" w:rsidRPr="00D457EB">
        <w:rPr>
          <w:rFonts w:cstheme="minorHAnsi"/>
          <w:lang w:val="en-ZA"/>
        </w:rPr>
        <w:t>G</w:t>
      </w:r>
      <w:r w:rsidRPr="00D457EB">
        <w:rPr>
          <w:rFonts w:cstheme="minorHAnsi"/>
          <w:lang w:val="en-ZA"/>
        </w:rPr>
        <w:t xml:space="preserve">1041 </w:t>
      </w:r>
      <w:r w:rsidR="00C73D23">
        <w:rPr>
          <w:rFonts w:cstheme="minorHAnsi"/>
          <w:i/>
          <w:iCs/>
          <w:lang w:val="en-ZA"/>
        </w:rPr>
        <w:t>O</w:t>
      </w:r>
      <w:r w:rsidR="00C73D23" w:rsidRPr="009628DE">
        <w:rPr>
          <w:rFonts w:cstheme="minorHAnsi"/>
          <w:i/>
          <w:iCs/>
          <w:lang w:val="en-ZA"/>
        </w:rPr>
        <w:t xml:space="preserve">n </w:t>
      </w:r>
      <w:r w:rsidRPr="009628DE">
        <w:rPr>
          <w:rFonts w:cstheme="minorHAnsi"/>
          <w:i/>
          <w:iCs/>
          <w:lang w:val="en-ZA"/>
        </w:rPr>
        <w:t>Sector Lights</w:t>
      </w:r>
      <w:r w:rsidRPr="009B3DB0">
        <w:rPr>
          <w:rFonts w:cstheme="minorHAnsi"/>
          <w:lang w:val="en-ZA"/>
        </w:rPr>
        <w:t>.</w:t>
      </w:r>
    </w:p>
    <w:p w14:paraId="478FB0E7" w14:textId="77777777" w:rsidR="002E4A11" w:rsidRPr="009B3DB0" w:rsidRDefault="002E4A11" w:rsidP="009D4D95">
      <w:pPr>
        <w:pStyle w:val="Heading3"/>
        <w:rPr>
          <w:rFonts w:asciiTheme="minorHAnsi" w:eastAsia="Times New Roman" w:hAnsiTheme="minorHAnsi" w:cstheme="minorHAnsi"/>
          <w:color w:val="407CC9"/>
          <w:lang w:val="en-ZA" w:eastAsia="en-ZA"/>
        </w:rPr>
      </w:pPr>
      <w:bookmarkStart w:id="93" w:name="_Toc66458760"/>
      <w:bookmarkStart w:id="94" w:name="_Toc69478718"/>
      <w:r w:rsidRPr="009B3DB0">
        <w:rPr>
          <w:rFonts w:asciiTheme="minorHAnsi" w:eastAsia="Times New Roman" w:hAnsiTheme="minorHAnsi" w:cstheme="minorHAnsi"/>
          <w:color w:val="407CC9"/>
          <w:lang w:val="en-ZA" w:eastAsia="en-ZA"/>
        </w:rPr>
        <w:t>Major floating AtoN</w:t>
      </w:r>
      <w:bookmarkEnd w:id="93"/>
      <w:bookmarkEnd w:id="94"/>
      <w:r w:rsidR="009D7D04" w:rsidRPr="009B3DB0">
        <w:rPr>
          <w:rFonts w:asciiTheme="minorHAnsi" w:eastAsia="Times New Roman" w:hAnsiTheme="minorHAnsi" w:cstheme="minorHAnsi"/>
          <w:color w:val="000000"/>
          <w:lang w:val="en-ZA" w:eastAsia="en-ZA"/>
        </w:rPr>
        <w:t xml:space="preserve"> </w:t>
      </w:r>
    </w:p>
    <w:p w14:paraId="6E827158" w14:textId="77777777" w:rsidR="00ED4930" w:rsidRPr="009B3DB0" w:rsidRDefault="00ED4930" w:rsidP="00FD2FB8">
      <w:pPr>
        <w:spacing w:before="120" w:after="120"/>
        <w:ind w:right="210"/>
        <w:rPr>
          <w:rFonts w:eastAsia="Arial" w:cs="Arial"/>
          <w:color w:val="000000"/>
        </w:rPr>
      </w:pPr>
      <w:r w:rsidRPr="009B3DB0">
        <w:rPr>
          <w:rFonts w:eastAsia="Arial" w:cs="Arial"/>
          <w:color w:val="000000"/>
        </w:rPr>
        <w:t>Major f</w:t>
      </w:r>
      <w:r w:rsidRPr="009B3DB0">
        <w:rPr>
          <w:rFonts w:eastAsia="Arial" w:cs="Arial"/>
          <w:color w:val="000000"/>
          <w:spacing w:val="-4"/>
        </w:rPr>
        <w:t>l</w:t>
      </w:r>
      <w:r w:rsidRPr="009B3DB0">
        <w:rPr>
          <w:rFonts w:eastAsia="Arial" w:cs="Arial"/>
          <w:color w:val="000000"/>
        </w:rPr>
        <w:t>oating</w:t>
      </w:r>
      <w:r w:rsidRPr="009B3DB0">
        <w:rPr>
          <w:rFonts w:eastAsia="Arial" w:cs="Arial"/>
          <w:color w:val="000000"/>
          <w:spacing w:val="12"/>
        </w:rPr>
        <w:t xml:space="preserve"> </w:t>
      </w:r>
      <w:r w:rsidRPr="009B3DB0">
        <w:rPr>
          <w:rFonts w:eastAsia="Arial" w:cs="Arial"/>
          <w:color w:val="000000"/>
        </w:rPr>
        <w:t>aids</w:t>
      </w:r>
      <w:r w:rsidRPr="009B3DB0">
        <w:rPr>
          <w:rFonts w:eastAsia="Arial" w:cs="Arial"/>
          <w:color w:val="000000"/>
          <w:spacing w:val="-7"/>
        </w:rPr>
        <w:t xml:space="preserve"> </w:t>
      </w:r>
      <w:r w:rsidRPr="009B3DB0">
        <w:rPr>
          <w:rFonts w:eastAsia="Arial" w:cs="Arial"/>
          <w:color w:val="000000"/>
        </w:rPr>
        <w:t>include</w:t>
      </w:r>
      <w:r w:rsidRPr="009B3DB0">
        <w:rPr>
          <w:rFonts w:eastAsia="Arial" w:cs="Arial"/>
          <w:color w:val="000000"/>
          <w:spacing w:val="6"/>
        </w:rPr>
        <w:t xml:space="preserve"> </w:t>
      </w:r>
      <w:r w:rsidRPr="009B3DB0">
        <w:rPr>
          <w:rFonts w:eastAsia="Arial" w:cs="Arial"/>
          <w:color w:val="000000"/>
          <w:w w:val="102"/>
        </w:rPr>
        <w:t>light</w:t>
      </w:r>
      <w:r w:rsidRPr="009B3DB0">
        <w:rPr>
          <w:rFonts w:eastAsia="Arial" w:cs="Arial"/>
          <w:color w:val="000000"/>
          <w:spacing w:val="-2"/>
          <w:w w:val="102"/>
        </w:rPr>
        <w:t>v</w:t>
      </w:r>
      <w:r w:rsidRPr="009B3DB0">
        <w:rPr>
          <w:rFonts w:eastAsia="Arial" w:cs="Arial"/>
          <w:color w:val="000000"/>
          <w:w w:val="96"/>
        </w:rPr>
        <w:t>e</w:t>
      </w:r>
      <w:r w:rsidRPr="009B3DB0">
        <w:rPr>
          <w:rFonts w:eastAsia="Arial" w:cs="Arial"/>
          <w:color w:val="000000"/>
          <w:spacing w:val="-4"/>
          <w:w w:val="96"/>
        </w:rPr>
        <w:t>s</w:t>
      </w:r>
      <w:r w:rsidRPr="009B3DB0">
        <w:rPr>
          <w:rFonts w:eastAsia="Arial" w:cs="Arial"/>
          <w:color w:val="000000"/>
        </w:rPr>
        <w:t>sels, light</w:t>
      </w:r>
      <w:r w:rsidRPr="009B3DB0">
        <w:rPr>
          <w:rFonts w:eastAsia="Arial" w:cs="Arial"/>
          <w:color w:val="000000"/>
          <w:spacing w:val="21"/>
        </w:rPr>
        <w:t xml:space="preserve"> </w:t>
      </w:r>
      <w:r w:rsidRPr="009B3DB0">
        <w:rPr>
          <w:rFonts w:eastAsia="Arial" w:cs="Arial"/>
          <w:color w:val="000000"/>
        </w:rPr>
        <w:t>f</w:t>
      </w:r>
      <w:r w:rsidRPr="009B3DB0">
        <w:rPr>
          <w:rFonts w:eastAsia="Arial" w:cs="Arial"/>
          <w:color w:val="000000"/>
          <w:spacing w:val="-4"/>
        </w:rPr>
        <w:t>l</w:t>
      </w:r>
      <w:r w:rsidRPr="009B3DB0">
        <w:rPr>
          <w:rFonts w:eastAsia="Arial" w:cs="Arial"/>
          <w:color w:val="000000"/>
        </w:rPr>
        <w:t>oats</w:t>
      </w:r>
      <w:r w:rsidRPr="009B3DB0">
        <w:rPr>
          <w:rFonts w:eastAsia="Arial" w:cs="Arial"/>
          <w:color w:val="000000"/>
          <w:spacing w:val="10"/>
        </w:rPr>
        <w:t xml:space="preserve"> </w:t>
      </w:r>
      <w:r w:rsidRPr="009B3DB0">
        <w:rPr>
          <w:rFonts w:eastAsia="Arial" w:cs="Arial"/>
          <w:color w:val="000000"/>
        </w:rPr>
        <w:t>and</w:t>
      </w:r>
      <w:r w:rsidRPr="009B3DB0">
        <w:rPr>
          <w:rFonts w:eastAsia="Arial" w:cs="Arial"/>
          <w:color w:val="000000"/>
          <w:spacing w:val="-9"/>
        </w:rPr>
        <w:t xml:space="preserve"> </w:t>
      </w:r>
      <w:r w:rsidRPr="009B3DB0">
        <w:rPr>
          <w:rFonts w:eastAsia="Arial" w:cs="Arial"/>
          <w:color w:val="000000"/>
        </w:rPr>
        <w:t>la</w:t>
      </w:r>
      <w:r w:rsidRPr="009B3DB0">
        <w:rPr>
          <w:rFonts w:eastAsia="Arial" w:cs="Arial"/>
          <w:color w:val="000000"/>
          <w:spacing w:val="-7"/>
        </w:rPr>
        <w:t>r</w:t>
      </w:r>
      <w:r w:rsidRPr="009B3DB0">
        <w:rPr>
          <w:rFonts w:eastAsia="Arial" w:cs="Arial"/>
          <w:color w:val="000000"/>
        </w:rPr>
        <w:t>ge</w:t>
      </w:r>
      <w:r w:rsidRPr="009B3DB0">
        <w:rPr>
          <w:rFonts w:eastAsia="Arial" w:cs="Arial"/>
          <w:color w:val="000000"/>
          <w:spacing w:val="8"/>
        </w:rPr>
        <w:t xml:space="preserve"> </w:t>
      </w:r>
      <w:r w:rsidRPr="009B3DB0">
        <w:rPr>
          <w:rFonts w:eastAsia="Arial" w:cs="Arial"/>
          <w:color w:val="000000"/>
        </w:rPr>
        <w:t>navigational</w:t>
      </w:r>
      <w:r w:rsidRPr="009B3DB0">
        <w:rPr>
          <w:rFonts w:eastAsia="Arial" w:cs="Arial"/>
          <w:color w:val="000000"/>
          <w:spacing w:val="-10"/>
        </w:rPr>
        <w:t xml:space="preserve"> </w:t>
      </w:r>
      <w:r w:rsidRPr="009B3DB0">
        <w:rPr>
          <w:rFonts w:eastAsia="Arial" w:cs="Arial"/>
          <w:color w:val="000000"/>
        </w:rPr>
        <w:t>bu</w:t>
      </w:r>
      <w:r w:rsidRPr="009B3DB0">
        <w:rPr>
          <w:rFonts w:eastAsia="Arial" w:cs="Arial"/>
          <w:color w:val="000000"/>
          <w:spacing w:val="-2"/>
        </w:rPr>
        <w:t>o</w:t>
      </w:r>
      <w:r w:rsidRPr="009B3DB0">
        <w:rPr>
          <w:rFonts w:eastAsia="Arial" w:cs="Arial"/>
          <w:color w:val="000000"/>
        </w:rPr>
        <w:t>ys.</w:t>
      </w:r>
    </w:p>
    <w:p w14:paraId="1D433E99" w14:textId="77777777" w:rsidR="00183F75" w:rsidRPr="009B3DB0" w:rsidRDefault="002365BF" w:rsidP="00FD2FB8">
      <w:pPr>
        <w:spacing w:before="120" w:after="120"/>
        <w:ind w:right="210"/>
        <w:rPr>
          <w:rFonts w:eastAsia="Arial" w:cs="Arial"/>
          <w:color w:val="000000" w:themeColor="text1"/>
          <w:szCs w:val="20"/>
        </w:rPr>
      </w:pPr>
      <w:r w:rsidRPr="009B3DB0">
        <w:rPr>
          <w:rFonts w:eastAsia="Arial" w:cs="Arial"/>
          <w:color w:val="000000" w:themeColor="text1"/>
          <w:szCs w:val="20"/>
        </w:rPr>
        <w:t>Consideration could be given to deploying m</w:t>
      </w:r>
      <w:r w:rsidR="00183F75" w:rsidRPr="009B3DB0">
        <w:rPr>
          <w:rFonts w:eastAsia="Arial" w:cs="Arial"/>
          <w:color w:val="000000" w:themeColor="text1"/>
          <w:szCs w:val="20"/>
        </w:rPr>
        <w:t>ajor f</w:t>
      </w:r>
      <w:r w:rsidR="00183F75" w:rsidRPr="009B3DB0">
        <w:rPr>
          <w:rFonts w:eastAsia="Arial" w:cs="Arial"/>
          <w:color w:val="000000" w:themeColor="text1"/>
          <w:spacing w:val="-4"/>
          <w:szCs w:val="20"/>
        </w:rPr>
        <w:t>l</w:t>
      </w:r>
      <w:r w:rsidR="00183F75" w:rsidRPr="009B3DB0">
        <w:rPr>
          <w:rFonts w:eastAsia="Arial" w:cs="Arial"/>
          <w:color w:val="000000" w:themeColor="text1"/>
          <w:szCs w:val="20"/>
        </w:rPr>
        <w:t>oating</w:t>
      </w:r>
      <w:r w:rsidR="00183F75" w:rsidRPr="009B3DB0">
        <w:rPr>
          <w:rFonts w:eastAsia="Arial" w:cs="Arial"/>
          <w:color w:val="000000" w:themeColor="text1"/>
          <w:spacing w:val="12"/>
          <w:szCs w:val="20"/>
        </w:rPr>
        <w:t xml:space="preserve"> </w:t>
      </w:r>
      <w:r w:rsidR="00183F75" w:rsidRPr="009B3DB0">
        <w:rPr>
          <w:rFonts w:eastAsia="Arial" w:cs="Arial"/>
          <w:color w:val="000000" w:themeColor="text1"/>
          <w:szCs w:val="20"/>
        </w:rPr>
        <w:t>aids.</w:t>
      </w:r>
      <w:r w:rsidR="00C7313E" w:rsidRPr="009B3DB0">
        <w:rPr>
          <w:rFonts w:eastAsia="Arial" w:cs="Arial"/>
          <w:color w:val="000000" w:themeColor="text1"/>
          <w:szCs w:val="20"/>
        </w:rPr>
        <w:t xml:space="preserve">  </w:t>
      </w:r>
      <w:r w:rsidR="007C4803" w:rsidRPr="009B3DB0">
        <w:rPr>
          <w:rFonts w:eastAsia="Arial" w:cs="Arial"/>
          <w:color w:val="000000" w:themeColor="text1"/>
          <w:szCs w:val="20"/>
        </w:rPr>
        <w:t xml:space="preserve">Such </w:t>
      </w:r>
      <w:r w:rsidR="00183F75" w:rsidRPr="009B3DB0">
        <w:rPr>
          <w:rFonts w:eastAsia="Arial" w:cs="Arial"/>
          <w:color w:val="000000" w:themeColor="text1"/>
          <w:szCs w:val="20"/>
        </w:rPr>
        <w:t>aids</w:t>
      </w:r>
      <w:r w:rsidR="00183F75" w:rsidRPr="009B3DB0">
        <w:rPr>
          <w:rFonts w:eastAsia="Arial" w:cs="Arial"/>
          <w:color w:val="000000" w:themeColor="text1"/>
          <w:spacing w:val="-7"/>
          <w:szCs w:val="20"/>
        </w:rPr>
        <w:t xml:space="preserve"> </w:t>
      </w:r>
      <w:r w:rsidR="00183F75" w:rsidRPr="009B3DB0">
        <w:rPr>
          <w:rFonts w:eastAsia="Arial" w:cs="Arial"/>
          <w:color w:val="000000" w:themeColor="text1"/>
          <w:szCs w:val="20"/>
        </w:rPr>
        <w:t>a</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e gene</w:t>
      </w:r>
      <w:r w:rsidR="00183F75" w:rsidRPr="009B3DB0">
        <w:rPr>
          <w:rFonts w:eastAsia="Arial" w:cs="Arial"/>
          <w:color w:val="000000" w:themeColor="text1"/>
          <w:spacing w:val="-2"/>
          <w:szCs w:val="20"/>
        </w:rPr>
        <w:t>r</w:t>
      </w:r>
      <w:r w:rsidR="00183F75" w:rsidRPr="009B3DB0">
        <w:rPr>
          <w:rFonts w:eastAsia="Arial" w:cs="Arial"/>
          <w:color w:val="000000" w:themeColor="text1"/>
          <w:szCs w:val="20"/>
        </w:rPr>
        <w:t>al</w:t>
      </w:r>
      <w:r w:rsidR="00183F75" w:rsidRPr="009B3DB0">
        <w:rPr>
          <w:rFonts w:eastAsia="Arial" w:cs="Arial"/>
          <w:color w:val="000000" w:themeColor="text1"/>
          <w:spacing w:val="-4"/>
          <w:szCs w:val="20"/>
        </w:rPr>
        <w:t>l</w:t>
      </w:r>
      <w:r w:rsidR="00183F75" w:rsidRPr="009B3DB0">
        <w:rPr>
          <w:rFonts w:eastAsia="Arial" w:cs="Arial"/>
          <w:color w:val="000000" w:themeColor="text1"/>
          <w:szCs w:val="20"/>
        </w:rPr>
        <w:t>y</w:t>
      </w:r>
      <w:r w:rsidR="00183F75" w:rsidRPr="009B3DB0">
        <w:rPr>
          <w:rFonts w:eastAsia="Arial" w:cs="Arial"/>
          <w:color w:val="000000" w:themeColor="text1"/>
          <w:spacing w:val="-1"/>
          <w:szCs w:val="20"/>
        </w:rPr>
        <w:t xml:space="preserve"> </w:t>
      </w:r>
      <w:r w:rsidR="00183F75" w:rsidRPr="009B3DB0">
        <w:rPr>
          <w:rFonts w:eastAsia="Arial" w:cs="Arial"/>
          <w:color w:val="000000" w:themeColor="text1"/>
          <w:szCs w:val="20"/>
        </w:rPr>
        <w:t>dep</w:t>
      </w:r>
      <w:r w:rsidR="00183F75" w:rsidRPr="009B3DB0">
        <w:rPr>
          <w:rFonts w:eastAsia="Arial" w:cs="Arial"/>
          <w:color w:val="000000" w:themeColor="text1"/>
          <w:spacing w:val="-4"/>
          <w:szCs w:val="20"/>
        </w:rPr>
        <w:t>l</w:t>
      </w:r>
      <w:r w:rsidR="00183F75" w:rsidRPr="009B3DB0">
        <w:rPr>
          <w:rFonts w:eastAsia="Arial" w:cs="Arial"/>
          <w:color w:val="000000" w:themeColor="text1"/>
          <w:spacing w:val="-2"/>
          <w:w w:val="94"/>
          <w:szCs w:val="20"/>
        </w:rPr>
        <w:t>o</w:t>
      </w:r>
      <w:r w:rsidR="00183F75" w:rsidRPr="009B3DB0">
        <w:rPr>
          <w:rFonts w:eastAsia="Arial" w:cs="Arial"/>
          <w:color w:val="000000" w:themeColor="text1"/>
          <w:spacing w:val="-2"/>
          <w:w w:val="86"/>
          <w:szCs w:val="20"/>
        </w:rPr>
        <w:t>y</w:t>
      </w:r>
      <w:r w:rsidR="00183F75" w:rsidRPr="009B3DB0">
        <w:rPr>
          <w:rFonts w:eastAsia="Arial" w:cs="Arial"/>
          <w:color w:val="000000" w:themeColor="text1"/>
          <w:w w:val="95"/>
          <w:szCs w:val="20"/>
        </w:rPr>
        <w:t xml:space="preserve">ed </w:t>
      </w:r>
      <w:r w:rsidR="00183F75" w:rsidRPr="009B3DB0">
        <w:rPr>
          <w:rFonts w:eastAsia="Arial" w:cs="Arial"/>
          <w:color w:val="000000" w:themeColor="text1"/>
          <w:w w:val="101"/>
          <w:szCs w:val="20"/>
        </w:rPr>
        <w:t>at</w:t>
      </w:r>
      <w:r w:rsidR="00183F75" w:rsidRPr="009B3DB0">
        <w:rPr>
          <w:rFonts w:eastAsia="Arial" w:cs="Arial"/>
          <w:color w:val="000000" w:themeColor="text1"/>
          <w:szCs w:val="20"/>
        </w:rPr>
        <w:t xml:space="preserve"> criti</w:t>
      </w:r>
      <w:r w:rsidR="00183F75" w:rsidRPr="009B3DB0">
        <w:rPr>
          <w:rFonts w:eastAsia="Arial" w:cs="Arial"/>
          <w:color w:val="000000" w:themeColor="text1"/>
          <w:spacing w:val="-3"/>
          <w:szCs w:val="20"/>
        </w:rPr>
        <w:t>c</w:t>
      </w:r>
      <w:r w:rsidR="00183F75" w:rsidRPr="009B3DB0">
        <w:rPr>
          <w:rFonts w:eastAsia="Arial" w:cs="Arial"/>
          <w:color w:val="000000" w:themeColor="text1"/>
          <w:szCs w:val="20"/>
        </w:rPr>
        <w:t>al</w:t>
      </w:r>
      <w:r w:rsidR="00183F75" w:rsidRPr="009B3DB0">
        <w:rPr>
          <w:rFonts w:eastAsia="Arial" w:cs="Arial"/>
          <w:color w:val="000000" w:themeColor="text1"/>
          <w:spacing w:val="33"/>
          <w:szCs w:val="20"/>
        </w:rPr>
        <w:t xml:space="preserve"> </w:t>
      </w:r>
      <w:r w:rsidR="00183F75" w:rsidRPr="009B3DB0">
        <w:rPr>
          <w:rFonts w:eastAsia="Arial" w:cs="Arial"/>
          <w:color w:val="000000" w:themeColor="text1"/>
          <w:spacing w:val="-4"/>
          <w:w w:val="129"/>
          <w:szCs w:val="20"/>
        </w:rPr>
        <w:t>l</w:t>
      </w:r>
      <w:r w:rsidR="00183F75" w:rsidRPr="009B3DB0">
        <w:rPr>
          <w:rFonts w:eastAsia="Arial" w:cs="Arial"/>
          <w:color w:val="000000" w:themeColor="text1"/>
          <w:w w:val="94"/>
          <w:szCs w:val="20"/>
        </w:rPr>
        <w:t>o</w:t>
      </w:r>
      <w:r w:rsidR="00183F75" w:rsidRPr="009B3DB0">
        <w:rPr>
          <w:rFonts w:eastAsia="Arial" w:cs="Arial"/>
          <w:color w:val="000000" w:themeColor="text1"/>
          <w:spacing w:val="-3"/>
          <w:w w:val="98"/>
          <w:szCs w:val="20"/>
        </w:rPr>
        <w:t>c</w:t>
      </w:r>
      <w:r w:rsidR="00183F75" w:rsidRPr="009B3DB0">
        <w:rPr>
          <w:rFonts w:eastAsia="Arial" w:cs="Arial"/>
          <w:color w:val="000000" w:themeColor="text1"/>
          <w:w w:val="99"/>
          <w:szCs w:val="20"/>
        </w:rPr>
        <w:t>ations,</w:t>
      </w:r>
      <w:r w:rsidR="00183F75" w:rsidRPr="009B3DB0">
        <w:rPr>
          <w:rFonts w:eastAsia="Arial" w:cs="Arial"/>
          <w:color w:val="000000" w:themeColor="text1"/>
          <w:szCs w:val="20"/>
        </w:rPr>
        <w:t xml:space="preserve"> in</w:t>
      </w:r>
      <w:r w:rsidR="00183F75" w:rsidRPr="009B3DB0">
        <w:rPr>
          <w:rFonts w:eastAsia="Arial" w:cs="Arial"/>
          <w:color w:val="000000" w:themeColor="text1"/>
          <w:spacing w:val="-2"/>
          <w:szCs w:val="20"/>
        </w:rPr>
        <w:t>t</w:t>
      </w:r>
      <w:r w:rsidR="00183F75" w:rsidRPr="009B3DB0">
        <w:rPr>
          <w:rFonts w:eastAsia="Arial" w:cs="Arial"/>
          <w:color w:val="000000" w:themeColor="text1"/>
          <w:szCs w:val="20"/>
        </w:rPr>
        <w:t>ended</w:t>
      </w:r>
      <w:r w:rsidR="00183F75" w:rsidRPr="009B3DB0">
        <w:rPr>
          <w:rFonts w:eastAsia="Arial" w:cs="Arial"/>
          <w:color w:val="000000" w:themeColor="text1"/>
          <w:spacing w:val="-9"/>
          <w:szCs w:val="20"/>
        </w:rPr>
        <w:t xml:space="preserve"> </w:t>
      </w:r>
      <w:r w:rsidR="00183F75" w:rsidRPr="009B3DB0">
        <w:rPr>
          <w:rFonts w:eastAsia="Arial" w:cs="Arial"/>
          <w:color w:val="000000" w:themeColor="text1"/>
          <w:spacing w:val="-2"/>
          <w:szCs w:val="20"/>
        </w:rPr>
        <w:t>t</w:t>
      </w:r>
      <w:r w:rsidR="00183F75" w:rsidRPr="009B3DB0">
        <w:rPr>
          <w:rFonts w:eastAsia="Arial" w:cs="Arial"/>
          <w:color w:val="000000" w:themeColor="text1"/>
          <w:szCs w:val="20"/>
        </w:rPr>
        <w:t>o</w:t>
      </w:r>
      <w:r w:rsidR="00183F75" w:rsidRPr="009B3DB0">
        <w:rPr>
          <w:rFonts w:eastAsia="Arial" w:cs="Arial"/>
          <w:color w:val="000000" w:themeColor="text1"/>
          <w:spacing w:val="2"/>
          <w:szCs w:val="20"/>
        </w:rPr>
        <w:t xml:space="preserve"> </w:t>
      </w:r>
      <w:r w:rsidR="00183F75" w:rsidRPr="009B3DB0">
        <w:rPr>
          <w:rFonts w:eastAsia="Arial" w:cs="Arial"/>
          <w:color w:val="000000" w:themeColor="text1"/>
          <w:w w:val="105"/>
          <w:szCs w:val="20"/>
        </w:rPr>
        <w:t xml:space="preserve">mark </w:t>
      </w:r>
      <w:r w:rsidR="00183F75" w:rsidRPr="009B3DB0">
        <w:rPr>
          <w:rFonts w:eastAsia="Arial" w:cs="Arial"/>
          <w:color w:val="000000" w:themeColor="text1"/>
          <w:w w:val="97"/>
          <w:szCs w:val="20"/>
        </w:rPr>
        <w:t>app</w:t>
      </w:r>
      <w:r w:rsidR="00183F75" w:rsidRPr="009B3DB0">
        <w:rPr>
          <w:rFonts w:eastAsia="Arial" w:cs="Arial"/>
          <w:color w:val="000000" w:themeColor="text1"/>
          <w:spacing w:val="-7"/>
          <w:w w:val="97"/>
          <w:szCs w:val="20"/>
        </w:rPr>
        <w:t>r</w:t>
      </w:r>
      <w:r w:rsidR="00183F75" w:rsidRPr="009B3DB0">
        <w:rPr>
          <w:rFonts w:eastAsia="Arial" w:cs="Arial"/>
          <w:color w:val="000000" w:themeColor="text1"/>
          <w:w w:val="97"/>
          <w:szCs w:val="20"/>
        </w:rPr>
        <w:t>oaches</w:t>
      </w:r>
      <w:r w:rsidR="00183F75" w:rsidRPr="009B3DB0">
        <w:rPr>
          <w:rFonts w:eastAsia="Arial" w:cs="Arial"/>
          <w:color w:val="000000" w:themeColor="text1"/>
          <w:spacing w:val="3"/>
          <w:w w:val="97"/>
          <w:szCs w:val="20"/>
        </w:rPr>
        <w:t xml:space="preserve"> </w:t>
      </w:r>
      <w:r w:rsidR="00183F75" w:rsidRPr="009B3DB0">
        <w:rPr>
          <w:rFonts w:eastAsia="Arial" w:cs="Arial"/>
          <w:color w:val="000000" w:themeColor="text1"/>
          <w:szCs w:val="20"/>
        </w:rPr>
        <w:t>f</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om</w:t>
      </w:r>
      <w:r w:rsidR="00183F75" w:rsidRPr="009B3DB0">
        <w:rPr>
          <w:rFonts w:eastAsia="Arial" w:cs="Arial"/>
          <w:color w:val="000000" w:themeColor="text1"/>
          <w:spacing w:val="21"/>
          <w:szCs w:val="20"/>
        </w:rPr>
        <w:t xml:space="preserve"> </w:t>
      </w:r>
      <w:r w:rsidR="00183F75" w:rsidRPr="009B3DB0">
        <w:rPr>
          <w:rFonts w:eastAsia="Arial" w:cs="Arial"/>
          <w:color w:val="000000" w:themeColor="text1"/>
          <w:szCs w:val="20"/>
        </w:rPr>
        <w:t>offsho</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e</w:t>
      </w:r>
      <w:r w:rsidR="00183F75" w:rsidRPr="009B3DB0">
        <w:rPr>
          <w:rFonts w:eastAsia="Arial" w:cs="Arial"/>
          <w:color w:val="000000" w:themeColor="text1"/>
          <w:spacing w:val="5"/>
          <w:szCs w:val="20"/>
        </w:rPr>
        <w:t xml:space="preserve"> </w:t>
      </w:r>
      <w:r w:rsidR="00183F75" w:rsidRPr="009B3DB0">
        <w:rPr>
          <w:rFonts w:eastAsia="Arial" w:cs="Arial"/>
          <w:color w:val="000000" w:themeColor="text1"/>
          <w:szCs w:val="20"/>
        </w:rPr>
        <w:t>a</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eas,</w:t>
      </w:r>
      <w:r w:rsidR="00183F75" w:rsidRPr="009B3DB0">
        <w:rPr>
          <w:rFonts w:eastAsia="Arial" w:cs="Arial"/>
          <w:color w:val="000000" w:themeColor="text1"/>
          <w:spacing w:val="-11"/>
          <w:szCs w:val="20"/>
        </w:rPr>
        <w:t xml:space="preserve"> </w:t>
      </w:r>
      <w:r w:rsidR="00183F75" w:rsidRPr="009B3DB0">
        <w:rPr>
          <w:rFonts w:eastAsia="Arial" w:cs="Arial"/>
          <w:color w:val="000000" w:themeColor="text1"/>
          <w:szCs w:val="20"/>
        </w:rPr>
        <w:t>whe</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e shipping</w:t>
      </w:r>
      <w:r w:rsidR="00183F75" w:rsidRPr="009B3DB0">
        <w:rPr>
          <w:rFonts w:eastAsia="Arial" w:cs="Arial"/>
          <w:color w:val="000000" w:themeColor="text1"/>
          <w:spacing w:val="-7"/>
          <w:szCs w:val="20"/>
        </w:rPr>
        <w:t xml:space="preserve"> </w:t>
      </w:r>
      <w:r w:rsidR="00183F75" w:rsidRPr="009B3DB0">
        <w:rPr>
          <w:rFonts w:eastAsia="Arial" w:cs="Arial"/>
          <w:color w:val="000000" w:themeColor="text1"/>
          <w:szCs w:val="20"/>
        </w:rPr>
        <w:t>t</w:t>
      </w:r>
      <w:r w:rsidR="00183F75" w:rsidRPr="009B3DB0">
        <w:rPr>
          <w:rFonts w:eastAsia="Arial" w:cs="Arial"/>
          <w:color w:val="000000" w:themeColor="text1"/>
          <w:spacing w:val="-2"/>
          <w:szCs w:val="20"/>
        </w:rPr>
        <w:t>r</w:t>
      </w:r>
      <w:r w:rsidR="00183F75" w:rsidRPr="009B3DB0">
        <w:rPr>
          <w:rFonts w:eastAsia="Arial" w:cs="Arial"/>
          <w:color w:val="000000" w:themeColor="text1"/>
          <w:szCs w:val="20"/>
        </w:rPr>
        <w:t>affic</w:t>
      </w:r>
      <w:r w:rsidR="00183F75" w:rsidRPr="009B3DB0">
        <w:rPr>
          <w:rFonts w:eastAsia="Arial" w:cs="Arial"/>
          <w:color w:val="000000" w:themeColor="text1"/>
          <w:spacing w:val="27"/>
          <w:szCs w:val="20"/>
        </w:rPr>
        <w:t xml:space="preserve"> </w:t>
      </w:r>
      <w:r w:rsidR="00183F75" w:rsidRPr="009B3DB0">
        <w:rPr>
          <w:rFonts w:eastAsia="Arial" w:cs="Arial"/>
          <w:color w:val="000000" w:themeColor="text1"/>
          <w:spacing w:val="-3"/>
          <w:szCs w:val="20"/>
        </w:rPr>
        <w:t>c</w:t>
      </w:r>
      <w:r w:rsidR="00183F75" w:rsidRPr="009B3DB0">
        <w:rPr>
          <w:rFonts w:eastAsia="Arial" w:cs="Arial"/>
          <w:color w:val="000000" w:themeColor="text1"/>
          <w:szCs w:val="20"/>
        </w:rPr>
        <w:t>on</w:t>
      </w:r>
      <w:r w:rsidR="00183F75" w:rsidRPr="009B3DB0">
        <w:rPr>
          <w:rFonts w:eastAsia="Arial" w:cs="Arial"/>
          <w:color w:val="000000" w:themeColor="text1"/>
          <w:spacing w:val="-3"/>
          <w:szCs w:val="20"/>
        </w:rPr>
        <w:t>c</w:t>
      </w:r>
      <w:r w:rsidR="00183F75" w:rsidRPr="009B3DB0">
        <w:rPr>
          <w:rFonts w:eastAsia="Arial" w:cs="Arial"/>
          <w:color w:val="000000" w:themeColor="text1"/>
          <w:szCs w:val="20"/>
        </w:rPr>
        <w:t>ent</w:t>
      </w:r>
      <w:r w:rsidR="00183F75" w:rsidRPr="009B3DB0">
        <w:rPr>
          <w:rFonts w:eastAsia="Arial" w:cs="Arial"/>
          <w:color w:val="000000" w:themeColor="text1"/>
          <w:spacing w:val="-2"/>
          <w:szCs w:val="20"/>
        </w:rPr>
        <w:t>r</w:t>
      </w:r>
      <w:r w:rsidR="00183F75" w:rsidRPr="009B3DB0">
        <w:rPr>
          <w:rFonts w:eastAsia="Arial" w:cs="Arial"/>
          <w:color w:val="000000" w:themeColor="text1"/>
          <w:szCs w:val="20"/>
        </w:rPr>
        <w:t>ations</w:t>
      </w:r>
      <w:r w:rsidR="00183F75" w:rsidRPr="009B3DB0">
        <w:rPr>
          <w:rFonts w:eastAsia="Arial" w:cs="Arial"/>
          <w:color w:val="000000" w:themeColor="text1"/>
          <w:spacing w:val="5"/>
          <w:szCs w:val="20"/>
        </w:rPr>
        <w:t xml:space="preserve"> </w:t>
      </w:r>
      <w:r w:rsidR="00183F75" w:rsidRPr="009B3DB0">
        <w:rPr>
          <w:rFonts w:eastAsia="Arial" w:cs="Arial"/>
          <w:color w:val="000000" w:themeColor="text1"/>
          <w:szCs w:val="20"/>
        </w:rPr>
        <w:t>a</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e high</w:t>
      </w:r>
      <w:r w:rsidR="00ED4930" w:rsidRPr="009B3DB0">
        <w:rPr>
          <w:rFonts w:eastAsia="Arial" w:cs="Arial"/>
          <w:color w:val="000000" w:themeColor="text1"/>
          <w:szCs w:val="20"/>
        </w:rPr>
        <w:t xml:space="preserve">.  They </w:t>
      </w:r>
      <w:r w:rsidR="00183F75" w:rsidRPr="009B3DB0">
        <w:rPr>
          <w:rFonts w:eastAsia="Arial" w:cs="Arial"/>
          <w:color w:val="000000" w:themeColor="text1"/>
          <w:szCs w:val="20"/>
        </w:rPr>
        <w:t>may</w:t>
      </w:r>
      <w:r w:rsidR="00183F75" w:rsidRPr="009B3DB0">
        <w:rPr>
          <w:rFonts w:eastAsia="Arial" w:cs="Arial"/>
          <w:color w:val="000000" w:themeColor="text1"/>
          <w:spacing w:val="-14"/>
          <w:szCs w:val="20"/>
        </w:rPr>
        <w:t xml:space="preserve"> </w:t>
      </w:r>
      <w:r w:rsidR="00183F75" w:rsidRPr="009B3DB0">
        <w:rPr>
          <w:rFonts w:eastAsia="Arial" w:cs="Arial"/>
          <w:color w:val="000000" w:themeColor="text1"/>
          <w:szCs w:val="20"/>
        </w:rPr>
        <w:t>p</w:t>
      </w:r>
      <w:r w:rsidR="00183F75" w:rsidRPr="009B3DB0">
        <w:rPr>
          <w:rFonts w:eastAsia="Arial" w:cs="Arial"/>
          <w:color w:val="000000" w:themeColor="text1"/>
          <w:spacing w:val="-7"/>
          <w:szCs w:val="20"/>
        </w:rPr>
        <w:t>r</w:t>
      </w:r>
      <w:r w:rsidR="00183F75" w:rsidRPr="009B3DB0">
        <w:rPr>
          <w:rFonts w:eastAsia="Arial" w:cs="Arial"/>
          <w:color w:val="000000" w:themeColor="text1"/>
          <w:spacing w:val="-2"/>
          <w:szCs w:val="20"/>
        </w:rPr>
        <w:t>o</w:t>
      </w:r>
      <w:r w:rsidR="00183F75" w:rsidRPr="009B3DB0">
        <w:rPr>
          <w:rFonts w:eastAsia="Arial" w:cs="Arial"/>
          <w:color w:val="000000" w:themeColor="text1"/>
          <w:szCs w:val="20"/>
        </w:rPr>
        <w:t>vide</w:t>
      </w:r>
      <w:r w:rsidR="00183F75" w:rsidRPr="009B3DB0">
        <w:rPr>
          <w:rFonts w:eastAsia="Arial" w:cs="Arial"/>
          <w:color w:val="000000" w:themeColor="text1"/>
          <w:spacing w:val="-17"/>
          <w:szCs w:val="20"/>
        </w:rPr>
        <w:t xml:space="preserve"> </w:t>
      </w:r>
      <w:r w:rsidR="00183F75" w:rsidRPr="009B3DB0">
        <w:rPr>
          <w:rFonts w:eastAsia="Arial" w:cs="Arial"/>
          <w:color w:val="000000" w:themeColor="text1"/>
          <w:szCs w:val="20"/>
        </w:rPr>
        <w:t>a</w:t>
      </w:r>
      <w:r w:rsidR="00183F75" w:rsidRPr="009B3DB0">
        <w:rPr>
          <w:rFonts w:eastAsia="Arial" w:cs="Arial"/>
          <w:color w:val="000000" w:themeColor="text1"/>
          <w:spacing w:val="-6"/>
          <w:szCs w:val="20"/>
        </w:rPr>
        <w:t xml:space="preserve"> </w:t>
      </w:r>
      <w:r w:rsidR="00183F75" w:rsidRPr="009B3DB0">
        <w:rPr>
          <w:rFonts w:eastAsia="Arial" w:cs="Arial"/>
          <w:color w:val="000000" w:themeColor="text1"/>
          <w:szCs w:val="20"/>
        </w:rPr>
        <w:t>plat</w:t>
      </w:r>
      <w:r w:rsidR="00183F75" w:rsidRPr="009B3DB0">
        <w:rPr>
          <w:rFonts w:eastAsia="Arial" w:cs="Arial"/>
          <w:color w:val="000000" w:themeColor="text1"/>
          <w:spacing w:val="-4"/>
          <w:szCs w:val="20"/>
        </w:rPr>
        <w:t>f</w:t>
      </w:r>
      <w:r w:rsidR="00183F75" w:rsidRPr="009B3DB0">
        <w:rPr>
          <w:rFonts w:eastAsia="Arial" w:cs="Arial"/>
          <w:color w:val="000000" w:themeColor="text1"/>
          <w:szCs w:val="20"/>
        </w:rPr>
        <w:t>orm</w:t>
      </w:r>
      <w:r w:rsidR="00183F75" w:rsidRPr="009B3DB0">
        <w:rPr>
          <w:rFonts w:eastAsia="Arial" w:cs="Arial"/>
          <w:color w:val="000000" w:themeColor="text1"/>
          <w:spacing w:val="31"/>
          <w:szCs w:val="20"/>
        </w:rPr>
        <w:t xml:space="preserve"> </w:t>
      </w:r>
      <w:r w:rsidR="00183F75" w:rsidRPr="009B3DB0">
        <w:rPr>
          <w:rFonts w:eastAsia="Arial" w:cs="Arial"/>
          <w:color w:val="000000" w:themeColor="text1"/>
          <w:spacing w:val="-4"/>
          <w:szCs w:val="20"/>
        </w:rPr>
        <w:t>f</w:t>
      </w:r>
      <w:r w:rsidR="00183F75" w:rsidRPr="009B3DB0">
        <w:rPr>
          <w:rFonts w:eastAsia="Arial" w:cs="Arial"/>
          <w:color w:val="000000" w:themeColor="text1"/>
          <w:szCs w:val="20"/>
        </w:rPr>
        <w:t>or</w:t>
      </w:r>
      <w:r w:rsidR="00183F75" w:rsidRPr="009B3DB0">
        <w:rPr>
          <w:rFonts w:eastAsia="Arial" w:cs="Arial"/>
          <w:color w:val="000000" w:themeColor="text1"/>
          <w:spacing w:val="13"/>
          <w:szCs w:val="20"/>
        </w:rPr>
        <w:t xml:space="preserve"> </w:t>
      </w:r>
      <w:r w:rsidR="006D0B23" w:rsidRPr="009B3DB0">
        <w:rPr>
          <w:rFonts w:eastAsia="Arial" w:cs="Arial"/>
          <w:color w:val="000000" w:themeColor="text1"/>
          <w:szCs w:val="20"/>
        </w:rPr>
        <w:t>other</w:t>
      </w:r>
      <w:r w:rsidR="006D0B23" w:rsidRPr="009B3DB0">
        <w:rPr>
          <w:rFonts w:eastAsia="Arial" w:cs="Arial"/>
          <w:color w:val="000000" w:themeColor="text1"/>
          <w:spacing w:val="9"/>
          <w:szCs w:val="20"/>
        </w:rPr>
        <w:t xml:space="preserve"> </w:t>
      </w:r>
      <w:r w:rsidR="007C4803" w:rsidRPr="00D457EB">
        <w:t>AtoN</w:t>
      </w:r>
      <w:r w:rsidR="007C4803" w:rsidRPr="009B3DB0">
        <w:rPr>
          <w:rFonts w:eastAsia="Arial" w:cs="Arial"/>
          <w:color w:val="000000" w:themeColor="text1"/>
          <w:spacing w:val="-18"/>
          <w:szCs w:val="20"/>
        </w:rPr>
        <w:t xml:space="preserve"> </w:t>
      </w:r>
      <w:r w:rsidR="00183F75" w:rsidRPr="009B3DB0">
        <w:rPr>
          <w:rFonts w:eastAsia="Arial" w:cs="Arial"/>
          <w:color w:val="000000" w:themeColor="text1"/>
          <w:szCs w:val="20"/>
        </w:rPr>
        <w:t>such</w:t>
      </w:r>
      <w:r w:rsidR="00183F75" w:rsidRPr="009B3DB0">
        <w:rPr>
          <w:rFonts w:eastAsia="Arial" w:cs="Arial"/>
          <w:color w:val="000000" w:themeColor="text1"/>
          <w:spacing w:val="-4"/>
          <w:szCs w:val="20"/>
        </w:rPr>
        <w:t xml:space="preserve"> </w:t>
      </w:r>
      <w:r w:rsidR="00183F75" w:rsidRPr="009B3DB0">
        <w:rPr>
          <w:rFonts w:eastAsia="Arial" w:cs="Arial"/>
          <w:color w:val="000000" w:themeColor="text1"/>
          <w:szCs w:val="20"/>
        </w:rPr>
        <w:t>as</w:t>
      </w:r>
      <w:r w:rsidR="00183F75" w:rsidRPr="009B3DB0">
        <w:rPr>
          <w:rFonts w:eastAsia="Arial" w:cs="Arial"/>
          <w:color w:val="000000" w:themeColor="text1"/>
          <w:spacing w:val="-13"/>
          <w:szCs w:val="20"/>
        </w:rPr>
        <w:t xml:space="preserve"> </w:t>
      </w:r>
      <w:r w:rsidR="00183F75" w:rsidRPr="009B3DB0">
        <w:rPr>
          <w:rFonts w:eastAsia="Arial" w:cs="Arial"/>
          <w:color w:val="000000" w:themeColor="text1"/>
          <w:spacing w:val="-2"/>
          <w:szCs w:val="20"/>
        </w:rPr>
        <w:t>r</w:t>
      </w:r>
      <w:r w:rsidR="00183F75" w:rsidRPr="009B3DB0">
        <w:rPr>
          <w:rFonts w:eastAsia="Arial" w:cs="Arial"/>
          <w:color w:val="000000" w:themeColor="text1"/>
          <w:szCs w:val="20"/>
        </w:rPr>
        <w:t>a</w:t>
      </w:r>
      <w:r w:rsidR="00183F75" w:rsidRPr="009B3DB0">
        <w:rPr>
          <w:rFonts w:eastAsia="Arial" w:cs="Arial"/>
          <w:color w:val="000000" w:themeColor="text1"/>
          <w:spacing w:val="-3"/>
          <w:szCs w:val="20"/>
        </w:rPr>
        <w:t>c</w:t>
      </w:r>
      <w:r w:rsidR="00183F75" w:rsidRPr="009B3DB0">
        <w:rPr>
          <w:rFonts w:eastAsia="Arial" w:cs="Arial"/>
          <w:color w:val="000000" w:themeColor="text1"/>
          <w:szCs w:val="20"/>
        </w:rPr>
        <w:t>ons</w:t>
      </w:r>
      <w:r w:rsidR="00183F75" w:rsidRPr="009B3DB0">
        <w:rPr>
          <w:rFonts w:eastAsia="Arial" w:cs="Arial"/>
          <w:color w:val="000000" w:themeColor="text1"/>
          <w:spacing w:val="-1"/>
          <w:szCs w:val="20"/>
        </w:rPr>
        <w:t xml:space="preserve"> </w:t>
      </w:r>
      <w:r w:rsidR="007C4803" w:rsidRPr="009B3DB0">
        <w:rPr>
          <w:rFonts w:eastAsia="Arial" w:cs="Arial"/>
          <w:color w:val="000000" w:themeColor="text1"/>
          <w:spacing w:val="-1"/>
          <w:szCs w:val="20"/>
        </w:rPr>
        <w:t xml:space="preserve">and / </w:t>
      </w:r>
      <w:r w:rsidR="00183F75" w:rsidRPr="009B3DB0">
        <w:rPr>
          <w:rFonts w:eastAsia="Arial" w:cs="Arial"/>
          <w:color w:val="000000" w:themeColor="text1"/>
          <w:szCs w:val="20"/>
        </w:rPr>
        <w:t>or</w:t>
      </w:r>
      <w:r w:rsidR="00183F75" w:rsidRPr="009B3DB0">
        <w:rPr>
          <w:rFonts w:eastAsia="Arial" w:cs="Arial"/>
          <w:color w:val="000000" w:themeColor="text1"/>
          <w:spacing w:val="8"/>
          <w:szCs w:val="20"/>
        </w:rPr>
        <w:t xml:space="preserve"> </w:t>
      </w:r>
      <w:r w:rsidR="00183F75" w:rsidRPr="009B3DB0">
        <w:rPr>
          <w:rFonts w:eastAsia="Arial" w:cs="Arial"/>
          <w:color w:val="000000" w:themeColor="text1"/>
          <w:w w:val="90"/>
          <w:szCs w:val="20"/>
        </w:rPr>
        <w:t>AIS</w:t>
      </w:r>
      <w:r w:rsidR="00183F75" w:rsidRPr="009B3DB0">
        <w:rPr>
          <w:rFonts w:eastAsia="Arial" w:cs="Arial"/>
          <w:color w:val="000000" w:themeColor="text1"/>
          <w:spacing w:val="5"/>
          <w:w w:val="90"/>
          <w:szCs w:val="20"/>
        </w:rPr>
        <w:t xml:space="preserve"> </w:t>
      </w:r>
      <w:r w:rsidR="00183F75" w:rsidRPr="009B3DB0">
        <w:rPr>
          <w:rFonts w:eastAsia="Arial" w:cs="Arial"/>
          <w:color w:val="000000" w:themeColor="text1"/>
          <w:szCs w:val="20"/>
        </w:rPr>
        <w:t>A</w:t>
      </w:r>
      <w:r w:rsidR="00183F75" w:rsidRPr="009B3DB0">
        <w:rPr>
          <w:rFonts w:eastAsia="Arial" w:cs="Arial"/>
          <w:color w:val="000000" w:themeColor="text1"/>
          <w:spacing w:val="-2"/>
          <w:szCs w:val="20"/>
        </w:rPr>
        <w:t>t</w:t>
      </w:r>
      <w:r w:rsidR="00183F75" w:rsidRPr="009B3DB0">
        <w:rPr>
          <w:rFonts w:eastAsia="Arial" w:cs="Arial"/>
          <w:color w:val="000000" w:themeColor="text1"/>
          <w:szCs w:val="20"/>
        </w:rPr>
        <w:t>oN.</w:t>
      </w:r>
    </w:p>
    <w:p w14:paraId="37C5305A" w14:textId="23B727EB" w:rsidR="00A40D11" w:rsidRPr="00E77AA9" w:rsidRDefault="00C51EC4" w:rsidP="009D4D95">
      <w:pPr>
        <w:pStyle w:val="Heading3"/>
        <w:rPr>
          <w:rFonts w:asciiTheme="minorHAnsi" w:eastAsia="Times New Roman" w:hAnsiTheme="minorHAnsi" w:cstheme="minorHAnsi"/>
          <w:color w:val="407CC9"/>
          <w:lang w:val="en-ZA" w:eastAsia="en-ZA"/>
        </w:rPr>
      </w:pPr>
      <w:bookmarkStart w:id="95" w:name="_Toc66458761"/>
      <w:bookmarkStart w:id="96" w:name="_Toc69478719"/>
      <w:bookmarkStart w:id="97" w:name="_Hlk53652310"/>
      <w:r w:rsidRPr="00E77AA9">
        <w:rPr>
          <w:rFonts w:asciiTheme="minorHAnsi" w:eastAsia="Times New Roman" w:hAnsiTheme="minorHAnsi" w:cstheme="minorHAnsi"/>
          <w:color w:val="407CC9"/>
          <w:lang w:val="en-ZA" w:eastAsia="en-ZA"/>
        </w:rPr>
        <w:t>Po</w:t>
      </w:r>
      <w:r w:rsidRPr="00E77AA9">
        <w:rPr>
          <w:rFonts w:eastAsia="Times New Roman" w:cstheme="minorHAnsi"/>
          <w:color w:val="407CC9"/>
          <w:lang w:val="en-ZA" w:eastAsia="en-ZA"/>
        </w:rPr>
        <w:t>sition, navigation and timing (PNT) and D</w:t>
      </w:r>
      <w:r w:rsidR="007D128D" w:rsidRPr="00E77AA9">
        <w:rPr>
          <w:rFonts w:eastAsia="Times New Roman" w:cstheme="minorHAnsi"/>
          <w:color w:val="407CC9"/>
          <w:lang w:val="en-ZA" w:eastAsia="en-ZA"/>
        </w:rPr>
        <w:t>ifferential Systems</w:t>
      </w:r>
      <w:bookmarkEnd w:id="95"/>
      <w:bookmarkEnd w:id="96"/>
      <w:r w:rsidRPr="00E77AA9">
        <w:rPr>
          <w:rFonts w:eastAsia="Times New Roman" w:cstheme="minorHAnsi"/>
          <w:color w:val="407CC9"/>
          <w:lang w:val="en-ZA" w:eastAsia="en-ZA"/>
        </w:rPr>
        <w:t xml:space="preserve"> </w:t>
      </w:r>
      <w:bookmarkEnd w:id="97"/>
    </w:p>
    <w:p w14:paraId="22DCAC16" w14:textId="77777777" w:rsidR="00801F1A" w:rsidRPr="009B3DB0" w:rsidRDefault="00C157EF" w:rsidP="008F699A">
      <w:pPr>
        <w:pStyle w:val="BodyText"/>
        <w:rPr>
          <w:rFonts w:eastAsia="Times New Roman" w:cstheme="minorHAnsi"/>
          <w:color w:val="000000"/>
          <w:lang w:val="en-ZA" w:eastAsia="en-ZA"/>
        </w:rPr>
      </w:pPr>
      <w:r w:rsidRPr="009B3DB0">
        <w:rPr>
          <w:rFonts w:eastAsia="Times New Roman" w:cstheme="minorHAnsi"/>
          <w:color w:val="000000"/>
          <w:lang w:val="en-ZA" w:eastAsia="en-ZA"/>
        </w:rPr>
        <w:t>Position, navigation and timing (PNT)</w:t>
      </w:r>
      <w:r w:rsidR="00C3082B">
        <w:rPr>
          <w:rFonts w:eastAsia="Times New Roman" w:cstheme="minorHAnsi"/>
          <w:color w:val="000000"/>
          <w:lang w:val="en-ZA" w:eastAsia="en-ZA"/>
        </w:rPr>
        <w:t xml:space="preserve"> and </w:t>
      </w:r>
      <w:r w:rsidR="007D128D">
        <w:rPr>
          <w:rFonts w:eastAsia="Times New Roman" w:cstheme="minorHAnsi"/>
          <w:color w:val="000000"/>
          <w:lang w:val="en-ZA" w:eastAsia="en-ZA"/>
        </w:rPr>
        <w:t xml:space="preserve">Differential Global </w:t>
      </w:r>
      <w:r w:rsidR="00E71F46">
        <w:rPr>
          <w:rFonts w:eastAsia="Times New Roman" w:cstheme="minorHAnsi"/>
          <w:color w:val="000000"/>
          <w:lang w:val="en-ZA" w:eastAsia="en-ZA"/>
        </w:rPr>
        <w:t>Navigation Satellite System (</w:t>
      </w:r>
      <w:r w:rsidR="00C51EC4">
        <w:rPr>
          <w:rFonts w:eastAsia="Times New Roman" w:cstheme="minorHAnsi"/>
          <w:color w:val="000000"/>
          <w:lang w:val="en-ZA" w:eastAsia="en-ZA"/>
        </w:rPr>
        <w:t>DGNSS</w:t>
      </w:r>
      <w:r w:rsidR="00E71F46">
        <w:rPr>
          <w:rFonts w:eastAsia="Times New Roman" w:cstheme="minorHAnsi"/>
          <w:color w:val="000000"/>
          <w:lang w:val="en-ZA" w:eastAsia="en-ZA"/>
        </w:rPr>
        <w:t>)</w:t>
      </w:r>
      <w:r w:rsidR="00C51EC4">
        <w:rPr>
          <w:rFonts w:eastAsia="Times New Roman" w:cstheme="minorHAnsi"/>
          <w:color w:val="000000"/>
          <w:lang w:val="en-ZA" w:eastAsia="en-ZA"/>
        </w:rPr>
        <w:t xml:space="preserve"> are </w:t>
      </w:r>
      <w:r w:rsidRPr="009B3DB0">
        <w:rPr>
          <w:rFonts w:eastAsia="Times New Roman" w:cstheme="minorHAnsi"/>
          <w:color w:val="000000"/>
          <w:lang w:val="en-ZA" w:eastAsia="en-ZA"/>
        </w:rPr>
        <w:t xml:space="preserve">widely used both for navigation </w:t>
      </w:r>
      <w:r w:rsidRPr="002927E0">
        <w:rPr>
          <w:rFonts w:eastAsia="Times New Roman" w:cstheme="minorHAnsi"/>
          <w:color w:val="000000"/>
          <w:lang w:val="en-ZA" w:eastAsia="en-ZA"/>
        </w:rPr>
        <w:t xml:space="preserve">and </w:t>
      </w:r>
      <w:r w:rsidR="00DC791C" w:rsidRPr="00FD2FB8">
        <w:rPr>
          <w:rFonts w:eastAsia="Times New Roman" w:cstheme="minorHAnsi"/>
          <w:color w:val="000000"/>
          <w:lang w:val="en-ZA" w:eastAsia="en-ZA"/>
        </w:rPr>
        <w:t>as</w:t>
      </w:r>
      <w:r w:rsidR="00C51EC4" w:rsidRPr="00FD2FB8">
        <w:rPr>
          <w:rFonts w:eastAsia="Times New Roman" w:cstheme="minorHAnsi"/>
          <w:color w:val="000000"/>
          <w:lang w:val="en-ZA" w:eastAsia="en-ZA"/>
        </w:rPr>
        <w:t xml:space="preserve"> an </w:t>
      </w:r>
      <w:r w:rsidRPr="002927E0">
        <w:rPr>
          <w:rFonts w:eastAsia="Times New Roman" w:cstheme="minorHAnsi"/>
          <w:color w:val="000000"/>
          <w:lang w:val="en-ZA" w:eastAsia="en-ZA"/>
        </w:rPr>
        <w:t>AtoN</w:t>
      </w:r>
      <w:r w:rsidRPr="009B3DB0">
        <w:rPr>
          <w:rFonts w:eastAsia="Times New Roman" w:cstheme="minorHAnsi"/>
          <w:color w:val="000000"/>
          <w:lang w:val="en-ZA" w:eastAsia="en-ZA"/>
        </w:rPr>
        <w:t xml:space="preserve">. </w:t>
      </w:r>
      <w:r w:rsidR="00DC791C" w:rsidRPr="009B3DB0">
        <w:rPr>
          <w:rFonts w:eastAsia="Times New Roman" w:cstheme="minorHAnsi"/>
          <w:color w:val="000000"/>
          <w:lang w:val="en-ZA" w:eastAsia="en-ZA"/>
        </w:rPr>
        <w:t xml:space="preserve"> </w:t>
      </w:r>
      <w:r w:rsidRPr="009B3DB0">
        <w:rPr>
          <w:rFonts w:eastAsia="Times New Roman" w:cstheme="minorHAnsi"/>
          <w:color w:val="000000"/>
          <w:lang w:val="en-ZA" w:eastAsia="en-ZA"/>
        </w:rPr>
        <w:t>The availability and type of positioning fixing system in a particular area should be considered.</w:t>
      </w:r>
    </w:p>
    <w:p w14:paraId="06C29519" w14:textId="77777777" w:rsidR="003F7F4B" w:rsidRPr="009B3DB0" w:rsidRDefault="003F7F4B" w:rsidP="003F7F4B">
      <w:pPr>
        <w:pStyle w:val="Heading3"/>
        <w:rPr>
          <w:rFonts w:asciiTheme="minorHAnsi" w:eastAsia="Times New Roman" w:hAnsiTheme="minorHAnsi" w:cstheme="minorHAnsi"/>
          <w:color w:val="000000"/>
          <w:lang w:val="en-ZA" w:eastAsia="en-ZA"/>
        </w:rPr>
      </w:pPr>
      <w:bookmarkStart w:id="98" w:name="_Toc66458762"/>
      <w:bookmarkStart w:id="99" w:name="_Toc69478720"/>
      <w:bookmarkStart w:id="100" w:name="_Hlk53652296"/>
      <w:r w:rsidRPr="009B3DB0">
        <w:rPr>
          <w:rFonts w:asciiTheme="minorHAnsi" w:eastAsia="Times New Roman" w:hAnsiTheme="minorHAnsi" w:cstheme="minorHAnsi"/>
          <w:color w:val="407CC9"/>
          <w:lang w:val="en-ZA" w:eastAsia="en-ZA"/>
        </w:rPr>
        <w:t>V</w:t>
      </w:r>
      <w:r w:rsidR="00330BA3" w:rsidRPr="009B3DB0">
        <w:rPr>
          <w:rFonts w:asciiTheme="minorHAnsi" w:eastAsia="Times New Roman" w:hAnsiTheme="minorHAnsi" w:cstheme="minorHAnsi"/>
          <w:color w:val="407CC9"/>
          <w:lang w:val="en-ZA" w:eastAsia="en-ZA"/>
        </w:rPr>
        <w:t xml:space="preserve">essel </w:t>
      </w:r>
      <w:r w:rsidRPr="009B3DB0">
        <w:rPr>
          <w:rFonts w:asciiTheme="minorHAnsi" w:eastAsia="Times New Roman" w:hAnsiTheme="minorHAnsi" w:cstheme="minorHAnsi"/>
          <w:color w:val="407CC9"/>
          <w:lang w:val="en-ZA" w:eastAsia="en-ZA"/>
        </w:rPr>
        <w:t>T</w:t>
      </w:r>
      <w:r w:rsidR="00330BA3" w:rsidRPr="009B3DB0">
        <w:rPr>
          <w:rFonts w:asciiTheme="minorHAnsi" w:eastAsia="Times New Roman" w:hAnsiTheme="minorHAnsi" w:cstheme="minorHAnsi"/>
          <w:color w:val="407CC9"/>
          <w:lang w:val="en-ZA" w:eastAsia="en-ZA"/>
        </w:rPr>
        <w:t xml:space="preserve">raffic </w:t>
      </w:r>
      <w:r w:rsidRPr="009B3DB0">
        <w:rPr>
          <w:rFonts w:asciiTheme="minorHAnsi" w:eastAsia="Times New Roman" w:hAnsiTheme="minorHAnsi" w:cstheme="minorHAnsi"/>
          <w:color w:val="407CC9"/>
          <w:lang w:val="en-ZA" w:eastAsia="en-ZA"/>
        </w:rPr>
        <w:t>S</w:t>
      </w:r>
      <w:r w:rsidR="00330BA3" w:rsidRPr="009B3DB0">
        <w:rPr>
          <w:rFonts w:asciiTheme="minorHAnsi" w:eastAsia="Times New Roman" w:hAnsiTheme="minorHAnsi" w:cstheme="minorHAnsi"/>
          <w:color w:val="407CC9"/>
          <w:lang w:val="en-ZA" w:eastAsia="en-ZA"/>
        </w:rPr>
        <w:t>ervices</w:t>
      </w:r>
      <w:bookmarkEnd w:id="98"/>
      <w:bookmarkEnd w:id="99"/>
      <w:r w:rsidRPr="009B3DB0">
        <w:rPr>
          <w:rFonts w:asciiTheme="minorHAnsi" w:eastAsia="Times New Roman" w:hAnsiTheme="minorHAnsi" w:cstheme="minorHAnsi"/>
          <w:color w:val="407CC9"/>
          <w:lang w:val="en-ZA" w:eastAsia="en-ZA"/>
        </w:rPr>
        <w:t xml:space="preserve"> </w:t>
      </w:r>
      <w:bookmarkEnd w:id="100"/>
    </w:p>
    <w:p w14:paraId="71DE9009" w14:textId="77777777" w:rsidR="003F7F4B" w:rsidRPr="009B3DB0" w:rsidRDefault="00C157EF" w:rsidP="003F7F4B">
      <w:pPr>
        <w:pStyle w:val="BodyText"/>
        <w:rPr>
          <w:rFonts w:eastAsia="Times New Roman" w:cstheme="minorHAnsi"/>
          <w:color w:val="000000"/>
          <w:lang w:val="en-ZA" w:eastAsia="en-ZA"/>
        </w:rPr>
      </w:pPr>
      <w:r w:rsidRPr="009B3DB0">
        <w:rPr>
          <w:rFonts w:eastAsia="Times New Roman" w:cstheme="minorHAnsi"/>
          <w:color w:val="000000"/>
          <w:lang w:val="en-ZA" w:eastAsia="en-ZA"/>
        </w:rPr>
        <w:t>Vessel Traffic Services (VTS) managing traffic volume and density in a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rFonts w:eastAsia="Times New Roman" w:cstheme="minorHAnsi"/>
          <w:color w:val="000000"/>
          <w:lang w:val="en-ZA" w:eastAsia="en-ZA"/>
        </w:rPr>
        <w:t xml:space="preserve"> may mitigate some of the risk and therefore </w:t>
      </w:r>
      <w:r w:rsidR="00180156" w:rsidRPr="009B3DB0">
        <w:rPr>
          <w:rFonts w:eastAsia="Times New Roman" w:cstheme="minorHAnsi"/>
          <w:color w:val="000000"/>
          <w:lang w:val="en-ZA" w:eastAsia="en-ZA"/>
        </w:rPr>
        <w:t xml:space="preserve">may </w:t>
      </w:r>
      <w:r w:rsidRPr="009B3DB0">
        <w:rPr>
          <w:rFonts w:eastAsia="Times New Roman" w:cstheme="minorHAnsi"/>
          <w:color w:val="000000"/>
          <w:lang w:val="en-ZA" w:eastAsia="en-ZA"/>
        </w:rPr>
        <w:t xml:space="preserve">influence </w:t>
      </w:r>
      <w:r w:rsidR="00330BA3" w:rsidRPr="009B3DB0">
        <w:rPr>
          <w:rFonts w:eastAsia="Times New Roman" w:cstheme="minorHAnsi"/>
          <w:color w:val="000000"/>
          <w:lang w:val="en-ZA" w:eastAsia="en-ZA"/>
        </w:rPr>
        <w:t xml:space="preserve">the </w:t>
      </w:r>
      <w:r w:rsidRPr="009B3DB0">
        <w:rPr>
          <w:rFonts w:eastAsia="Times New Roman" w:cstheme="minorHAnsi"/>
          <w:color w:val="000000"/>
          <w:lang w:val="en-ZA" w:eastAsia="en-ZA"/>
        </w:rPr>
        <w:t xml:space="preserve">type and amount of AtoN to be deployed. </w:t>
      </w:r>
    </w:p>
    <w:p w14:paraId="02488CB4" w14:textId="77777777" w:rsidR="003F7F4B" w:rsidRPr="009B3DB0" w:rsidRDefault="003F7F4B" w:rsidP="003F7F4B">
      <w:pPr>
        <w:pStyle w:val="Heading3"/>
        <w:rPr>
          <w:rFonts w:asciiTheme="minorHAnsi" w:eastAsia="Times New Roman" w:hAnsiTheme="minorHAnsi" w:cstheme="minorHAnsi"/>
          <w:color w:val="407CC9"/>
          <w:lang w:val="en-ZA" w:eastAsia="en-ZA"/>
        </w:rPr>
      </w:pPr>
      <w:bookmarkStart w:id="101" w:name="_Toc66458763"/>
      <w:bookmarkStart w:id="102" w:name="_Toc69478721"/>
      <w:r w:rsidRPr="009B3DB0">
        <w:rPr>
          <w:rFonts w:asciiTheme="minorHAnsi" w:eastAsia="Times New Roman" w:hAnsiTheme="minorHAnsi" w:cstheme="minorHAnsi"/>
          <w:color w:val="407CC9"/>
          <w:lang w:val="en-ZA" w:eastAsia="en-ZA"/>
        </w:rPr>
        <w:t>Pilotage</w:t>
      </w:r>
      <w:bookmarkEnd w:id="101"/>
      <w:bookmarkEnd w:id="102"/>
      <w:r w:rsidRPr="009B3DB0">
        <w:rPr>
          <w:rFonts w:asciiTheme="minorHAnsi" w:eastAsia="Times New Roman" w:hAnsiTheme="minorHAnsi" w:cstheme="minorHAnsi"/>
          <w:color w:val="407CC9"/>
          <w:lang w:val="en-ZA" w:eastAsia="en-ZA"/>
        </w:rPr>
        <w:t xml:space="preserve"> </w:t>
      </w:r>
    </w:p>
    <w:p w14:paraId="344A8A5E" w14:textId="77777777" w:rsidR="003F7F4B" w:rsidRPr="009B3DB0" w:rsidRDefault="00180156" w:rsidP="008F699A">
      <w:pPr>
        <w:pStyle w:val="BodyText"/>
        <w:rPr>
          <w:rFonts w:eastAsia="Times New Roman" w:cstheme="minorHAnsi"/>
          <w:color w:val="000000"/>
          <w:lang w:val="en-ZA" w:eastAsia="en-ZA"/>
        </w:rPr>
      </w:pPr>
      <w:r w:rsidRPr="009B3DB0">
        <w:rPr>
          <w:rFonts w:eastAsia="Times New Roman" w:cstheme="minorHAnsi"/>
          <w:color w:val="000000"/>
          <w:lang w:val="en-ZA" w:eastAsia="en-ZA"/>
        </w:rPr>
        <w:t>P</w:t>
      </w:r>
      <w:r w:rsidR="00C157EF" w:rsidRPr="009B3DB0">
        <w:rPr>
          <w:rFonts w:eastAsia="Times New Roman" w:cstheme="minorHAnsi"/>
          <w:color w:val="000000"/>
          <w:lang w:val="en-ZA" w:eastAsia="en-ZA"/>
        </w:rPr>
        <w:t>ilotage is a specialised service to navigation, specifically in restricted and</w:t>
      </w:r>
      <w:r w:rsidRPr="009B3DB0">
        <w:rPr>
          <w:rFonts w:eastAsia="Times New Roman" w:cstheme="minorHAnsi"/>
          <w:color w:val="000000"/>
          <w:lang w:val="en-ZA" w:eastAsia="en-ZA"/>
        </w:rPr>
        <w:t xml:space="preserve"> </w:t>
      </w:r>
      <w:r w:rsidR="00C157EF" w:rsidRPr="009B3DB0">
        <w:rPr>
          <w:rFonts w:eastAsia="Times New Roman" w:cstheme="minorHAnsi"/>
          <w:color w:val="000000"/>
          <w:lang w:val="en-ZA" w:eastAsia="en-ZA"/>
        </w:rPr>
        <w:t>/</w:t>
      </w:r>
      <w:r w:rsidRPr="009B3DB0">
        <w:rPr>
          <w:rFonts w:eastAsia="Times New Roman" w:cstheme="minorHAnsi"/>
          <w:color w:val="000000"/>
          <w:lang w:val="en-ZA" w:eastAsia="en-ZA"/>
        </w:rPr>
        <w:t xml:space="preserve"> </w:t>
      </w:r>
      <w:r w:rsidR="00C157EF" w:rsidRPr="009B3DB0">
        <w:rPr>
          <w:rFonts w:eastAsia="Times New Roman" w:cstheme="minorHAnsi"/>
          <w:color w:val="000000"/>
          <w:lang w:val="en-ZA" w:eastAsia="en-ZA"/>
        </w:rPr>
        <w:t>or navigationally challenging waters.</w:t>
      </w:r>
      <w:r w:rsidR="001B1320">
        <w:rPr>
          <w:rFonts w:eastAsia="Times New Roman" w:cstheme="minorHAnsi"/>
          <w:color w:val="000000"/>
          <w:lang w:val="en-ZA" w:eastAsia="en-ZA"/>
        </w:rPr>
        <w:t xml:space="preserve"> </w:t>
      </w:r>
      <w:r w:rsidR="00C157EF" w:rsidRPr="009B3DB0">
        <w:rPr>
          <w:rFonts w:eastAsia="Times New Roman" w:cstheme="minorHAnsi"/>
          <w:color w:val="000000"/>
          <w:lang w:val="en-ZA" w:eastAsia="en-ZA"/>
        </w:rPr>
        <w:t xml:space="preserve"> The pilot draws on local knowledge related to geographic and hydrographic points of interest. </w:t>
      </w:r>
      <w:r w:rsidR="001B1320">
        <w:rPr>
          <w:rFonts w:eastAsia="Times New Roman" w:cstheme="minorHAnsi"/>
          <w:color w:val="000000"/>
          <w:lang w:val="en-ZA" w:eastAsia="en-ZA"/>
        </w:rPr>
        <w:t xml:space="preserve"> </w:t>
      </w:r>
      <w:r w:rsidR="00C157EF" w:rsidRPr="009B3DB0">
        <w:rPr>
          <w:rFonts w:eastAsia="Times New Roman" w:cstheme="minorHAnsi"/>
          <w:color w:val="000000"/>
          <w:lang w:val="en-ZA" w:eastAsia="en-ZA"/>
        </w:rPr>
        <w:t xml:space="preserve">Deployment of AtoN may be designed </w:t>
      </w:r>
      <w:r w:rsidR="00C51EC4">
        <w:rPr>
          <w:rFonts w:eastAsia="Times New Roman" w:cstheme="minorHAnsi"/>
          <w:color w:val="000000"/>
          <w:lang w:val="en-ZA" w:eastAsia="en-ZA"/>
        </w:rPr>
        <w:t xml:space="preserve">considering </w:t>
      </w:r>
      <w:r w:rsidR="00C157EF" w:rsidRPr="009B3DB0">
        <w:rPr>
          <w:rFonts w:eastAsia="Times New Roman" w:cstheme="minorHAnsi"/>
          <w:color w:val="000000"/>
          <w:lang w:val="en-ZA" w:eastAsia="en-ZA"/>
        </w:rPr>
        <w:t>pilot</w:t>
      </w:r>
      <w:r w:rsidR="00C51EC4">
        <w:rPr>
          <w:rFonts w:eastAsia="Times New Roman" w:cstheme="minorHAnsi"/>
          <w:color w:val="000000"/>
          <w:lang w:val="en-ZA" w:eastAsia="en-ZA"/>
        </w:rPr>
        <w:t>s’</w:t>
      </w:r>
      <w:r w:rsidR="00C157EF" w:rsidRPr="009B3DB0">
        <w:rPr>
          <w:rFonts w:eastAsia="Times New Roman" w:cstheme="minorHAnsi"/>
          <w:color w:val="000000"/>
          <w:lang w:val="en-ZA" w:eastAsia="en-ZA"/>
        </w:rPr>
        <w:t xml:space="preserve"> knowledge or requirements.</w:t>
      </w:r>
    </w:p>
    <w:p w14:paraId="2AAAFBBD" w14:textId="107274C7" w:rsidR="008F699A" w:rsidRPr="00D06C64" w:rsidRDefault="00D06C64" w:rsidP="001374ED">
      <w:pPr>
        <w:pStyle w:val="Heading1"/>
        <w:rPr>
          <w:lang w:val="en-ZA"/>
        </w:rPr>
      </w:pPr>
      <w:bookmarkStart w:id="103" w:name="_Toc53746749"/>
      <w:bookmarkStart w:id="104" w:name="_Toc66458764"/>
      <w:bookmarkStart w:id="105" w:name="_Toc69478722"/>
      <w:bookmarkEnd w:id="103"/>
      <w:r w:rsidRPr="00D06C64">
        <w:rPr>
          <w:lang w:val="en-ZA"/>
        </w:rPr>
        <w:br w:type="page"/>
      </w:r>
      <w:r w:rsidR="00513CBE" w:rsidRPr="00D06C64">
        <w:rPr>
          <w:lang w:val="en-ZA"/>
        </w:rPr>
        <w:t>DESIGN METHODOLOGY/PROCEDURE</w:t>
      </w:r>
      <w:bookmarkEnd w:id="104"/>
      <w:bookmarkEnd w:id="105"/>
    </w:p>
    <w:p w14:paraId="7C8845FE" w14:textId="77777777" w:rsidR="00513CBE" w:rsidRPr="009B3DB0" w:rsidRDefault="00513CBE" w:rsidP="00513CBE">
      <w:pPr>
        <w:pStyle w:val="Heading1separatationline"/>
        <w:rPr>
          <w:lang w:val="en-ZA"/>
        </w:rPr>
      </w:pPr>
    </w:p>
    <w:p w14:paraId="12F2144B" w14:textId="77777777" w:rsidR="008F699A" w:rsidRPr="009B3DB0" w:rsidRDefault="008F699A" w:rsidP="00723B95">
      <w:pPr>
        <w:pStyle w:val="Heading2"/>
      </w:pPr>
      <w:bookmarkStart w:id="106" w:name="_Ref452284040"/>
      <w:bookmarkStart w:id="107" w:name="_Toc66458765"/>
      <w:bookmarkStart w:id="108" w:name="_Toc69478723"/>
      <w:r w:rsidRPr="009B3DB0">
        <w:t>A simple procedure for the establishment of a Marked Fairway</w:t>
      </w:r>
      <w:bookmarkEnd w:id="106"/>
      <w:r w:rsidR="00896CF7">
        <w:t xml:space="preserve"> / CHANNEL</w:t>
      </w:r>
      <w:bookmarkEnd w:id="107"/>
      <w:bookmarkEnd w:id="108"/>
    </w:p>
    <w:p w14:paraId="6C012DD3" w14:textId="77777777" w:rsidR="00513CBE" w:rsidRPr="009B3DB0" w:rsidRDefault="00513CBE" w:rsidP="00513CBE">
      <w:pPr>
        <w:pStyle w:val="Heading2separationline"/>
        <w:rPr>
          <w:lang w:val="en-ZA"/>
        </w:rPr>
      </w:pPr>
    </w:p>
    <w:p w14:paraId="0447FAC8" w14:textId="77777777" w:rsidR="008F699A" w:rsidRPr="009B3DB0" w:rsidRDefault="008F699A">
      <w:pPr>
        <w:pStyle w:val="BodyText"/>
        <w:rPr>
          <w:lang w:val="en-ZA"/>
        </w:rPr>
      </w:pPr>
      <w:r w:rsidRPr="009B3DB0">
        <w:rPr>
          <w:lang w:val="en-ZA"/>
        </w:rPr>
        <w:t>The design of AtoN marking a fairway</w:t>
      </w:r>
      <w:r w:rsidR="00896CF7">
        <w:rPr>
          <w:rFonts w:eastAsia="Times New Roman" w:cstheme="minorHAnsi"/>
          <w:color w:val="000000"/>
          <w:lang w:val="en-ZA"/>
        </w:rPr>
        <w:t xml:space="preserve"> </w:t>
      </w:r>
      <w:r w:rsidR="00896CF7">
        <w:rPr>
          <w:rFonts w:eastAsia="Times New Roman" w:cstheme="minorHAnsi"/>
          <w:color w:val="000000"/>
          <w:lang w:val="en-ZA" w:eastAsia="en-ZA"/>
        </w:rPr>
        <w:t>/ channel</w:t>
      </w:r>
      <w:r w:rsidRPr="009B3DB0">
        <w:rPr>
          <w:lang w:val="en-ZA"/>
        </w:rPr>
        <w:t xml:space="preserve"> which is formed by straight lines and bends can be undertaken </w:t>
      </w:r>
      <w:r w:rsidR="009C1177">
        <w:rPr>
          <w:lang w:val="en-ZA"/>
        </w:rPr>
        <w:t>considering the following</w:t>
      </w:r>
      <w:r w:rsidRPr="00E75B37">
        <w:rPr>
          <w:lang w:val="en-ZA"/>
        </w:rPr>
        <w:t>:</w:t>
      </w:r>
      <w:r w:rsidR="009C1177" w:rsidRPr="00E75B37">
        <w:rPr>
          <w:lang w:val="en-ZA"/>
        </w:rPr>
        <w:t xml:space="preserve">  </w:t>
      </w:r>
    </w:p>
    <w:p w14:paraId="586C7956" w14:textId="77777777" w:rsidR="008F699A" w:rsidRPr="009B3DB0" w:rsidRDefault="008F699A" w:rsidP="00677C2D">
      <w:pPr>
        <w:pStyle w:val="List1"/>
        <w:numPr>
          <w:ilvl w:val="0"/>
          <w:numId w:val="24"/>
        </w:numPr>
        <w:rPr>
          <w:lang w:val="en-ZA"/>
        </w:rPr>
      </w:pPr>
      <w:r w:rsidRPr="009B3DB0">
        <w:rPr>
          <w:lang w:val="en-ZA"/>
        </w:rPr>
        <w:t>Establish a conspicuous AtoN, or pair of AtoN, at the beginning of the fairway</w:t>
      </w:r>
      <w:r w:rsidR="00D61CDE">
        <w:rPr>
          <w:rFonts w:cstheme="minorHAnsi"/>
          <w:color w:val="000000"/>
          <w:lang w:val="en-ZA"/>
        </w:rPr>
        <w:t xml:space="preserve"> </w:t>
      </w:r>
      <w:r w:rsidR="00D61CDE">
        <w:rPr>
          <w:rFonts w:cstheme="minorHAnsi"/>
          <w:color w:val="000000"/>
          <w:lang w:val="en-ZA" w:eastAsia="en-ZA"/>
        </w:rPr>
        <w:t>/ channel</w:t>
      </w:r>
      <w:r w:rsidRPr="009B3DB0">
        <w:rPr>
          <w:lang w:val="en-ZA"/>
        </w:rPr>
        <w:t>.</w:t>
      </w:r>
    </w:p>
    <w:p w14:paraId="5477B84D" w14:textId="77777777" w:rsidR="008F699A" w:rsidRPr="009B3DB0" w:rsidRDefault="008F699A" w:rsidP="00513CBE">
      <w:pPr>
        <w:pStyle w:val="List1"/>
        <w:rPr>
          <w:lang w:val="en-ZA"/>
        </w:rPr>
      </w:pPr>
      <w:r w:rsidRPr="009B3DB0">
        <w:rPr>
          <w:lang w:val="en-ZA"/>
        </w:rPr>
        <w:t>Place AtoN at points where:</w:t>
      </w:r>
    </w:p>
    <w:p w14:paraId="0FE63692" w14:textId="77777777" w:rsidR="008F699A" w:rsidRPr="009B3DB0" w:rsidRDefault="008F699A" w:rsidP="00713E88">
      <w:pPr>
        <w:pStyle w:val="Lista"/>
        <w:numPr>
          <w:ilvl w:val="1"/>
          <w:numId w:val="77"/>
        </w:numPr>
        <w:rPr>
          <w:lang w:val="en-ZA"/>
        </w:rPr>
      </w:pPr>
      <w:r w:rsidRPr="009B3DB0">
        <w:rPr>
          <w:lang w:val="en-ZA"/>
        </w:rPr>
        <w:t>vessels have to alter their course;</w:t>
      </w:r>
    </w:p>
    <w:p w14:paraId="0DC8354A" w14:textId="77777777" w:rsidR="008F699A" w:rsidRPr="009B3DB0" w:rsidRDefault="00513CBE" w:rsidP="00713E88">
      <w:pPr>
        <w:pStyle w:val="Lista"/>
        <w:numPr>
          <w:ilvl w:val="1"/>
          <w:numId w:val="77"/>
        </w:numPr>
        <w:rPr>
          <w:lang w:val="en-ZA"/>
        </w:rPr>
      </w:pPr>
      <w:r w:rsidRPr="009B3DB0">
        <w:rPr>
          <w:lang w:val="en-ZA"/>
        </w:rPr>
        <w:t>t</w:t>
      </w:r>
      <w:r w:rsidR="008F699A" w:rsidRPr="009B3DB0">
        <w:rPr>
          <w:lang w:val="en-ZA"/>
        </w:rPr>
        <w:t>he fairway</w:t>
      </w:r>
      <w:r w:rsidR="00D61CDE">
        <w:rPr>
          <w:rFonts w:cstheme="minorHAnsi"/>
          <w:color w:val="000000"/>
          <w:lang w:val="en-ZA"/>
        </w:rPr>
        <w:t xml:space="preserve"> </w:t>
      </w:r>
      <w:r w:rsidR="00D61CDE">
        <w:rPr>
          <w:rFonts w:cstheme="minorHAnsi"/>
          <w:color w:val="000000"/>
          <w:lang w:val="en-ZA" w:eastAsia="en-ZA"/>
        </w:rPr>
        <w:t>/ channel</w:t>
      </w:r>
      <w:r w:rsidR="008F699A" w:rsidRPr="009B3DB0">
        <w:rPr>
          <w:lang w:val="en-ZA"/>
        </w:rPr>
        <w:t xml:space="preserve"> boundary line or the middle line has a bend or curve;</w:t>
      </w:r>
    </w:p>
    <w:p w14:paraId="54B11ED7" w14:textId="77777777" w:rsidR="008F699A" w:rsidRPr="009B3DB0" w:rsidRDefault="008F699A" w:rsidP="00713E88">
      <w:pPr>
        <w:pStyle w:val="Lista"/>
        <w:numPr>
          <w:ilvl w:val="1"/>
          <w:numId w:val="77"/>
        </w:numPr>
        <w:rPr>
          <w:lang w:val="en-ZA"/>
        </w:rPr>
      </w:pPr>
      <w:r w:rsidRPr="009B3DB0">
        <w:rPr>
          <w:lang w:val="en-ZA"/>
        </w:rPr>
        <w:t>critical shallows and rocks, or other hazards, form the boundary of the fairway</w:t>
      </w:r>
      <w:r w:rsidR="00D61CDE">
        <w:rPr>
          <w:rFonts w:cstheme="minorHAnsi"/>
          <w:color w:val="000000"/>
          <w:lang w:val="en-ZA"/>
        </w:rPr>
        <w:t xml:space="preserve"> </w:t>
      </w:r>
      <w:r w:rsidR="00D61CDE">
        <w:rPr>
          <w:rFonts w:cstheme="minorHAnsi"/>
          <w:color w:val="000000"/>
          <w:lang w:val="en-ZA" w:eastAsia="en-ZA"/>
        </w:rPr>
        <w:t>/ channel</w:t>
      </w:r>
      <w:r w:rsidRPr="009B3DB0">
        <w:rPr>
          <w:lang w:val="en-ZA"/>
        </w:rPr>
        <w:t>;</w:t>
      </w:r>
    </w:p>
    <w:p w14:paraId="29F8F878" w14:textId="77777777" w:rsidR="008F699A" w:rsidRPr="009B3DB0" w:rsidRDefault="008F699A" w:rsidP="00713E88">
      <w:pPr>
        <w:pStyle w:val="Lista"/>
        <w:numPr>
          <w:ilvl w:val="1"/>
          <w:numId w:val="77"/>
        </w:numPr>
        <w:rPr>
          <w:lang w:val="en-ZA"/>
        </w:rPr>
      </w:pPr>
      <w:r w:rsidRPr="009B3DB0">
        <w:rPr>
          <w:lang w:val="en-ZA"/>
        </w:rPr>
        <w:t>fairway</w:t>
      </w:r>
      <w:r w:rsidR="005F37AE" w:rsidRPr="009B3DB0">
        <w:rPr>
          <w:lang w:val="en-ZA"/>
        </w:rPr>
        <w:t xml:space="preserve"> </w:t>
      </w:r>
      <w:r w:rsidR="00B47A62">
        <w:rPr>
          <w:lang w:val="en-ZA"/>
        </w:rPr>
        <w:t xml:space="preserve">and </w:t>
      </w:r>
      <w:r w:rsidR="005F37AE" w:rsidRPr="009B3DB0">
        <w:rPr>
          <w:lang w:val="en-ZA"/>
        </w:rPr>
        <w:t>channel</w:t>
      </w:r>
      <w:r w:rsidRPr="009B3DB0">
        <w:rPr>
          <w:lang w:val="en-ZA"/>
        </w:rPr>
        <w:t xml:space="preserve"> intersect</w:t>
      </w:r>
      <w:r w:rsidR="00B47A62">
        <w:rPr>
          <w:lang w:val="en-ZA"/>
        </w:rPr>
        <w:t xml:space="preserve">, or </w:t>
      </w:r>
      <w:r w:rsidR="005F37AE" w:rsidRPr="009B3DB0">
        <w:rPr>
          <w:lang w:val="en-ZA"/>
        </w:rPr>
        <w:t>split</w:t>
      </w:r>
      <w:r w:rsidRPr="009B3DB0">
        <w:rPr>
          <w:lang w:val="en-ZA"/>
        </w:rPr>
        <w:t>.</w:t>
      </w:r>
    </w:p>
    <w:p w14:paraId="4F60EFAE" w14:textId="77777777" w:rsidR="008F699A" w:rsidRPr="001E2C1B" w:rsidRDefault="008F699A" w:rsidP="00513CBE">
      <w:pPr>
        <w:pStyle w:val="List1"/>
        <w:rPr>
          <w:lang w:val="en-ZA"/>
        </w:rPr>
      </w:pPr>
      <w:r w:rsidRPr="009B3DB0">
        <w:rPr>
          <w:lang w:val="en-ZA"/>
        </w:rPr>
        <w:t xml:space="preserve">Distribute buoys between these points with regard to the </w:t>
      </w:r>
      <w:r w:rsidRPr="001E2C1B">
        <w:rPr>
          <w:lang w:val="en-ZA"/>
        </w:rPr>
        <w:t xml:space="preserve">distance at which they can be detected and identified (refer to the section on perception of AtoN in this Guideline (section </w:t>
      </w:r>
      <w:r w:rsidR="00513CBE" w:rsidRPr="001E2C1B">
        <w:rPr>
          <w:lang w:val="en-ZA"/>
        </w:rPr>
        <w:fldChar w:fldCharType="begin"/>
      </w:r>
      <w:r w:rsidR="00513CBE" w:rsidRPr="001E2C1B">
        <w:rPr>
          <w:lang w:val="en-ZA"/>
        </w:rPr>
        <w:instrText xml:space="preserve"> REF _Ref446671107 \r \h </w:instrText>
      </w:r>
      <w:r w:rsidR="007C7D12" w:rsidRPr="001E2C1B">
        <w:rPr>
          <w:lang w:val="en-ZA"/>
        </w:rPr>
        <w:instrText xml:space="preserve"> \* MERGEFORMAT </w:instrText>
      </w:r>
      <w:r w:rsidR="00513CBE" w:rsidRPr="001E2C1B">
        <w:rPr>
          <w:lang w:val="en-ZA"/>
        </w:rPr>
      </w:r>
      <w:r w:rsidR="00513CBE" w:rsidRPr="001E2C1B">
        <w:rPr>
          <w:lang w:val="en-ZA"/>
        </w:rPr>
        <w:fldChar w:fldCharType="separate"/>
      </w:r>
      <w:r w:rsidR="001E2C1B" w:rsidRPr="001E2C1B">
        <w:rPr>
          <w:lang w:val="en-ZA"/>
        </w:rPr>
        <w:t>4</w:t>
      </w:r>
      <w:r w:rsidR="00513CBE" w:rsidRPr="001E2C1B">
        <w:rPr>
          <w:lang w:val="en-ZA"/>
        </w:rPr>
        <w:t>.3</w:t>
      </w:r>
      <w:r w:rsidR="00513CBE" w:rsidRPr="001E2C1B">
        <w:rPr>
          <w:lang w:val="en-ZA"/>
        </w:rPr>
        <w:fldChar w:fldCharType="end"/>
      </w:r>
      <w:r w:rsidRPr="001E2C1B">
        <w:rPr>
          <w:lang w:val="en-ZA"/>
        </w:rPr>
        <w:t>) and other relevant IALA documents).</w:t>
      </w:r>
    </w:p>
    <w:p w14:paraId="54D7C91E" w14:textId="77777777" w:rsidR="008F699A" w:rsidRPr="001E2C1B" w:rsidRDefault="008F699A" w:rsidP="003E155D">
      <w:pPr>
        <w:pStyle w:val="List1text"/>
        <w:rPr>
          <w:lang w:val="en-ZA"/>
        </w:rPr>
      </w:pPr>
      <w:r w:rsidRPr="001E2C1B">
        <w:rPr>
          <w:lang w:val="en-ZA"/>
        </w:rPr>
        <w:t>The distance, at which the marks should be detected and identified, may be different in relation to the length of the fairway</w:t>
      </w:r>
      <w:r w:rsidR="00D61CDE">
        <w:rPr>
          <w:rFonts w:cstheme="minorHAnsi"/>
          <w:color w:val="000000"/>
          <w:lang w:val="en-ZA"/>
        </w:rPr>
        <w:t xml:space="preserve"> </w:t>
      </w:r>
      <w:r w:rsidR="00D61CDE">
        <w:rPr>
          <w:rFonts w:cstheme="minorHAnsi"/>
          <w:color w:val="000000"/>
          <w:lang w:val="en-ZA" w:eastAsia="en-ZA"/>
        </w:rPr>
        <w:t>/ channel</w:t>
      </w:r>
      <w:r w:rsidRPr="001E2C1B">
        <w:rPr>
          <w:lang w:val="en-ZA"/>
        </w:rPr>
        <w:t xml:space="preserve"> for different cases as follows:</w:t>
      </w:r>
    </w:p>
    <w:p w14:paraId="754B54BE" w14:textId="77777777" w:rsidR="008F699A" w:rsidRPr="009B3DB0" w:rsidRDefault="008F699A" w:rsidP="00713E88">
      <w:pPr>
        <w:pStyle w:val="Lista"/>
      </w:pPr>
      <w:r w:rsidRPr="001E2C1B">
        <w:t>after the initial assumption of re</w:t>
      </w:r>
      <w:r w:rsidR="0063091F" w:rsidRPr="001E2C1B">
        <w:t xml:space="preserve">quirements made from </w:t>
      </w:r>
      <w:r w:rsidR="0063091F" w:rsidRPr="00FD2FB8">
        <w:t xml:space="preserve">section </w:t>
      </w:r>
      <w:r w:rsidR="0063091F" w:rsidRPr="00FD2FB8">
        <w:fldChar w:fldCharType="begin"/>
      </w:r>
      <w:r w:rsidR="0063091F" w:rsidRPr="00FD2FB8">
        <w:instrText xml:space="preserve"> REF _Ref446671107 \r \h </w:instrText>
      </w:r>
      <w:r w:rsidR="0020142A" w:rsidRPr="001E2C1B">
        <w:instrText xml:space="preserve"> \* MERGEFORMAT </w:instrText>
      </w:r>
      <w:r w:rsidR="0063091F" w:rsidRPr="00FD2FB8">
        <w:fldChar w:fldCharType="separate"/>
      </w:r>
      <w:r w:rsidR="001E2C1B" w:rsidRPr="001E2C1B">
        <w:t>4</w:t>
      </w:r>
      <w:r w:rsidR="0063091F" w:rsidRPr="00FD2FB8">
        <w:t>.3</w:t>
      </w:r>
      <w:r w:rsidR="0063091F" w:rsidRPr="00FD2FB8">
        <w:fldChar w:fldCharType="end"/>
      </w:r>
      <w:r w:rsidRPr="001E2C1B">
        <w:t>, the buoy separation distance should now be chosen as follows</w:t>
      </w:r>
      <w:r w:rsidR="0014798F" w:rsidRPr="001E2C1B">
        <w:t>; when the nearest buoy is being approached</w:t>
      </w:r>
      <w:r w:rsidR="0014798F" w:rsidRPr="009B3DB0">
        <w:t>, the mariner should be able to see at least the next buoy along the fairway (the next two buoys in more accurate applications)</w:t>
      </w:r>
    </w:p>
    <w:p w14:paraId="65FEFCD9" w14:textId="77777777" w:rsidR="008F699A" w:rsidRPr="009B3DB0" w:rsidRDefault="008F699A" w:rsidP="00723B95">
      <w:pPr>
        <w:pStyle w:val="Heading2"/>
      </w:pPr>
      <w:bookmarkStart w:id="109" w:name="_Toc66458766"/>
      <w:bookmarkStart w:id="110" w:name="_Toc69478724"/>
      <w:r w:rsidRPr="009B3DB0">
        <w:t>Channel Design and Maintenance</w:t>
      </w:r>
      <w:bookmarkEnd w:id="109"/>
      <w:bookmarkEnd w:id="110"/>
    </w:p>
    <w:p w14:paraId="02370C8B" w14:textId="77777777" w:rsidR="003E155D" w:rsidRPr="009B3DB0" w:rsidRDefault="003E155D" w:rsidP="003E155D">
      <w:pPr>
        <w:pStyle w:val="Heading2separationline"/>
        <w:rPr>
          <w:lang w:val="en-ZA"/>
        </w:rPr>
      </w:pPr>
    </w:p>
    <w:p w14:paraId="14E8DFB4" w14:textId="77777777" w:rsidR="008F699A" w:rsidRPr="009B3DB0" w:rsidRDefault="008F699A" w:rsidP="00542B04">
      <w:pPr>
        <w:pStyle w:val="BodyText"/>
        <w:rPr>
          <w:lang w:val="en-ZA"/>
        </w:rPr>
      </w:pPr>
      <w:r w:rsidRPr="009B3DB0">
        <w:rPr>
          <w:lang w:val="en-ZA"/>
        </w:rPr>
        <w:t>Fairway</w:t>
      </w:r>
      <w:r w:rsidR="00D61CDE">
        <w:rPr>
          <w:rFonts w:eastAsia="Times New Roman" w:cstheme="minorHAnsi"/>
          <w:color w:val="000000"/>
          <w:lang w:val="en-ZA"/>
        </w:rPr>
        <w:t xml:space="preserve"> </w:t>
      </w:r>
      <w:r w:rsidR="00D61CDE">
        <w:rPr>
          <w:rFonts w:eastAsia="Times New Roman" w:cstheme="minorHAnsi"/>
          <w:color w:val="000000"/>
          <w:lang w:val="en-ZA" w:eastAsia="en-ZA"/>
        </w:rPr>
        <w:t>/ channel</w:t>
      </w:r>
      <w:r w:rsidRPr="009B3DB0">
        <w:rPr>
          <w:lang w:val="en-ZA"/>
        </w:rPr>
        <w:t xml:space="preserve"> planners in the relevant authorities should consider AtoN solutions to minimise the amount of dredging and surveying that is required in fairway</w:t>
      </w:r>
      <w:r w:rsidR="00D61CDE">
        <w:rPr>
          <w:rFonts w:eastAsia="Times New Roman" w:cstheme="minorHAnsi"/>
          <w:color w:val="000000"/>
          <w:lang w:val="en-ZA"/>
        </w:rPr>
        <w:t xml:space="preserve"> </w:t>
      </w:r>
      <w:r w:rsidR="00D61CDE">
        <w:rPr>
          <w:rFonts w:eastAsia="Times New Roman" w:cstheme="minorHAnsi"/>
          <w:color w:val="000000"/>
          <w:lang w:val="en-ZA" w:eastAsia="en-ZA"/>
        </w:rPr>
        <w:t>/ channel</w:t>
      </w:r>
      <w:r w:rsidRPr="009B3DB0">
        <w:rPr>
          <w:lang w:val="en-ZA"/>
        </w:rPr>
        <w:t xml:space="preserve"> construction and maintenance.  Further details on these mat</w:t>
      </w:r>
      <w:r w:rsidR="00542B04">
        <w:rPr>
          <w:lang w:val="en-ZA"/>
        </w:rPr>
        <w:t>ters can be found in the PIANC “</w:t>
      </w:r>
      <w:r w:rsidR="00D4050A" w:rsidRPr="009B3DB0">
        <w:rPr>
          <w:lang w:val="en-ZA"/>
        </w:rPr>
        <w:t xml:space="preserve">Report </w:t>
      </w:r>
      <w:r w:rsidR="0034042F" w:rsidRPr="009B3DB0">
        <w:rPr>
          <w:lang w:val="en-ZA"/>
        </w:rPr>
        <w:t>WG</w:t>
      </w:r>
      <w:r w:rsidR="00661DA8" w:rsidRPr="009B3DB0">
        <w:rPr>
          <w:lang w:val="en-ZA"/>
        </w:rPr>
        <w:t xml:space="preserve"> 121- 2014, Harbour </w:t>
      </w:r>
      <w:r w:rsidR="001B1320" w:rsidRPr="009B3DB0">
        <w:rPr>
          <w:lang w:val="en-ZA"/>
        </w:rPr>
        <w:t>Approach Channels Design Guideline</w:t>
      </w:r>
      <w:r w:rsidR="00542B04">
        <w:rPr>
          <w:lang w:val="en-ZA"/>
        </w:rPr>
        <w:t>”.</w:t>
      </w:r>
    </w:p>
    <w:p w14:paraId="44DAC081" w14:textId="77777777" w:rsidR="008F699A" w:rsidRPr="009B3DB0" w:rsidRDefault="008F699A" w:rsidP="00723B95">
      <w:pPr>
        <w:pStyle w:val="Heading2"/>
      </w:pPr>
      <w:bookmarkStart w:id="111" w:name="_Toc66458767"/>
      <w:bookmarkStart w:id="112" w:name="_Toc69478725"/>
      <w:r w:rsidRPr="009B3DB0">
        <w:t>Risk assessment</w:t>
      </w:r>
      <w:bookmarkEnd w:id="111"/>
      <w:bookmarkEnd w:id="112"/>
    </w:p>
    <w:p w14:paraId="1717E39E" w14:textId="77777777" w:rsidR="003E155D" w:rsidRPr="009B3DB0" w:rsidRDefault="003E155D" w:rsidP="003E155D">
      <w:pPr>
        <w:pStyle w:val="Heading2separationline"/>
        <w:rPr>
          <w:lang w:val="en-ZA"/>
        </w:rPr>
      </w:pPr>
    </w:p>
    <w:p w14:paraId="0A83D435" w14:textId="77777777" w:rsidR="008F699A" w:rsidRPr="001B7EA0" w:rsidRDefault="008F699A" w:rsidP="00C73D23">
      <w:pPr>
        <w:pStyle w:val="BodyText"/>
        <w:rPr>
          <w:rFonts w:cstheme="minorHAnsi"/>
          <w:color w:val="000000" w:themeColor="text1"/>
          <w:lang w:val="en-ZA"/>
        </w:rPr>
      </w:pPr>
      <w:r w:rsidRPr="00C73D23">
        <w:t xml:space="preserve">Advice on risk assessment and risk management can be found in </w:t>
      </w:r>
      <w:r w:rsidR="00BD67FF" w:rsidRPr="00C73D23">
        <w:t xml:space="preserve">the </w:t>
      </w:r>
      <w:r w:rsidRPr="00C73D23">
        <w:t xml:space="preserve">IALA </w:t>
      </w:r>
      <w:r w:rsidRPr="009D0F7F">
        <w:t>Guideline</w:t>
      </w:r>
      <w:r w:rsidR="00BD67FF" w:rsidRPr="009D0F7F">
        <w:t>s</w:t>
      </w:r>
      <w:r w:rsidR="00B44BA0" w:rsidRPr="009D0F7F">
        <w:t xml:space="preserve"> </w:t>
      </w:r>
      <w:r w:rsidRPr="009D0F7F">
        <w:t xml:space="preserve"> </w:t>
      </w:r>
      <w:r w:rsidR="00C27B2F" w:rsidRPr="009D0F7F">
        <w:t>G</w:t>
      </w:r>
      <w:r w:rsidRPr="009D0F7F">
        <w:t>1018</w:t>
      </w:r>
      <w:r w:rsidRPr="00C73D23">
        <w:t xml:space="preserve"> </w:t>
      </w:r>
      <w:r w:rsidR="00431515" w:rsidRPr="00C73D23">
        <w:t>-</w:t>
      </w:r>
      <w:r w:rsidR="001B1320" w:rsidRPr="00C73D23">
        <w:t xml:space="preserve"> </w:t>
      </w:r>
      <w:r w:rsidR="00431515" w:rsidRPr="00C73D23">
        <w:rPr>
          <w:i/>
          <w:iCs/>
        </w:rPr>
        <w:t>R</w:t>
      </w:r>
      <w:r w:rsidRPr="00C73D23">
        <w:rPr>
          <w:i/>
          <w:iCs/>
        </w:rPr>
        <w:t xml:space="preserve">isk </w:t>
      </w:r>
      <w:r w:rsidR="00431515" w:rsidRPr="00C73D23">
        <w:rPr>
          <w:i/>
          <w:iCs/>
        </w:rPr>
        <w:t>M</w:t>
      </w:r>
      <w:r w:rsidRPr="00C73D23">
        <w:rPr>
          <w:i/>
          <w:iCs/>
        </w:rPr>
        <w:t>anagement</w:t>
      </w:r>
      <w:r w:rsidR="00C27B2F" w:rsidRPr="00C73D23">
        <w:t>,</w:t>
      </w:r>
      <w:r w:rsidR="00C73D23" w:rsidRPr="00C73D23">
        <w:t xml:space="preserve"> </w:t>
      </w:r>
      <w:hyperlink r:id="rId22" w:history="1">
        <w:r w:rsidR="00C73D23" w:rsidRPr="00C73D23">
          <w:rPr>
            <w:rStyle w:val="Hyperlink"/>
            <w:rFonts w:cstheme="minorHAnsi"/>
            <w:i/>
            <w:iCs/>
            <w:color w:val="000000" w:themeColor="text1"/>
            <w:u w:val="none"/>
            <w:shd w:val="clear" w:color="auto" w:fill="FFFFFF"/>
          </w:rPr>
          <w:t>G1123 – The Use of IALA Waterway Risk Assessment Programme (IWRAP MkII)</w:t>
        </w:r>
      </w:hyperlink>
      <w:r w:rsidR="00C73D23" w:rsidRPr="00C73D23">
        <w:rPr>
          <w:rFonts w:cstheme="minorHAnsi"/>
          <w:i/>
          <w:iCs/>
          <w:color w:val="000000" w:themeColor="text1"/>
        </w:rPr>
        <w:t xml:space="preserve">, </w:t>
      </w:r>
      <w:hyperlink r:id="rId23" w:history="1">
        <w:r w:rsidR="00B44BA0" w:rsidRPr="00D06C64">
          <w:rPr>
            <w:rStyle w:val="Hyperlink"/>
            <w:rFonts w:cstheme="minorHAnsi"/>
            <w:color w:val="000000" w:themeColor="text1"/>
            <w:u w:val="none"/>
            <w:shd w:val="clear" w:color="auto" w:fill="FFFFFF"/>
          </w:rPr>
          <w:t>G1124</w:t>
        </w:r>
        <w:r w:rsidR="00B44BA0" w:rsidRPr="00D06C64">
          <w:rPr>
            <w:rStyle w:val="Hyperlink"/>
            <w:rFonts w:cstheme="minorHAnsi"/>
            <w:i/>
            <w:iCs/>
            <w:color w:val="000000" w:themeColor="text1"/>
            <w:u w:val="none"/>
            <w:shd w:val="clear" w:color="auto" w:fill="FFFFFF"/>
          </w:rPr>
          <w:t xml:space="preserve"> – The Use of Ports and Waterways Safety Assessment (PAWSA) MkII Tool</w:t>
        </w:r>
      </w:hyperlink>
      <w:r w:rsidR="005E2475" w:rsidRPr="00D06C64">
        <w:rPr>
          <w:rFonts w:cstheme="minorHAnsi"/>
        </w:rPr>
        <w:t xml:space="preserve"> and </w:t>
      </w:r>
      <w:hyperlink r:id="rId24" w:history="1">
        <w:r w:rsidR="00C27B2F" w:rsidRPr="00D06C64">
          <w:rPr>
            <w:rStyle w:val="Hyperlink"/>
            <w:rFonts w:cstheme="minorHAnsi"/>
            <w:color w:val="000000" w:themeColor="text1"/>
            <w:u w:val="none"/>
            <w:shd w:val="clear" w:color="auto" w:fill="FFFFFF"/>
          </w:rPr>
          <w:t>G1138</w:t>
        </w:r>
        <w:r w:rsidR="00C27B2F" w:rsidRPr="00D06C64">
          <w:rPr>
            <w:rStyle w:val="Hyperlink"/>
            <w:rFonts w:cstheme="minorHAnsi"/>
            <w:i/>
            <w:iCs/>
            <w:color w:val="000000" w:themeColor="text1"/>
            <w:u w:val="none"/>
            <w:shd w:val="clear" w:color="auto" w:fill="FFFFFF"/>
          </w:rPr>
          <w:t xml:space="preserve"> </w:t>
        </w:r>
        <w:r w:rsidR="005E2475" w:rsidRPr="00D06C64">
          <w:rPr>
            <w:rStyle w:val="Hyperlink"/>
            <w:rFonts w:cstheme="minorHAnsi"/>
            <w:i/>
            <w:iCs/>
            <w:color w:val="000000" w:themeColor="text1"/>
            <w:u w:val="none"/>
            <w:shd w:val="clear" w:color="auto" w:fill="FFFFFF"/>
          </w:rPr>
          <w:t xml:space="preserve">- </w:t>
        </w:r>
        <w:r w:rsidR="00C27B2F" w:rsidRPr="00D06C64">
          <w:rPr>
            <w:rStyle w:val="Hyperlink"/>
            <w:rFonts w:cstheme="minorHAnsi"/>
            <w:i/>
            <w:iCs/>
            <w:color w:val="000000" w:themeColor="text1"/>
            <w:u w:val="none"/>
            <w:shd w:val="clear" w:color="auto" w:fill="FFFFFF"/>
          </w:rPr>
          <w:t>The Use of the Simplified IALA Risk Assessment Method (SIRA)</w:t>
        </w:r>
      </w:hyperlink>
      <w:r w:rsidR="001B1320" w:rsidRPr="00D06C64">
        <w:rPr>
          <w:rStyle w:val="Hyperlink"/>
          <w:rFonts w:cstheme="minorHAnsi"/>
          <w:i/>
          <w:iCs/>
          <w:color w:val="000000" w:themeColor="text1"/>
          <w:u w:val="none"/>
          <w:shd w:val="clear" w:color="auto" w:fill="FFFFFF"/>
        </w:rPr>
        <w:t>.</w:t>
      </w:r>
    </w:p>
    <w:p w14:paraId="7E70A461" w14:textId="77777777" w:rsidR="008F699A" w:rsidRPr="009B3DB0" w:rsidRDefault="008F699A" w:rsidP="00723B95">
      <w:pPr>
        <w:pStyle w:val="Heading2"/>
      </w:pPr>
      <w:bookmarkStart w:id="113" w:name="_Toc66458768"/>
      <w:bookmarkStart w:id="114" w:name="_Toc69478726"/>
      <w:r w:rsidRPr="009B3DB0">
        <w:t>Simulation</w:t>
      </w:r>
      <w:bookmarkEnd w:id="113"/>
      <w:bookmarkEnd w:id="114"/>
    </w:p>
    <w:p w14:paraId="425F271B" w14:textId="77777777" w:rsidR="003E155D" w:rsidRPr="009B3DB0" w:rsidRDefault="003E155D" w:rsidP="003E155D">
      <w:pPr>
        <w:pStyle w:val="Heading2separationline"/>
        <w:rPr>
          <w:lang w:val="en-ZA"/>
        </w:rPr>
      </w:pPr>
    </w:p>
    <w:p w14:paraId="576C190A" w14:textId="09D698DF" w:rsidR="008F699A" w:rsidRPr="009B3DB0" w:rsidRDefault="008F699A">
      <w:pPr>
        <w:pStyle w:val="BodyText"/>
        <w:rPr>
          <w:lang w:val="en-ZA"/>
        </w:rPr>
      </w:pPr>
      <w:r w:rsidRPr="009B3DB0">
        <w:rPr>
          <w:lang w:val="en-ZA"/>
        </w:rPr>
        <w:t>Simulation can be used as a tool in the design and planning of fairways</w:t>
      </w:r>
      <w:r w:rsidR="00D61CDE">
        <w:rPr>
          <w:rFonts w:eastAsia="Times New Roman" w:cstheme="minorHAnsi"/>
          <w:color w:val="000000"/>
          <w:lang w:val="en-ZA"/>
        </w:rPr>
        <w:t xml:space="preserve"> </w:t>
      </w:r>
      <w:r w:rsidR="00D61CDE">
        <w:rPr>
          <w:rFonts w:eastAsia="Times New Roman" w:cstheme="minorHAnsi"/>
          <w:color w:val="000000"/>
          <w:lang w:val="en-ZA" w:eastAsia="en-ZA"/>
        </w:rPr>
        <w:t>/ channels</w:t>
      </w:r>
      <w:r w:rsidRPr="009B3DB0">
        <w:rPr>
          <w:lang w:val="en-ZA"/>
        </w:rPr>
        <w:t xml:space="preserve">.  Refer to IALA Recommendation </w:t>
      </w:r>
      <w:r w:rsidR="001B1320">
        <w:rPr>
          <w:lang w:val="en-ZA"/>
        </w:rPr>
        <w:t>R0</w:t>
      </w:r>
      <w:r w:rsidRPr="009B3DB0">
        <w:rPr>
          <w:lang w:val="en-ZA"/>
        </w:rPr>
        <w:t xml:space="preserve">138 </w:t>
      </w:r>
      <w:r w:rsidR="004E24B7">
        <w:rPr>
          <w:lang w:val="en-ZA"/>
        </w:rPr>
        <w:t xml:space="preserve">- </w:t>
      </w:r>
      <w:r w:rsidR="00C570DA">
        <w:rPr>
          <w:i/>
          <w:iCs/>
          <w:lang w:val="en-ZA"/>
        </w:rPr>
        <w:t>T</w:t>
      </w:r>
      <w:r w:rsidRPr="00FD2FB8">
        <w:rPr>
          <w:i/>
          <w:iCs/>
          <w:lang w:val="en-ZA"/>
        </w:rPr>
        <w:t xml:space="preserve">he Use of GIS and Simulation by AtoN Authorities </w:t>
      </w:r>
      <w:r w:rsidRPr="009B3DB0">
        <w:rPr>
          <w:lang w:val="en-ZA"/>
        </w:rPr>
        <w:t xml:space="preserve">and IALA </w:t>
      </w:r>
      <w:r w:rsidRPr="001A289B">
        <w:rPr>
          <w:lang w:val="en-ZA"/>
        </w:rPr>
        <w:t xml:space="preserve">Guideline </w:t>
      </w:r>
      <w:r w:rsidR="00C73D23">
        <w:rPr>
          <w:lang w:val="en-ZA"/>
        </w:rPr>
        <w:t>G</w:t>
      </w:r>
      <w:r w:rsidRPr="001A289B">
        <w:rPr>
          <w:lang w:val="en-ZA"/>
        </w:rPr>
        <w:t xml:space="preserve">1058 </w:t>
      </w:r>
      <w:r w:rsidR="00DA3226">
        <w:rPr>
          <w:i/>
          <w:iCs/>
          <w:lang w:val="en-ZA"/>
        </w:rPr>
        <w:t>–</w:t>
      </w:r>
      <w:r w:rsidR="001A289B" w:rsidRPr="00FD2FB8">
        <w:rPr>
          <w:i/>
          <w:iCs/>
          <w:lang w:val="en-ZA"/>
        </w:rPr>
        <w:t xml:space="preserve"> </w:t>
      </w:r>
      <w:r w:rsidR="00C570DA">
        <w:rPr>
          <w:i/>
          <w:iCs/>
          <w:lang w:val="en-ZA"/>
        </w:rPr>
        <w:t>T</w:t>
      </w:r>
      <w:r w:rsidRPr="00FD2FB8">
        <w:rPr>
          <w:i/>
          <w:iCs/>
          <w:lang w:val="en-ZA"/>
        </w:rPr>
        <w:t>he use of simulation as a tool for waterway design and AtoN planning</w:t>
      </w:r>
      <w:r w:rsidRPr="00BF1D96">
        <w:rPr>
          <w:lang w:val="en-ZA"/>
        </w:rPr>
        <w:t>, for discussions on the use of simulation in fairwa</w:t>
      </w:r>
      <w:r w:rsidR="003E155D" w:rsidRPr="00BF1D96">
        <w:rPr>
          <w:lang w:val="en-ZA"/>
        </w:rPr>
        <w:t>y</w:t>
      </w:r>
      <w:r w:rsidR="00D61CDE">
        <w:rPr>
          <w:rFonts w:eastAsia="Times New Roman" w:cstheme="minorHAnsi"/>
          <w:color w:val="000000"/>
          <w:lang w:val="en-ZA"/>
        </w:rPr>
        <w:t xml:space="preserve"> </w:t>
      </w:r>
      <w:r w:rsidR="00D61CDE">
        <w:rPr>
          <w:rFonts w:eastAsia="Times New Roman" w:cstheme="minorHAnsi"/>
          <w:color w:val="000000"/>
          <w:lang w:val="en-ZA" w:eastAsia="en-ZA"/>
        </w:rPr>
        <w:t>/ channel</w:t>
      </w:r>
      <w:r w:rsidR="003E155D" w:rsidRPr="00BF1D96">
        <w:rPr>
          <w:lang w:val="en-ZA"/>
        </w:rPr>
        <w:t xml:space="preserve"> design and placement of AtoN.</w:t>
      </w:r>
    </w:p>
    <w:p w14:paraId="6909737D" w14:textId="77777777" w:rsidR="008F699A" w:rsidRPr="009B3DB0" w:rsidRDefault="008F699A" w:rsidP="003E155D">
      <w:pPr>
        <w:pStyle w:val="Heading1"/>
        <w:rPr>
          <w:lang w:val="en-ZA"/>
        </w:rPr>
      </w:pPr>
      <w:bookmarkStart w:id="115" w:name="_Toc66458769"/>
      <w:bookmarkStart w:id="116" w:name="_Toc69478727"/>
      <w:r w:rsidRPr="009B3DB0">
        <w:rPr>
          <w:lang w:val="en-ZA"/>
        </w:rPr>
        <w:t>EXAMPLES OF MARKING OF FAIRWAYS</w:t>
      </w:r>
      <w:r w:rsidR="00D61CDE">
        <w:rPr>
          <w:lang w:val="en-ZA"/>
        </w:rPr>
        <w:t xml:space="preserve"> / CHANNELS</w:t>
      </w:r>
      <w:bookmarkEnd w:id="115"/>
      <w:bookmarkEnd w:id="116"/>
    </w:p>
    <w:p w14:paraId="2AA080F7" w14:textId="77777777" w:rsidR="003E155D" w:rsidRPr="009B3DB0" w:rsidRDefault="003E155D" w:rsidP="003E155D">
      <w:pPr>
        <w:pStyle w:val="Heading1separatationline"/>
        <w:rPr>
          <w:lang w:val="en-ZA"/>
        </w:rPr>
      </w:pPr>
    </w:p>
    <w:p w14:paraId="6A80558D" w14:textId="77777777" w:rsidR="008F699A" w:rsidRPr="009B3DB0" w:rsidRDefault="008F699A" w:rsidP="008F699A">
      <w:pPr>
        <w:pStyle w:val="BodyText"/>
        <w:rPr>
          <w:lang w:val="en-ZA"/>
        </w:rPr>
      </w:pPr>
      <w:r w:rsidRPr="009B3DB0">
        <w:rPr>
          <w:lang w:val="en-ZA"/>
        </w:rPr>
        <w:t>Some examples for the marking of fairways</w:t>
      </w:r>
      <w:r w:rsidR="00D61CDE">
        <w:rPr>
          <w:rFonts w:eastAsia="Times New Roman" w:cstheme="minorHAnsi"/>
          <w:color w:val="000000"/>
          <w:lang w:val="en-ZA"/>
        </w:rPr>
        <w:t xml:space="preserve"> </w:t>
      </w:r>
      <w:r w:rsidR="00D61CDE">
        <w:rPr>
          <w:rFonts w:eastAsia="Times New Roman" w:cstheme="minorHAnsi"/>
          <w:color w:val="000000"/>
          <w:lang w:val="en-ZA" w:eastAsia="en-ZA"/>
        </w:rPr>
        <w:t>/ channels</w:t>
      </w:r>
      <w:r w:rsidRPr="009B3DB0">
        <w:rPr>
          <w:lang w:val="en-ZA"/>
        </w:rPr>
        <w:t xml:space="preserve"> are given in</w:t>
      </w:r>
      <w:r w:rsidR="0063091F" w:rsidRPr="009B3DB0">
        <w:rPr>
          <w:lang w:val="en-ZA"/>
        </w:rPr>
        <w:t xml:space="preserve"> </w:t>
      </w:r>
      <w:r w:rsidR="0063091F" w:rsidRPr="009B3DB0">
        <w:rPr>
          <w:lang w:val="en-ZA"/>
        </w:rPr>
        <w:fldChar w:fldCharType="begin"/>
      </w:r>
      <w:r w:rsidR="0063091F" w:rsidRPr="009B3DB0">
        <w:rPr>
          <w:lang w:val="en-ZA"/>
        </w:rPr>
        <w:instrText xml:space="preserve"> REF _Ref446684176 \r \h </w:instrText>
      </w:r>
      <w:r w:rsidR="0063091F" w:rsidRPr="009B3DB0">
        <w:rPr>
          <w:lang w:val="en-ZA"/>
        </w:rPr>
      </w:r>
      <w:r w:rsidR="0063091F" w:rsidRPr="009B3DB0">
        <w:rPr>
          <w:lang w:val="en-ZA"/>
        </w:rPr>
        <w:fldChar w:fldCharType="separate"/>
      </w:r>
      <w:r w:rsidR="0063091F" w:rsidRPr="009B3DB0">
        <w:rPr>
          <w:lang w:val="en-ZA"/>
        </w:rPr>
        <w:t xml:space="preserve">ANNEX </w:t>
      </w:r>
      <w:r w:rsidR="0063091F" w:rsidRPr="009B3DB0">
        <w:rPr>
          <w:lang w:val="en-ZA"/>
        </w:rPr>
        <w:fldChar w:fldCharType="end"/>
      </w:r>
      <w:r w:rsidR="00AA3253" w:rsidRPr="009B3DB0">
        <w:rPr>
          <w:lang w:val="en-ZA"/>
        </w:rPr>
        <w:t>C</w:t>
      </w:r>
      <w:r w:rsidRPr="009B3DB0">
        <w:rPr>
          <w:lang w:val="en-ZA"/>
        </w:rPr>
        <w:t xml:space="preserve"> </w:t>
      </w:r>
      <w:r w:rsidR="0063091F" w:rsidRPr="009B3DB0">
        <w:rPr>
          <w:lang w:val="en-ZA"/>
        </w:rPr>
        <w:t xml:space="preserve">to </w:t>
      </w:r>
      <w:r w:rsidR="0063091F" w:rsidRPr="009B3DB0">
        <w:rPr>
          <w:lang w:val="en-ZA"/>
        </w:rPr>
        <w:fldChar w:fldCharType="begin"/>
      </w:r>
      <w:r w:rsidR="0063091F" w:rsidRPr="009B3DB0">
        <w:rPr>
          <w:lang w:val="en-ZA"/>
        </w:rPr>
        <w:instrText xml:space="preserve"> REF _Ref446684203 \r \h </w:instrText>
      </w:r>
      <w:r w:rsidR="0063091F" w:rsidRPr="009B3DB0">
        <w:rPr>
          <w:lang w:val="en-ZA"/>
        </w:rPr>
      </w:r>
      <w:r w:rsidR="0063091F" w:rsidRPr="009B3DB0">
        <w:rPr>
          <w:lang w:val="en-ZA"/>
        </w:rPr>
        <w:fldChar w:fldCharType="separate"/>
      </w:r>
      <w:r w:rsidR="0063091F" w:rsidRPr="009B3DB0">
        <w:rPr>
          <w:lang w:val="en-ZA"/>
        </w:rPr>
        <w:t>ANNEX G</w:t>
      </w:r>
      <w:r w:rsidR="0063091F" w:rsidRPr="009B3DB0">
        <w:rPr>
          <w:lang w:val="en-ZA"/>
        </w:rPr>
        <w:fldChar w:fldCharType="end"/>
      </w:r>
      <w:r w:rsidRPr="009B3DB0">
        <w:rPr>
          <w:lang w:val="en-ZA"/>
        </w:rPr>
        <w:t>.</w:t>
      </w:r>
      <w:r w:rsidR="00F30A00" w:rsidRPr="009B3DB0">
        <w:rPr>
          <w:lang w:val="en-ZA"/>
        </w:rPr>
        <w:t xml:space="preserve"> </w:t>
      </w:r>
    </w:p>
    <w:p w14:paraId="585EE98C" w14:textId="77777777" w:rsidR="008F699A" w:rsidRPr="009B3DB0" w:rsidRDefault="008F699A" w:rsidP="003E155D">
      <w:pPr>
        <w:pStyle w:val="Heading1"/>
        <w:rPr>
          <w:lang w:val="en-ZA"/>
        </w:rPr>
      </w:pPr>
      <w:bookmarkStart w:id="117" w:name="_Toc66458770"/>
      <w:bookmarkStart w:id="118" w:name="_Toc69478728"/>
      <w:r w:rsidRPr="009B3DB0">
        <w:rPr>
          <w:lang w:val="en-ZA"/>
        </w:rPr>
        <w:t>CONCLUSION</w:t>
      </w:r>
      <w:bookmarkEnd w:id="117"/>
      <w:bookmarkEnd w:id="118"/>
    </w:p>
    <w:p w14:paraId="4C328C35" w14:textId="77777777" w:rsidR="003E155D" w:rsidRPr="009B3DB0" w:rsidRDefault="003E155D" w:rsidP="003E155D">
      <w:pPr>
        <w:pStyle w:val="Heading1separatationline"/>
        <w:rPr>
          <w:lang w:val="en-ZA"/>
        </w:rPr>
      </w:pPr>
    </w:p>
    <w:p w14:paraId="4A3999C1" w14:textId="77777777" w:rsidR="008F699A" w:rsidRPr="009B3DB0" w:rsidRDefault="008F699A" w:rsidP="008F699A">
      <w:pPr>
        <w:pStyle w:val="BodyText"/>
        <w:rPr>
          <w:lang w:val="en-ZA"/>
        </w:rPr>
      </w:pPr>
      <w:r w:rsidRPr="009B3DB0">
        <w:rPr>
          <w:lang w:val="en-ZA"/>
        </w:rPr>
        <w:t xml:space="preserve">When designing an AtoN system </w:t>
      </w:r>
      <w:r w:rsidR="006D5696" w:rsidRPr="009B3DB0">
        <w:rPr>
          <w:lang w:val="en-ZA"/>
        </w:rPr>
        <w:t>for a</w:t>
      </w:r>
      <w:r w:rsidRPr="009B3DB0">
        <w:rPr>
          <w:lang w:val="en-ZA"/>
        </w:rPr>
        <w:t xml:space="preserve"> fairway</w:t>
      </w:r>
      <w:r w:rsidR="00974C50">
        <w:rPr>
          <w:rFonts w:eastAsia="Times New Roman" w:cstheme="minorHAnsi"/>
          <w:color w:val="000000"/>
          <w:lang w:val="en-ZA"/>
        </w:rPr>
        <w:t xml:space="preserve"> </w:t>
      </w:r>
      <w:r w:rsidR="00974C50">
        <w:rPr>
          <w:rFonts w:eastAsia="Times New Roman" w:cstheme="minorHAnsi"/>
          <w:color w:val="000000"/>
          <w:lang w:val="en-ZA" w:eastAsia="en-ZA"/>
        </w:rPr>
        <w:t>/ channel</w:t>
      </w:r>
      <w:r w:rsidRPr="009B3DB0">
        <w:rPr>
          <w:lang w:val="en-ZA"/>
        </w:rPr>
        <w:t>, many considerations are necessary.  The requirements can be defined in parameters such as accuracy, reliability</w:t>
      </w:r>
      <w:r w:rsidR="00910B3B">
        <w:rPr>
          <w:lang w:val="en-ZA"/>
        </w:rPr>
        <w:t xml:space="preserve">, conspicuity, etc. </w:t>
      </w:r>
      <w:r w:rsidRPr="009B3DB0">
        <w:rPr>
          <w:lang w:val="en-ZA"/>
        </w:rPr>
        <w:t xml:space="preserve"> The parameters vary depending on the type of fairway</w:t>
      </w:r>
      <w:r w:rsidR="00974C50">
        <w:rPr>
          <w:rFonts w:eastAsia="Times New Roman" w:cstheme="minorHAnsi"/>
          <w:color w:val="000000"/>
          <w:lang w:val="en-ZA"/>
        </w:rPr>
        <w:t xml:space="preserve"> </w:t>
      </w:r>
      <w:r w:rsidR="00974C50">
        <w:rPr>
          <w:rFonts w:eastAsia="Times New Roman" w:cstheme="minorHAnsi"/>
          <w:color w:val="000000"/>
          <w:lang w:val="en-ZA" w:eastAsia="en-ZA"/>
        </w:rPr>
        <w:t>/ channel</w:t>
      </w:r>
      <w:r w:rsidRPr="009B3DB0">
        <w:rPr>
          <w:lang w:val="en-ZA"/>
        </w:rPr>
        <w:t>, the vessel traffic and on other factors</w:t>
      </w:r>
      <w:r w:rsidR="0020484B" w:rsidRPr="009B3DB0">
        <w:rPr>
          <w:lang w:val="en-ZA"/>
        </w:rPr>
        <w:t xml:space="preserve"> such as risks</w:t>
      </w:r>
      <w:r w:rsidRPr="009B3DB0">
        <w:rPr>
          <w:lang w:val="en-ZA"/>
        </w:rPr>
        <w:t>.  The design must include the considerations and requirements of international bodies such as the IMO, IHO, PIANC and IALA.</w:t>
      </w:r>
    </w:p>
    <w:p w14:paraId="1ECC6C6A" w14:textId="77777777" w:rsidR="008F699A" w:rsidRPr="009B3DB0" w:rsidRDefault="008F699A" w:rsidP="008F699A">
      <w:pPr>
        <w:pStyle w:val="BodyText"/>
        <w:rPr>
          <w:lang w:val="en-ZA"/>
        </w:rPr>
      </w:pPr>
      <w:r w:rsidRPr="009B3DB0">
        <w:rPr>
          <w:lang w:val="en-ZA"/>
        </w:rPr>
        <w:t>e-Navigation will integrate information on visual AtoN in the fairway</w:t>
      </w:r>
      <w:r w:rsidR="00974C50">
        <w:rPr>
          <w:rFonts w:eastAsia="Times New Roman" w:cstheme="minorHAnsi"/>
          <w:color w:val="000000"/>
          <w:lang w:val="en-ZA"/>
        </w:rPr>
        <w:t xml:space="preserve"> </w:t>
      </w:r>
      <w:r w:rsidR="00974C50">
        <w:rPr>
          <w:rFonts w:eastAsia="Times New Roman" w:cstheme="minorHAnsi"/>
          <w:color w:val="000000"/>
          <w:lang w:val="en-ZA" w:eastAsia="en-ZA"/>
        </w:rPr>
        <w:t>/ channel</w:t>
      </w:r>
      <w:r w:rsidRPr="009B3DB0">
        <w:rPr>
          <w:lang w:val="en-ZA"/>
        </w:rPr>
        <w:t xml:space="preserve"> with all the information available on the bridge of a vessel and thus contribute to the optimal use of the fairway</w:t>
      </w:r>
      <w:r w:rsidR="00974C50">
        <w:rPr>
          <w:rFonts w:eastAsia="Times New Roman" w:cstheme="minorHAnsi"/>
          <w:color w:val="000000"/>
          <w:lang w:val="en-ZA"/>
        </w:rPr>
        <w:t xml:space="preserve"> </w:t>
      </w:r>
      <w:r w:rsidR="00974C50">
        <w:rPr>
          <w:rFonts w:eastAsia="Times New Roman" w:cstheme="minorHAnsi"/>
          <w:color w:val="000000"/>
          <w:lang w:val="en-ZA" w:eastAsia="en-ZA"/>
        </w:rPr>
        <w:t>/ channel</w:t>
      </w:r>
      <w:r w:rsidRPr="009B3DB0">
        <w:rPr>
          <w:lang w:val="en-ZA"/>
        </w:rPr>
        <w:t>.  This is subject to further development, as currently many vessels are not equipped to use e-Navigation applications.  A systematic approach to the design of AtoN systems and fairways</w:t>
      </w:r>
      <w:r w:rsidR="00974C50">
        <w:rPr>
          <w:rFonts w:eastAsia="Times New Roman" w:cstheme="minorHAnsi"/>
          <w:color w:val="000000"/>
          <w:lang w:val="en-ZA"/>
        </w:rPr>
        <w:t xml:space="preserve"> </w:t>
      </w:r>
      <w:r w:rsidR="00974C50">
        <w:rPr>
          <w:rFonts w:eastAsia="Times New Roman" w:cstheme="minorHAnsi"/>
          <w:color w:val="000000"/>
          <w:lang w:val="en-ZA" w:eastAsia="en-ZA"/>
        </w:rPr>
        <w:t>/ channels</w:t>
      </w:r>
      <w:r w:rsidRPr="009B3DB0">
        <w:rPr>
          <w:lang w:val="en-ZA"/>
        </w:rPr>
        <w:t xml:space="preserve"> is an initial step towards AtoN integration in e-Navigation.</w:t>
      </w:r>
    </w:p>
    <w:p w14:paraId="2367D62E" w14:textId="77777777" w:rsidR="008F699A" w:rsidRPr="009B3DB0" w:rsidRDefault="008F699A" w:rsidP="008F699A">
      <w:pPr>
        <w:pStyle w:val="BodyText"/>
        <w:rPr>
          <w:lang w:val="en-ZA"/>
        </w:rPr>
      </w:pPr>
      <w:r w:rsidRPr="009B3DB0">
        <w:rPr>
          <w:lang w:val="en-ZA"/>
        </w:rPr>
        <w:t>Continuous improvement of marking principles and AtoN positioning will optimise the fairway</w:t>
      </w:r>
      <w:r w:rsidR="00974C50">
        <w:rPr>
          <w:rFonts w:eastAsia="Times New Roman" w:cstheme="minorHAnsi"/>
          <w:color w:val="000000"/>
          <w:lang w:val="en-ZA"/>
        </w:rPr>
        <w:t xml:space="preserve"> </w:t>
      </w:r>
      <w:r w:rsidR="00974C50">
        <w:rPr>
          <w:rFonts w:eastAsia="Times New Roman" w:cstheme="minorHAnsi"/>
          <w:color w:val="000000"/>
          <w:lang w:val="en-ZA" w:eastAsia="en-ZA"/>
        </w:rPr>
        <w:t>/ channel</w:t>
      </w:r>
      <w:r w:rsidRPr="009B3DB0">
        <w:rPr>
          <w:lang w:val="en-ZA"/>
        </w:rPr>
        <w:t xml:space="preserve"> design, drive efficiencies and protect the marine environment.</w:t>
      </w:r>
    </w:p>
    <w:p w14:paraId="61907AFA" w14:textId="11984090" w:rsidR="006744D8" w:rsidRPr="00090C52" w:rsidRDefault="006744D8" w:rsidP="00174C04">
      <w:pPr>
        <w:pStyle w:val="Heading1"/>
        <w:rPr>
          <w:lang w:val="en-ZA"/>
        </w:rPr>
      </w:pPr>
      <w:bookmarkStart w:id="119" w:name="_Toc66458771"/>
      <w:bookmarkStart w:id="120" w:name="_Toc69478729"/>
      <w:r w:rsidRPr="00090C52">
        <w:rPr>
          <w:lang w:val="en-ZA"/>
        </w:rPr>
        <w:t xml:space="preserve">ACRONYMS &amp; </w:t>
      </w:r>
      <w:r w:rsidR="000E080A" w:rsidRPr="00090C52">
        <w:rPr>
          <w:lang w:val="en-ZA"/>
        </w:rPr>
        <w:t>DEFINITIONS</w:t>
      </w:r>
      <w:bookmarkEnd w:id="119"/>
      <w:bookmarkEnd w:id="120"/>
    </w:p>
    <w:p w14:paraId="7ECAA19B" w14:textId="77777777" w:rsidR="000E080A" w:rsidRPr="009B3DB0" w:rsidRDefault="000E080A" w:rsidP="000E080A">
      <w:pPr>
        <w:pStyle w:val="Heading1separatationline"/>
        <w:rPr>
          <w:lang w:val="en-ZA"/>
        </w:rPr>
      </w:pPr>
    </w:p>
    <w:p w14:paraId="3EA6C0E1" w14:textId="77777777" w:rsidR="006744D8" w:rsidRPr="009B3DB0" w:rsidRDefault="006744D8" w:rsidP="006744D8">
      <w:pPr>
        <w:pStyle w:val="Heading1separatationline"/>
        <w:rPr>
          <w:lang w:val="en-ZA"/>
        </w:rPr>
      </w:pPr>
    </w:p>
    <w:p w14:paraId="1E423E19" w14:textId="77777777" w:rsidR="006744D8" w:rsidRPr="009B3DB0" w:rsidRDefault="006744D8" w:rsidP="00723B95">
      <w:pPr>
        <w:pStyle w:val="Heading2"/>
      </w:pPr>
      <w:bookmarkStart w:id="121" w:name="_Toc66458772"/>
      <w:bookmarkStart w:id="122" w:name="_Toc69478730"/>
      <w:r w:rsidRPr="009B3DB0">
        <w:t>Acronyms</w:t>
      </w:r>
      <w:r w:rsidR="004E135A" w:rsidRPr="009B3DB0">
        <w:t xml:space="preserve"> </w:t>
      </w:r>
      <w:bookmarkEnd w:id="121"/>
      <w:bookmarkEnd w:id="122"/>
    </w:p>
    <w:p w14:paraId="6E550E0F" w14:textId="77777777" w:rsidR="006744D8" w:rsidRPr="009B3DB0" w:rsidRDefault="006744D8" w:rsidP="006744D8">
      <w:pPr>
        <w:pStyle w:val="Heading2separationline"/>
        <w:rPr>
          <w:lang w:val="en-ZA"/>
        </w:rPr>
      </w:pPr>
    </w:p>
    <w:p w14:paraId="50095281" w14:textId="77777777" w:rsidR="008129B0" w:rsidRPr="009B3DB0" w:rsidRDefault="008129B0" w:rsidP="006744D8">
      <w:pPr>
        <w:pStyle w:val="Acronym"/>
        <w:rPr>
          <w:lang w:val="en-ZA"/>
        </w:rPr>
      </w:pPr>
      <w:r w:rsidRPr="009B3DB0">
        <w:rPr>
          <w:lang w:val="en-ZA"/>
        </w:rPr>
        <w:t>AIS</w:t>
      </w:r>
      <w:r w:rsidRPr="009B3DB0">
        <w:rPr>
          <w:lang w:val="en-ZA"/>
        </w:rPr>
        <w:tab/>
      </w:r>
      <w:r w:rsidR="001E2320" w:rsidRPr="009B3DB0">
        <w:rPr>
          <w:lang w:val="en-ZA"/>
        </w:rPr>
        <w:t>Automatic Identification System</w:t>
      </w:r>
    </w:p>
    <w:p w14:paraId="10AEFEDA" w14:textId="77777777" w:rsidR="003907F7" w:rsidRPr="009B3DB0" w:rsidRDefault="003907F7" w:rsidP="006744D8">
      <w:pPr>
        <w:pStyle w:val="Acronym"/>
        <w:rPr>
          <w:lang w:val="en-ZA" w:eastAsia="de-DE"/>
        </w:rPr>
      </w:pPr>
      <w:r w:rsidRPr="009B3DB0">
        <w:rPr>
          <w:lang w:val="en-ZA"/>
        </w:rPr>
        <w:t>AtoN</w:t>
      </w:r>
      <w:r w:rsidRPr="009B3DB0">
        <w:rPr>
          <w:lang w:val="en-ZA"/>
        </w:rPr>
        <w:tab/>
      </w:r>
      <w:r w:rsidR="009C3722" w:rsidRPr="009B3DB0">
        <w:rPr>
          <w:lang w:val="en-ZA"/>
        </w:rPr>
        <w:t xml:space="preserve">Marine </w:t>
      </w:r>
      <w:r w:rsidRPr="009B3DB0">
        <w:rPr>
          <w:lang w:val="en-ZA" w:eastAsia="de-DE"/>
        </w:rPr>
        <w:t>Aid(s) to Navigation</w:t>
      </w:r>
    </w:p>
    <w:p w14:paraId="24739876" w14:textId="77777777" w:rsidR="009C3722" w:rsidRPr="009B3DB0" w:rsidRDefault="009C3722" w:rsidP="009C3722">
      <w:pPr>
        <w:pStyle w:val="Acronym"/>
        <w:rPr>
          <w:lang w:val="en-ZA" w:eastAsia="de-DE"/>
        </w:rPr>
      </w:pPr>
      <w:r w:rsidRPr="009B3DB0">
        <w:rPr>
          <w:lang w:val="en-ZA" w:eastAsia="de-DE"/>
        </w:rPr>
        <w:t>COLREG</w:t>
      </w:r>
      <w:r w:rsidR="00476058">
        <w:rPr>
          <w:lang w:val="en-ZA" w:eastAsia="de-DE"/>
        </w:rPr>
        <w:t>S</w:t>
      </w:r>
      <w:r w:rsidRPr="009B3DB0">
        <w:rPr>
          <w:lang w:val="en-ZA" w:eastAsia="de-DE"/>
        </w:rPr>
        <w:tab/>
      </w:r>
      <w:r w:rsidR="00872600" w:rsidRPr="009B3DB0">
        <w:rPr>
          <w:rFonts w:eastAsia="Times New Roman" w:cstheme="minorHAnsi"/>
          <w:color w:val="000000"/>
          <w:lang w:val="en-ZA" w:eastAsia="en-ZA"/>
        </w:rPr>
        <w:t>IMO International Regulations for Preventing Collisions at Sea</w:t>
      </w:r>
    </w:p>
    <w:p w14:paraId="01ACA13E" w14:textId="77777777" w:rsidR="00A56CD3" w:rsidRPr="009B3DB0" w:rsidRDefault="00A56CD3" w:rsidP="006744D8">
      <w:pPr>
        <w:pStyle w:val="Acronym"/>
        <w:rPr>
          <w:lang w:val="en-ZA" w:eastAsia="de-DE"/>
        </w:rPr>
      </w:pPr>
      <w:r w:rsidRPr="009B3DB0">
        <w:rPr>
          <w:lang w:val="en-ZA" w:eastAsia="de-DE"/>
        </w:rPr>
        <w:t>DGPS</w:t>
      </w:r>
      <w:r w:rsidRPr="009B3DB0">
        <w:rPr>
          <w:lang w:val="en-ZA" w:eastAsia="de-DE"/>
        </w:rPr>
        <w:tab/>
      </w:r>
      <w:r w:rsidR="001E2320" w:rsidRPr="009B3DB0">
        <w:rPr>
          <w:lang w:val="en-ZA"/>
        </w:rPr>
        <w:t>Differential Global Positioning System</w:t>
      </w:r>
    </w:p>
    <w:p w14:paraId="56B267BE" w14:textId="77777777" w:rsidR="00476058" w:rsidRPr="00FD2FB8" w:rsidRDefault="00476058" w:rsidP="006744D8">
      <w:pPr>
        <w:pStyle w:val="Acronym"/>
        <w:rPr>
          <w:rFonts w:cstheme="minorHAnsi"/>
          <w:lang w:val="en-ZA" w:eastAsia="de-DE"/>
        </w:rPr>
      </w:pPr>
      <w:r>
        <w:rPr>
          <w:lang w:val="en-ZA" w:eastAsia="de-DE"/>
        </w:rPr>
        <w:t>DGNSS</w:t>
      </w:r>
      <w:r w:rsidR="004E24B7">
        <w:rPr>
          <w:lang w:val="en-ZA" w:eastAsia="de-DE"/>
        </w:rPr>
        <w:tab/>
      </w:r>
      <w:r w:rsidR="008168EF" w:rsidRPr="00FD2FB8">
        <w:rPr>
          <w:rFonts w:cstheme="minorHAnsi"/>
          <w:color w:val="222222"/>
          <w:shd w:val="clear" w:color="auto" w:fill="FFFFFF"/>
        </w:rPr>
        <w:t>Differential Global Navigation Satellite System</w:t>
      </w:r>
    </w:p>
    <w:p w14:paraId="1542C1EA" w14:textId="77777777" w:rsidR="00E70D3B" w:rsidRPr="009B3DB0" w:rsidRDefault="00E70D3B" w:rsidP="006744D8">
      <w:pPr>
        <w:pStyle w:val="Acronym"/>
        <w:rPr>
          <w:lang w:val="en-ZA" w:eastAsia="de-DE"/>
        </w:rPr>
      </w:pPr>
      <w:r w:rsidRPr="009B3DB0">
        <w:rPr>
          <w:lang w:val="en-ZA" w:eastAsia="de-DE"/>
        </w:rPr>
        <w:t>DWT</w:t>
      </w:r>
      <w:r w:rsidRPr="009B3DB0">
        <w:rPr>
          <w:lang w:val="en-ZA" w:eastAsia="de-DE"/>
        </w:rPr>
        <w:tab/>
        <w:t>Deadweight tonnage</w:t>
      </w:r>
    </w:p>
    <w:p w14:paraId="3D15E8FA" w14:textId="77777777" w:rsidR="003907F7" w:rsidRPr="009B3DB0" w:rsidRDefault="003907F7" w:rsidP="006744D8">
      <w:pPr>
        <w:pStyle w:val="Acronym"/>
        <w:rPr>
          <w:lang w:val="en-ZA" w:eastAsia="de-DE"/>
        </w:rPr>
      </w:pPr>
      <w:r w:rsidRPr="009B3DB0">
        <w:rPr>
          <w:color w:val="000000"/>
          <w:lang w:val="en-ZA"/>
        </w:rPr>
        <w:t>ENC</w:t>
      </w:r>
      <w:r w:rsidRPr="009B3DB0">
        <w:rPr>
          <w:color w:val="000000"/>
          <w:lang w:val="en-ZA"/>
        </w:rPr>
        <w:tab/>
      </w:r>
      <w:r w:rsidRPr="009B3DB0">
        <w:rPr>
          <w:lang w:val="en-ZA" w:eastAsia="de-DE"/>
        </w:rPr>
        <w:t>Electronic Navigation Chart</w:t>
      </w:r>
    </w:p>
    <w:p w14:paraId="0C9796CA" w14:textId="77777777" w:rsidR="00E70D3B" w:rsidRPr="009B3DB0" w:rsidRDefault="00E70D3B" w:rsidP="006744D8">
      <w:pPr>
        <w:pStyle w:val="Acronym"/>
        <w:rPr>
          <w:lang w:val="en-ZA" w:eastAsia="de-DE"/>
        </w:rPr>
      </w:pPr>
      <w:r w:rsidRPr="009B3DB0">
        <w:rPr>
          <w:color w:val="000000"/>
          <w:lang w:val="en-ZA"/>
        </w:rPr>
        <w:t>EWF</w:t>
      </w:r>
      <w:r w:rsidRPr="009B3DB0">
        <w:rPr>
          <w:color w:val="000000"/>
          <w:lang w:val="en-ZA"/>
        </w:rPr>
        <w:tab/>
      </w:r>
      <w:r w:rsidRPr="009B3DB0">
        <w:rPr>
          <w:lang w:val="en-ZA"/>
        </w:rPr>
        <w:t>Effective Width of the Fairway</w:t>
      </w:r>
    </w:p>
    <w:p w14:paraId="2E80804D" w14:textId="77777777" w:rsidR="006C0C11" w:rsidRDefault="006C0C11" w:rsidP="006744D8">
      <w:pPr>
        <w:pStyle w:val="Acronym"/>
        <w:rPr>
          <w:color w:val="000000"/>
          <w:lang w:val="en-ZA"/>
        </w:rPr>
      </w:pPr>
      <w:r>
        <w:rPr>
          <w:color w:val="000000"/>
          <w:lang w:val="en-ZA"/>
        </w:rPr>
        <w:t>GIS</w:t>
      </w:r>
      <w:r>
        <w:rPr>
          <w:color w:val="000000"/>
          <w:lang w:val="en-ZA"/>
        </w:rPr>
        <w:tab/>
        <w:t>Geographic Information System</w:t>
      </w:r>
    </w:p>
    <w:p w14:paraId="12C6D74D" w14:textId="77777777" w:rsidR="00A56CD3" w:rsidRPr="009B3DB0" w:rsidRDefault="00A56CD3" w:rsidP="006744D8">
      <w:pPr>
        <w:pStyle w:val="Acronym"/>
        <w:rPr>
          <w:lang w:val="en-ZA" w:eastAsia="de-DE"/>
        </w:rPr>
      </w:pPr>
      <w:r w:rsidRPr="009B3DB0">
        <w:rPr>
          <w:color w:val="000000"/>
          <w:lang w:val="en-ZA"/>
        </w:rPr>
        <w:t>GPS</w:t>
      </w:r>
      <w:r w:rsidRPr="009B3DB0">
        <w:rPr>
          <w:color w:val="000000"/>
          <w:lang w:val="en-ZA"/>
        </w:rPr>
        <w:tab/>
      </w:r>
      <w:r w:rsidR="001E2320" w:rsidRPr="009B3DB0">
        <w:rPr>
          <w:lang w:val="en-ZA"/>
        </w:rPr>
        <w:t>Global Positioning System</w:t>
      </w:r>
    </w:p>
    <w:p w14:paraId="713E69D4" w14:textId="77777777" w:rsidR="003907F7" w:rsidRPr="009B3DB0" w:rsidRDefault="003907F7" w:rsidP="006744D8">
      <w:pPr>
        <w:pStyle w:val="Acronym"/>
        <w:rPr>
          <w:lang w:val="en-ZA" w:eastAsia="de-DE"/>
        </w:rPr>
      </w:pPr>
      <w:r w:rsidRPr="009B3DB0">
        <w:rPr>
          <w:color w:val="000000"/>
          <w:lang w:val="en-ZA"/>
        </w:rPr>
        <w:t>HSC</w:t>
      </w:r>
      <w:r w:rsidRPr="009B3DB0">
        <w:rPr>
          <w:color w:val="000000"/>
          <w:lang w:val="en-ZA"/>
        </w:rPr>
        <w:tab/>
      </w:r>
      <w:r w:rsidRPr="009B3DB0">
        <w:rPr>
          <w:lang w:val="en-ZA" w:eastAsia="de-DE"/>
        </w:rPr>
        <w:t>High Speed Craft</w:t>
      </w:r>
    </w:p>
    <w:p w14:paraId="026EE773" w14:textId="77777777" w:rsidR="003907F7" w:rsidRPr="009B3DB0" w:rsidRDefault="003907F7" w:rsidP="006744D8">
      <w:pPr>
        <w:pStyle w:val="Acronym"/>
        <w:rPr>
          <w:color w:val="000000"/>
          <w:lang w:val="en-ZA"/>
        </w:rPr>
      </w:pPr>
      <w:r w:rsidRPr="009B3DB0">
        <w:rPr>
          <w:color w:val="000000"/>
          <w:lang w:val="en-ZA"/>
        </w:rPr>
        <w:t>IALA</w:t>
      </w:r>
      <w:r w:rsidRPr="009B3DB0">
        <w:rPr>
          <w:color w:val="000000"/>
          <w:lang w:val="en-ZA"/>
        </w:rPr>
        <w:tab/>
      </w:r>
      <w:r w:rsidR="001E2320" w:rsidRPr="009B3DB0">
        <w:rPr>
          <w:lang w:val="en-ZA"/>
        </w:rPr>
        <w:t>International Association of Marine Aids to Navigation and Lighthouse Authoritie</w:t>
      </w:r>
      <w:r w:rsidR="00A378F7">
        <w:rPr>
          <w:lang w:val="en-ZA"/>
        </w:rPr>
        <w:t>s</w:t>
      </w:r>
    </w:p>
    <w:p w14:paraId="73B1DCF3" w14:textId="77777777" w:rsidR="003907F7" w:rsidRPr="009B3DB0" w:rsidRDefault="003907F7" w:rsidP="006744D8">
      <w:pPr>
        <w:pStyle w:val="Acronym"/>
        <w:rPr>
          <w:lang w:val="en-ZA"/>
        </w:rPr>
      </w:pPr>
      <w:r w:rsidRPr="009B3DB0">
        <w:rPr>
          <w:color w:val="000000"/>
          <w:lang w:val="en-ZA"/>
        </w:rPr>
        <w:t>IHO</w:t>
      </w:r>
      <w:r w:rsidRPr="009B3DB0">
        <w:rPr>
          <w:color w:val="000000"/>
          <w:lang w:val="en-ZA"/>
        </w:rPr>
        <w:tab/>
      </w:r>
      <w:r w:rsidRPr="009B3DB0">
        <w:rPr>
          <w:lang w:val="en-ZA" w:eastAsia="de-DE"/>
        </w:rPr>
        <w:t>International Hydrographic Organisation</w:t>
      </w:r>
    </w:p>
    <w:p w14:paraId="09763CA3" w14:textId="77777777" w:rsidR="006744D8" w:rsidRPr="009B3DB0" w:rsidRDefault="006744D8" w:rsidP="006744D8">
      <w:pPr>
        <w:pStyle w:val="Acronym"/>
        <w:rPr>
          <w:lang w:val="en-ZA"/>
        </w:rPr>
      </w:pPr>
      <w:r w:rsidRPr="009B3DB0">
        <w:rPr>
          <w:lang w:val="en-ZA"/>
        </w:rPr>
        <w:t>IMO</w:t>
      </w:r>
      <w:r w:rsidRPr="009B3DB0">
        <w:rPr>
          <w:lang w:val="en-ZA"/>
        </w:rPr>
        <w:tab/>
        <w:t>International Maritime Organization (Acronym style)</w:t>
      </w:r>
    </w:p>
    <w:p w14:paraId="1800E20E" w14:textId="77777777" w:rsidR="00E70D3B" w:rsidRPr="009B3DB0" w:rsidRDefault="00E70D3B" w:rsidP="00474D88">
      <w:pPr>
        <w:pStyle w:val="Acronym"/>
        <w:rPr>
          <w:lang w:val="en-ZA"/>
        </w:rPr>
      </w:pPr>
      <w:r w:rsidRPr="009B3DB0">
        <w:rPr>
          <w:lang w:val="en-ZA"/>
        </w:rPr>
        <w:t>MARCOM</w:t>
      </w:r>
      <w:r w:rsidRPr="009B3DB0">
        <w:rPr>
          <w:lang w:val="en-ZA"/>
        </w:rPr>
        <w:tab/>
        <w:t>A PIANC technical working group</w:t>
      </w:r>
    </w:p>
    <w:p w14:paraId="74ECE656" w14:textId="08B35FC8" w:rsidR="009C3722" w:rsidRPr="009B3DB0" w:rsidRDefault="009C3722" w:rsidP="005D31CB">
      <w:pPr>
        <w:pStyle w:val="Acronym"/>
        <w:rPr>
          <w:lang w:val="en-ZA"/>
        </w:rPr>
      </w:pPr>
      <w:r w:rsidRPr="009B3DB0">
        <w:rPr>
          <w:lang w:val="en-ZA"/>
        </w:rPr>
        <w:t>M</w:t>
      </w:r>
      <w:r w:rsidR="005D31CB">
        <w:rPr>
          <w:lang w:val="en-ZA"/>
        </w:rPr>
        <w:t>A</w:t>
      </w:r>
      <w:r w:rsidRPr="009B3DB0">
        <w:rPr>
          <w:lang w:val="en-ZA"/>
        </w:rPr>
        <w:t>toN</w:t>
      </w:r>
      <w:r w:rsidRPr="009B3DB0">
        <w:rPr>
          <w:lang w:val="en-ZA"/>
        </w:rPr>
        <w:tab/>
        <w:t xml:space="preserve">Mobile AtoN </w:t>
      </w:r>
    </w:p>
    <w:p w14:paraId="3F4D545F" w14:textId="77777777" w:rsidR="00A56CD3" w:rsidRPr="009B3DB0" w:rsidRDefault="00A56CD3" w:rsidP="006744D8">
      <w:pPr>
        <w:pStyle w:val="Acronym"/>
        <w:rPr>
          <w:lang w:val="en-ZA"/>
        </w:rPr>
      </w:pPr>
      <w:r w:rsidRPr="001B7EA0">
        <w:rPr>
          <w:lang w:val="en-ZA"/>
        </w:rPr>
        <w:t>MBS</w:t>
      </w:r>
      <w:r w:rsidRPr="009B3DB0">
        <w:rPr>
          <w:lang w:val="en-ZA"/>
        </w:rPr>
        <w:tab/>
      </w:r>
      <w:r w:rsidR="001E2320" w:rsidRPr="009B3DB0">
        <w:rPr>
          <w:lang w:val="en-ZA"/>
        </w:rPr>
        <w:t>IALA Maritime Buoyage System</w:t>
      </w:r>
      <w:r w:rsidR="0013529C">
        <w:rPr>
          <w:lang w:val="en-ZA"/>
        </w:rPr>
        <w:t xml:space="preserve"> and other </w:t>
      </w:r>
      <w:r w:rsidR="0013529C" w:rsidRPr="009D0F7F">
        <w:rPr>
          <w:highlight w:val="yellow"/>
          <w:lang w:val="en-ZA"/>
        </w:rPr>
        <w:t>Marine</w:t>
      </w:r>
      <w:r w:rsidR="0013529C">
        <w:rPr>
          <w:lang w:val="en-ZA"/>
        </w:rPr>
        <w:t xml:space="preserve"> Aids to Navigation</w:t>
      </w:r>
    </w:p>
    <w:p w14:paraId="14AAA658" w14:textId="77777777" w:rsidR="00D04B0F" w:rsidRPr="009B3DB0" w:rsidRDefault="00D04B0F" w:rsidP="00D04B0F">
      <w:pPr>
        <w:pStyle w:val="Acronym"/>
        <w:rPr>
          <w:lang w:val="en-ZA"/>
        </w:rPr>
      </w:pPr>
      <w:r w:rsidRPr="009B3DB0">
        <w:rPr>
          <w:lang w:val="en-ZA"/>
        </w:rPr>
        <w:t>MSI</w:t>
      </w:r>
      <w:r w:rsidRPr="009B3DB0">
        <w:rPr>
          <w:lang w:val="en-ZA"/>
        </w:rPr>
        <w:tab/>
      </w:r>
      <w:r w:rsidRPr="009B3DB0">
        <w:rPr>
          <w:rFonts w:cstheme="minorHAnsi"/>
          <w:color w:val="000000" w:themeColor="text1"/>
          <w:lang w:val="en-ZA"/>
        </w:rPr>
        <w:t>Maritime Safety Information</w:t>
      </w:r>
    </w:p>
    <w:p w14:paraId="71BC2BAC" w14:textId="77777777" w:rsidR="00A56CD3" w:rsidRPr="009B3DB0" w:rsidRDefault="00A56CD3" w:rsidP="006744D8">
      <w:pPr>
        <w:pStyle w:val="Acronym"/>
        <w:rPr>
          <w:lang w:val="en-ZA"/>
        </w:rPr>
      </w:pPr>
      <w:r w:rsidRPr="009B3DB0">
        <w:rPr>
          <w:lang w:val="en-ZA"/>
        </w:rPr>
        <w:t>MTTR</w:t>
      </w:r>
      <w:r w:rsidRPr="009B3DB0">
        <w:rPr>
          <w:lang w:val="en-ZA"/>
        </w:rPr>
        <w:tab/>
        <w:t>Mean Time To Repair</w:t>
      </w:r>
    </w:p>
    <w:p w14:paraId="5AE45E0B" w14:textId="77777777" w:rsidR="00054BE4" w:rsidRPr="009B3DB0" w:rsidRDefault="00054BE4" w:rsidP="006744D8">
      <w:pPr>
        <w:pStyle w:val="Acronym"/>
        <w:rPr>
          <w:lang w:val="en-ZA"/>
        </w:rPr>
      </w:pPr>
      <w:r w:rsidRPr="009B3DB0">
        <w:rPr>
          <w:lang w:val="en-ZA"/>
        </w:rPr>
        <w:t>NM</w:t>
      </w:r>
      <w:r w:rsidRPr="009B3DB0">
        <w:rPr>
          <w:lang w:val="en-ZA"/>
        </w:rPr>
        <w:tab/>
        <w:t>Nautical mile(s)</w:t>
      </w:r>
    </w:p>
    <w:p w14:paraId="05F8AFE1" w14:textId="77777777" w:rsidR="00D04B0F" w:rsidRPr="009B3DB0" w:rsidRDefault="00F31AF1" w:rsidP="00D04B0F">
      <w:pPr>
        <w:pStyle w:val="Acronym"/>
        <w:rPr>
          <w:lang w:val="en-ZA"/>
        </w:rPr>
      </w:pPr>
      <w:r>
        <w:rPr>
          <w:lang w:val="en-ZA"/>
        </w:rPr>
        <w:t>ODAS</w:t>
      </w:r>
      <w:r>
        <w:rPr>
          <w:lang w:val="en-ZA"/>
        </w:rPr>
        <w:tab/>
      </w:r>
      <w:r w:rsidR="00D04B0F" w:rsidRPr="009B3DB0">
        <w:rPr>
          <w:rFonts w:eastAsia="Times New Roman" w:cstheme="minorHAnsi"/>
          <w:color w:val="000000"/>
          <w:lang w:val="en-ZA" w:eastAsia="en-ZA"/>
        </w:rPr>
        <w:t>Ocean Data Acquisition Systems</w:t>
      </w:r>
    </w:p>
    <w:p w14:paraId="30800316" w14:textId="77777777" w:rsidR="00B84D7C" w:rsidRPr="009B3DB0" w:rsidRDefault="00B84D7C" w:rsidP="006744D8">
      <w:pPr>
        <w:pStyle w:val="Acronym"/>
        <w:rPr>
          <w:lang w:val="en-ZA"/>
        </w:rPr>
      </w:pPr>
      <w:r w:rsidRPr="009B3DB0">
        <w:rPr>
          <w:lang w:val="en-ZA"/>
        </w:rPr>
        <w:t>PEL</w:t>
      </w:r>
      <w:r w:rsidRPr="009B3DB0">
        <w:rPr>
          <w:lang w:val="en-ZA"/>
        </w:rPr>
        <w:tab/>
        <w:t>Port Entry Light</w:t>
      </w:r>
    </w:p>
    <w:p w14:paraId="3A032D3F" w14:textId="77777777" w:rsidR="00297DF4" w:rsidRPr="009B3DB0" w:rsidRDefault="00297DF4" w:rsidP="006744D8">
      <w:pPr>
        <w:pStyle w:val="Acronym"/>
        <w:rPr>
          <w:lang w:val="en-ZA"/>
        </w:rPr>
      </w:pPr>
      <w:r w:rsidRPr="009B3DB0">
        <w:rPr>
          <w:lang w:val="en-ZA"/>
        </w:rPr>
        <w:t>PIANC</w:t>
      </w:r>
      <w:r w:rsidRPr="009B3DB0">
        <w:rPr>
          <w:lang w:val="en-ZA"/>
        </w:rPr>
        <w:tab/>
      </w:r>
      <w:r w:rsidR="001E2320" w:rsidRPr="009B3DB0">
        <w:rPr>
          <w:lang w:val="en-ZA"/>
        </w:rPr>
        <w:t>The World Association for Waterborne Transport Infrastructure</w:t>
      </w:r>
    </w:p>
    <w:p w14:paraId="26EBA3F4" w14:textId="77777777" w:rsidR="00D04B0F" w:rsidRPr="009B3DB0" w:rsidRDefault="00D04B0F" w:rsidP="00D04B0F">
      <w:pPr>
        <w:pStyle w:val="Acronym"/>
        <w:rPr>
          <w:lang w:val="en-ZA"/>
        </w:rPr>
      </w:pPr>
      <w:r w:rsidRPr="009B3DB0">
        <w:rPr>
          <w:lang w:val="en-ZA"/>
        </w:rPr>
        <w:t>PNT</w:t>
      </w:r>
      <w:r w:rsidRPr="009B3DB0">
        <w:rPr>
          <w:lang w:val="en-ZA"/>
        </w:rPr>
        <w:tab/>
        <w:t>Positioning, Navigation and Timing</w:t>
      </w:r>
    </w:p>
    <w:p w14:paraId="38FD87DB" w14:textId="77777777" w:rsidR="00297DF4" w:rsidRPr="009B3DB0" w:rsidRDefault="00297DF4">
      <w:pPr>
        <w:pStyle w:val="Acronym"/>
        <w:rPr>
          <w:lang w:val="en-ZA"/>
        </w:rPr>
      </w:pPr>
      <w:r w:rsidRPr="009B3DB0">
        <w:rPr>
          <w:lang w:val="en-ZA"/>
        </w:rPr>
        <w:t>Racon</w:t>
      </w:r>
      <w:r w:rsidRPr="009B3DB0">
        <w:rPr>
          <w:lang w:val="en-ZA"/>
        </w:rPr>
        <w:tab/>
      </w:r>
      <w:r w:rsidR="006C0C11">
        <w:rPr>
          <w:lang w:val="en-ZA"/>
        </w:rPr>
        <w:t xml:space="preserve">Type of </w:t>
      </w:r>
      <w:r w:rsidR="0013529C">
        <w:rPr>
          <w:lang w:val="en-ZA"/>
        </w:rPr>
        <w:t>r</w:t>
      </w:r>
      <w:r w:rsidRPr="009B3DB0">
        <w:rPr>
          <w:lang w:val="en-ZA"/>
        </w:rPr>
        <w:t>adar beacon</w:t>
      </w:r>
    </w:p>
    <w:p w14:paraId="7151A995" w14:textId="77777777" w:rsidR="00B84D7C" w:rsidRPr="009B3DB0" w:rsidRDefault="00B84D7C" w:rsidP="006744D8">
      <w:pPr>
        <w:pStyle w:val="Acronym"/>
        <w:rPr>
          <w:lang w:val="en-ZA"/>
        </w:rPr>
      </w:pPr>
      <w:r w:rsidRPr="009B3DB0">
        <w:rPr>
          <w:lang w:val="en-ZA"/>
        </w:rPr>
        <w:t>SC</w:t>
      </w:r>
      <w:r w:rsidRPr="009B3DB0">
        <w:rPr>
          <w:lang w:val="en-ZA"/>
        </w:rPr>
        <w:tab/>
        <w:t>Swinging Circle</w:t>
      </w:r>
    </w:p>
    <w:p w14:paraId="64E3AED7" w14:textId="5E928781" w:rsidR="008129B0" w:rsidRPr="009B3DB0" w:rsidRDefault="008129B0" w:rsidP="009D0F7F">
      <w:pPr>
        <w:pStyle w:val="Acronym"/>
        <w:rPr>
          <w:lang w:val="en-ZA"/>
        </w:rPr>
      </w:pPr>
      <w:r w:rsidRPr="009B3DB0">
        <w:rPr>
          <w:lang w:val="en-ZA"/>
        </w:rPr>
        <w:t>SIGNI</w:t>
      </w:r>
      <w:r w:rsidRPr="009B3DB0">
        <w:rPr>
          <w:lang w:val="en-ZA"/>
        </w:rPr>
        <w:tab/>
      </w:r>
      <w:r w:rsidR="00A061B9" w:rsidRPr="009B3DB0">
        <w:rPr>
          <w:lang w:val="en-ZA"/>
        </w:rPr>
        <w:t xml:space="preserve">Signs and Signals on Inland Waterways, </w:t>
      </w:r>
      <w:r w:rsidR="009D0F7F">
        <w:t>United Nations Economic Commission for Europe (UNECE)</w:t>
      </w:r>
      <w:r w:rsidR="009D0F7F" w:rsidRPr="009D0F7F">
        <w:rPr>
          <w:lang w:val="en-ZA"/>
        </w:rPr>
        <w:t xml:space="preserve"> </w:t>
      </w:r>
      <w:r w:rsidR="00A061B9" w:rsidRPr="009628DE">
        <w:rPr>
          <w:lang w:val="en-ZA"/>
        </w:rPr>
        <w:t xml:space="preserve">Resolution No </w:t>
      </w:r>
      <w:r w:rsidR="009D0F7F" w:rsidRPr="009628DE">
        <w:rPr>
          <w:lang w:val="en-ZA"/>
        </w:rPr>
        <w:t>90</w:t>
      </w:r>
    </w:p>
    <w:p w14:paraId="0DB755BC" w14:textId="77777777" w:rsidR="003907F7" w:rsidRPr="009B3DB0" w:rsidRDefault="003907F7" w:rsidP="006744D8">
      <w:pPr>
        <w:pStyle w:val="Acronym"/>
        <w:rPr>
          <w:rFonts w:cs="Arial"/>
          <w:bCs/>
          <w:color w:val="000000" w:themeColor="text1"/>
          <w:lang w:val="en-ZA"/>
        </w:rPr>
      </w:pPr>
      <w:r w:rsidRPr="009B3DB0">
        <w:rPr>
          <w:lang w:val="en-ZA"/>
        </w:rPr>
        <w:t>SOLAS</w:t>
      </w:r>
      <w:r w:rsidRPr="009B3DB0">
        <w:rPr>
          <w:lang w:val="en-ZA"/>
        </w:rPr>
        <w:tab/>
      </w:r>
      <w:r w:rsidR="001E2320" w:rsidRPr="009B3DB0">
        <w:rPr>
          <w:rFonts w:cs="Arial"/>
          <w:bCs/>
          <w:color w:val="000000" w:themeColor="text1"/>
          <w:lang w:val="en-ZA"/>
        </w:rPr>
        <w:t>International Convention for the Safety of Life at Sea</w:t>
      </w:r>
    </w:p>
    <w:p w14:paraId="4D60C8CA" w14:textId="77777777" w:rsidR="0063091F" w:rsidRPr="009B3DB0" w:rsidRDefault="0063091F" w:rsidP="006744D8">
      <w:pPr>
        <w:pStyle w:val="Acronym"/>
        <w:rPr>
          <w:lang w:val="en-ZA"/>
        </w:rPr>
      </w:pPr>
      <w:r w:rsidRPr="009B3DB0">
        <w:rPr>
          <w:lang w:val="en-ZA"/>
        </w:rPr>
        <w:t>S-44</w:t>
      </w:r>
      <w:r w:rsidRPr="009B3DB0">
        <w:rPr>
          <w:lang w:val="en-ZA"/>
        </w:rPr>
        <w:tab/>
        <w:t>Standards for Hydrographic Surveys (IHO)</w:t>
      </w:r>
    </w:p>
    <w:p w14:paraId="1503CFC4" w14:textId="77777777" w:rsidR="00E70D3B" w:rsidRPr="009B3DB0" w:rsidRDefault="00E70D3B" w:rsidP="006744D8">
      <w:pPr>
        <w:pStyle w:val="Acronym"/>
        <w:rPr>
          <w:lang w:val="en-ZA"/>
        </w:rPr>
      </w:pPr>
      <w:r w:rsidRPr="009B3DB0">
        <w:rPr>
          <w:lang w:val="en-ZA"/>
        </w:rPr>
        <w:t>TEU</w:t>
      </w:r>
      <w:r w:rsidRPr="009B3DB0">
        <w:rPr>
          <w:lang w:val="en-ZA"/>
        </w:rPr>
        <w:tab/>
        <w:t>Twenty-foot equivalent unit</w:t>
      </w:r>
    </w:p>
    <w:p w14:paraId="4E4658A3" w14:textId="77777777" w:rsidR="00872600" w:rsidRPr="009B3DB0" w:rsidRDefault="00872600" w:rsidP="006744D8">
      <w:pPr>
        <w:pStyle w:val="Acronym"/>
        <w:rPr>
          <w:lang w:val="en-ZA"/>
        </w:rPr>
      </w:pPr>
      <w:r w:rsidRPr="009B3DB0">
        <w:rPr>
          <w:lang w:val="en-ZA"/>
        </w:rPr>
        <w:t>TSS</w:t>
      </w:r>
      <w:r w:rsidRPr="009B3DB0">
        <w:rPr>
          <w:lang w:val="en-ZA"/>
        </w:rPr>
        <w:tab/>
      </w:r>
      <w:r w:rsidRPr="009B3DB0">
        <w:rPr>
          <w:rFonts w:eastAsia="Times New Roman" w:cstheme="minorHAnsi"/>
          <w:color w:val="222222"/>
          <w:lang w:val="en-ZA" w:eastAsia="nl-NL"/>
        </w:rPr>
        <w:t>Traffic Separation Scheme</w:t>
      </w:r>
    </w:p>
    <w:p w14:paraId="7BC33529" w14:textId="77777777" w:rsidR="00297DF4" w:rsidRPr="009B3DB0" w:rsidRDefault="00297DF4" w:rsidP="006744D8">
      <w:pPr>
        <w:pStyle w:val="Acronym"/>
        <w:rPr>
          <w:lang w:val="en-ZA"/>
        </w:rPr>
      </w:pPr>
      <w:r w:rsidRPr="009B3DB0">
        <w:rPr>
          <w:lang w:val="en-ZA"/>
        </w:rPr>
        <w:t>VTS</w:t>
      </w:r>
      <w:r w:rsidRPr="009B3DB0">
        <w:rPr>
          <w:lang w:val="en-ZA"/>
        </w:rPr>
        <w:tab/>
      </w:r>
      <w:r w:rsidR="001E2320" w:rsidRPr="009B3DB0">
        <w:rPr>
          <w:lang w:val="en-ZA"/>
        </w:rPr>
        <w:t>Vessel Traffic Service(s)</w:t>
      </w:r>
    </w:p>
    <w:p w14:paraId="0ADB5ED5" w14:textId="77777777" w:rsidR="003907F7" w:rsidRPr="009B3DB0" w:rsidRDefault="003907F7" w:rsidP="006744D8">
      <w:pPr>
        <w:pStyle w:val="Acronym"/>
        <w:rPr>
          <w:lang w:val="en-ZA"/>
        </w:rPr>
      </w:pPr>
      <w:r w:rsidRPr="009B3DB0">
        <w:rPr>
          <w:lang w:val="en-ZA"/>
        </w:rPr>
        <w:t>WIG</w:t>
      </w:r>
      <w:r w:rsidRPr="009B3DB0">
        <w:rPr>
          <w:lang w:val="en-ZA"/>
        </w:rPr>
        <w:tab/>
        <w:t>Wing in Ground</w:t>
      </w:r>
    </w:p>
    <w:p w14:paraId="1CD1CB73" w14:textId="18F19E7F" w:rsidR="006744D8" w:rsidRPr="00B82F9C" w:rsidRDefault="006744D8" w:rsidP="00723B95">
      <w:pPr>
        <w:pStyle w:val="Heading2"/>
      </w:pPr>
      <w:bookmarkStart w:id="123" w:name="_Toc66458773"/>
      <w:bookmarkStart w:id="124" w:name="_Toc69478731"/>
      <w:r w:rsidRPr="00B82F9C">
        <w:t>Definitions</w:t>
      </w:r>
      <w:bookmarkEnd w:id="123"/>
      <w:bookmarkEnd w:id="124"/>
      <w:r w:rsidR="00AD36CE" w:rsidRPr="00B82F9C">
        <w:t xml:space="preserve"> </w:t>
      </w:r>
    </w:p>
    <w:p w14:paraId="3776CBDA" w14:textId="77777777" w:rsidR="006744D8" w:rsidRPr="009B3DB0" w:rsidRDefault="006744D8" w:rsidP="006744D8">
      <w:pPr>
        <w:pStyle w:val="Heading2separationline"/>
        <w:rPr>
          <w:lang w:val="en-ZA"/>
        </w:rPr>
      </w:pPr>
    </w:p>
    <w:p w14:paraId="63773233" w14:textId="77777777" w:rsidR="006744D8" w:rsidRPr="009B3DB0" w:rsidRDefault="000E080A" w:rsidP="002C7E6A">
      <w:pPr>
        <w:pStyle w:val="Tablecaption"/>
        <w:jc w:val="center"/>
        <w:rPr>
          <w:lang w:val="en-ZA"/>
        </w:rPr>
      </w:pPr>
      <w:bookmarkStart w:id="125" w:name="_Toc54106519"/>
      <w:bookmarkStart w:id="126" w:name="_Toc69479180"/>
      <w:r w:rsidRPr="009B3DB0">
        <w:rPr>
          <w:lang w:val="en-ZA"/>
        </w:rPr>
        <w:t>Definitions</w:t>
      </w:r>
      <w:bookmarkEnd w:id="125"/>
      <w:bookmarkEnd w:id="12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6285"/>
      </w:tblGrid>
      <w:tr w:rsidR="003907F7" w:rsidRPr="009B3DB0" w14:paraId="63210797" w14:textId="77777777" w:rsidTr="00054BE4">
        <w:trPr>
          <w:trHeight w:val="542"/>
          <w:tblHeader/>
          <w:jc w:val="center"/>
        </w:trPr>
        <w:tc>
          <w:tcPr>
            <w:tcW w:w="2943" w:type="dxa"/>
            <w:shd w:val="clear" w:color="auto" w:fill="DADFF6"/>
            <w:vAlign w:val="center"/>
          </w:tcPr>
          <w:p w14:paraId="6ECDBDB8" w14:textId="77777777" w:rsidR="003907F7" w:rsidRPr="009B3DB0" w:rsidRDefault="003907F7" w:rsidP="003907F7">
            <w:pPr>
              <w:pStyle w:val="Tableheading"/>
              <w:rPr>
                <w:lang w:val="en-ZA"/>
              </w:rPr>
            </w:pPr>
            <w:r w:rsidRPr="009B3DB0">
              <w:rPr>
                <w:lang w:val="en-ZA"/>
              </w:rPr>
              <w:t>Term/Acronym</w:t>
            </w:r>
          </w:p>
        </w:tc>
        <w:tc>
          <w:tcPr>
            <w:tcW w:w="6285" w:type="dxa"/>
            <w:shd w:val="clear" w:color="auto" w:fill="DADFF6"/>
            <w:vAlign w:val="center"/>
          </w:tcPr>
          <w:p w14:paraId="65F42AF6" w14:textId="77777777" w:rsidR="003907F7" w:rsidRPr="009B3DB0" w:rsidRDefault="003907F7" w:rsidP="003907F7">
            <w:pPr>
              <w:pStyle w:val="Tableheading"/>
              <w:rPr>
                <w:lang w:val="en-ZA"/>
              </w:rPr>
            </w:pPr>
            <w:r w:rsidRPr="009B3DB0">
              <w:rPr>
                <w:lang w:val="en-ZA"/>
              </w:rPr>
              <w:t>Definition/Expansion</w:t>
            </w:r>
          </w:p>
        </w:tc>
      </w:tr>
      <w:tr w:rsidR="003907F7" w:rsidRPr="009B3DB0" w14:paraId="646EA891" w14:textId="77777777" w:rsidTr="003D0383">
        <w:trPr>
          <w:trHeight w:val="170"/>
          <w:jc w:val="center"/>
        </w:trPr>
        <w:tc>
          <w:tcPr>
            <w:tcW w:w="2943" w:type="dxa"/>
            <w:shd w:val="clear" w:color="auto" w:fill="auto"/>
            <w:vAlign w:val="center"/>
          </w:tcPr>
          <w:p w14:paraId="052D1F19" w14:textId="77777777" w:rsidR="003907F7" w:rsidRPr="009B3DB0" w:rsidRDefault="003907F7" w:rsidP="003907F7">
            <w:pPr>
              <w:pStyle w:val="Tabletext"/>
              <w:rPr>
                <w:lang w:val="en-ZA" w:eastAsia="de-DE"/>
              </w:rPr>
            </w:pPr>
            <w:r w:rsidRPr="009B3DB0">
              <w:rPr>
                <w:lang w:val="en-ZA"/>
              </w:rPr>
              <w:t>Absolute Accuracy</w:t>
            </w:r>
          </w:p>
        </w:tc>
        <w:tc>
          <w:tcPr>
            <w:tcW w:w="6285" w:type="dxa"/>
            <w:shd w:val="clear" w:color="auto" w:fill="auto"/>
            <w:vAlign w:val="center"/>
          </w:tcPr>
          <w:p w14:paraId="2F0EC37F" w14:textId="77777777" w:rsidR="003907F7" w:rsidRPr="009B3DB0" w:rsidRDefault="003907F7" w:rsidP="003907F7">
            <w:pPr>
              <w:pStyle w:val="Tabletext"/>
              <w:rPr>
                <w:lang w:val="en-ZA" w:eastAsia="de-DE"/>
              </w:rPr>
            </w:pPr>
            <w:r w:rsidRPr="009B3DB0">
              <w:rPr>
                <w:lang w:val="en-ZA" w:eastAsia="de-DE"/>
              </w:rPr>
              <w:t>The accuracy of a position estimate with respect to the geographic or geodetic co-ordinates of the Earth</w:t>
            </w:r>
          </w:p>
        </w:tc>
      </w:tr>
      <w:tr w:rsidR="003907F7" w:rsidRPr="009B3DB0" w14:paraId="289F8C14" w14:textId="77777777" w:rsidTr="003D0383">
        <w:trPr>
          <w:trHeight w:val="170"/>
          <w:jc w:val="center"/>
        </w:trPr>
        <w:tc>
          <w:tcPr>
            <w:tcW w:w="2943" w:type="dxa"/>
            <w:shd w:val="clear" w:color="auto" w:fill="auto"/>
            <w:vAlign w:val="center"/>
          </w:tcPr>
          <w:p w14:paraId="04459CD2" w14:textId="77777777" w:rsidR="003907F7" w:rsidRPr="009B3DB0" w:rsidRDefault="003907F7" w:rsidP="003907F7">
            <w:pPr>
              <w:pStyle w:val="Tabletext"/>
              <w:rPr>
                <w:lang w:val="en-ZA" w:eastAsia="de-DE"/>
              </w:rPr>
            </w:pPr>
            <w:r w:rsidRPr="009B3DB0">
              <w:rPr>
                <w:lang w:val="en-ZA" w:eastAsia="de-DE"/>
              </w:rPr>
              <w:t>Absolute Position</w:t>
            </w:r>
          </w:p>
        </w:tc>
        <w:tc>
          <w:tcPr>
            <w:tcW w:w="6285" w:type="dxa"/>
            <w:shd w:val="clear" w:color="auto" w:fill="auto"/>
            <w:vAlign w:val="center"/>
          </w:tcPr>
          <w:p w14:paraId="7D9DC51B" w14:textId="77777777" w:rsidR="003907F7" w:rsidRPr="009B3DB0" w:rsidRDefault="003907F7" w:rsidP="003907F7">
            <w:pPr>
              <w:pStyle w:val="Tabletext"/>
              <w:rPr>
                <w:lang w:val="en-ZA" w:eastAsia="de-DE"/>
              </w:rPr>
            </w:pPr>
            <w:r w:rsidRPr="009B3DB0">
              <w:rPr>
                <w:lang w:val="en-ZA" w:eastAsia="de-DE"/>
              </w:rPr>
              <w:t>A position estimate with respect to the geographic or geodetic co-ordinates of the Earth</w:t>
            </w:r>
          </w:p>
        </w:tc>
      </w:tr>
      <w:tr w:rsidR="003907F7" w:rsidRPr="009B3DB0" w14:paraId="665640B9" w14:textId="77777777" w:rsidTr="00054BE4">
        <w:trPr>
          <w:cantSplit/>
          <w:trHeight w:val="170"/>
          <w:jc w:val="center"/>
        </w:trPr>
        <w:tc>
          <w:tcPr>
            <w:tcW w:w="2943" w:type="dxa"/>
            <w:shd w:val="clear" w:color="auto" w:fill="auto"/>
            <w:vAlign w:val="center"/>
          </w:tcPr>
          <w:p w14:paraId="0BCDAB11" w14:textId="77777777" w:rsidR="003907F7" w:rsidRPr="009B3DB0" w:rsidRDefault="003907F7" w:rsidP="003907F7">
            <w:pPr>
              <w:pStyle w:val="Tabletext"/>
              <w:rPr>
                <w:lang w:val="en-ZA" w:eastAsia="de-DE"/>
              </w:rPr>
            </w:pPr>
            <w:r w:rsidRPr="009B3DB0">
              <w:rPr>
                <w:lang w:val="en-ZA" w:eastAsia="de-DE"/>
              </w:rPr>
              <w:t>AtoN Provider</w:t>
            </w:r>
          </w:p>
        </w:tc>
        <w:tc>
          <w:tcPr>
            <w:tcW w:w="6285" w:type="dxa"/>
            <w:shd w:val="clear" w:color="auto" w:fill="auto"/>
            <w:vAlign w:val="center"/>
          </w:tcPr>
          <w:p w14:paraId="6C286FCF" w14:textId="77777777" w:rsidR="003907F7" w:rsidRPr="009B3DB0" w:rsidRDefault="003907F7" w:rsidP="003907F7">
            <w:pPr>
              <w:pStyle w:val="Tabletext"/>
              <w:rPr>
                <w:lang w:val="en-ZA" w:eastAsia="de-DE"/>
              </w:rPr>
            </w:pPr>
            <w:r w:rsidRPr="009B3DB0">
              <w:rPr>
                <w:lang w:val="en-ZA" w:eastAsia="de-DE"/>
              </w:rPr>
              <w:t>Any organisation, public or private, which is required to deploy AtoN as part of its duties</w:t>
            </w:r>
          </w:p>
        </w:tc>
      </w:tr>
      <w:tr w:rsidR="003907F7" w:rsidRPr="009B3DB0" w14:paraId="699FB14B" w14:textId="77777777" w:rsidTr="003D0383">
        <w:trPr>
          <w:trHeight w:val="170"/>
          <w:jc w:val="center"/>
        </w:trPr>
        <w:tc>
          <w:tcPr>
            <w:tcW w:w="2943" w:type="dxa"/>
            <w:shd w:val="clear" w:color="auto" w:fill="auto"/>
            <w:vAlign w:val="center"/>
          </w:tcPr>
          <w:p w14:paraId="15FDE209" w14:textId="77777777" w:rsidR="003907F7" w:rsidRPr="009B3DB0" w:rsidRDefault="003907F7" w:rsidP="003907F7">
            <w:pPr>
              <w:pStyle w:val="Tabletext"/>
              <w:rPr>
                <w:lang w:val="en-ZA" w:eastAsia="de-DE"/>
              </w:rPr>
            </w:pPr>
            <w:r w:rsidRPr="00D06C64">
              <w:rPr>
                <w:lang w:val="en-ZA" w:eastAsia="de-DE"/>
              </w:rPr>
              <w:t>Availability</w:t>
            </w:r>
          </w:p>
        </w:tc>
        <w:tc>
          <w:tcPr>
            <w:tcW w:w="6285" w:type="dxa"/>
            <w:shd w:val="clear" w:color="auto" w:fill="auto"/>
            <w:vAlign w:val="center"/>
          </w:tcPr>
          <w:p w14:paraId="27866364" w14:textId="389D5CA5" w:rsidR="0013529C" w:rsidRPr="009B3DB0" w:rsidRDefault="0013529C" w:rsidP="00D06C64">
            <w:pPr>
              <w:pStyle w:val="Tabletext"/>
              <w:ind w:left="0"/>
              <w:rPr>
                <w:lang w:val="en-ZA" w:eastAsia="de-DE"/>
              </w:rPr>
            </w:pPr>
            <w:r w:rsidRPr="009B3DB0">
              <w:rPr>
                <w:lang w:val="en-ZA" w:eastAsia="de-DE"/>
              </w:rPr>
              <w:t xml:space="preserve">The </w:t>
            </w:r>
            <w:r>
              <w:rPr>
                <w:lang w:val="en-ZA" w:eastAsia="de-DE"/>
              </w:rPr>
              <w:t xml:space="preserve">probability </w:t>
            </w:r>
            <w:r w:rsidRPr="009B3DB0">
              <w:rPr>
                <w:lang w:val="en-ZA" w:eastAsia="de-DE"/>
              </w:rPr>
              <w:t xml:space="preserve">that an </w:t>
            </w:r>
            <w:r>
              <w:rPr>
                <w:lang w:val="en-ZA" w:eastAsia="de-DE"/>
              </w:rPr>
              <w:t>AtoN</w:t>
            </w:r>
            <w:r w:rsidRPr="009B3DB0">
              <w:rPr>
                <w:lang w:val="en-ZA" w:eastAsia="de-DE"/>
              </w:rPr>
              <w:t xml:space="preserve"> or system of </w:t>
            </w:r>
            <w:r>
              <w:rPr>
                <w:lang w:val="en-ZA" w:eastAsia="de-DE"/>
              </w:rPr>
              <w:t>AtoN</w:t>
            </w:r>
            <w:r w:rsidRPr="009B3DB0">
              <w:rPr>
                <w:lang w:val="en-ZA" w:eastAsia="de-DE"/>
              </w:rPr>
              <w:t>,</w:t>
            </w:r>
            <w:r>
              <w:rPr>
                <w:lang w:val="en-ZA" w:eastAsia="de-DE"/>
              </w:rPr>
              <w:t xml:space="preserve"> as defined by the Competent Authority,</w:t>
            </w:r>
            <w:r w:rsidRPr="009B3DB0">
              <w:rPr>
                <w:lang w:val="en-ZA" w:eastAsia="de-DE"/>
              </w:rPr>
              <w:t xml:space="preserve"> is performing </w:t>
            </w:r>
            <w:r>
              <w:rPr>
                <w:lang w:val="en-ZA" w:eastAsia="de-DE"/>
              </w:rPr>
              <w:t xml:space="preserve">its specified </w:t>
            </w:r>
            <w:r w:rsidRPr="009B3DB0">
              <w:rPr>
                <w:lang w:val="en-ZA" w:eastAsia="de-DE"/>
              </w:rPr>
              <w:t>function</w:t>
            </w:r>
            <w:r>
              <w:rPr>
                <w:lang w:val="en-ZA" w:eastAsia="de-DE"/>
              </w:rPr>
              <w:t xml:space="preserve"> at any randomly chosen time. This is expressed as a percentage of total time that an AtoN or system of AtoN should be performing their specified function.</w:t>
            </w:r>
          </w:p>
        </w:tc>
      </w:tr>
      <w:tr w:rsidR="003907F7" w:rsidRPr="009B3DB0" w14:paraId="12224A04" w14:textId="77777777" w:rsidTr="003D0383">
        <w:trPr>
          <w:trHeight w:val="170"/>
          <w:jc w:val="center"/>
        </w:trPr>
        <w:tc>
          <w:tcPr>
            <w:tcW w:w="2943" w:type="dxa"/>
            <w:shd w:val="clear" w:color="auto" w:fill="auto"/>
            <w:vAlign w:val="center"/>
          </w:tcPr>
          <w:p w14:paraId="2E616C67" w14:textId="77777777" w:rsidR="003907F7" w:rsidRPr="009B3DB0" w:rsidRDefault="003907F7" w:rsidP="003907F7">
            <w:pPr>
              <w:pStyle w:val="Tabletext"/>
              <w:rPr>
                <w:lang w:val="en-ZA" w:eastAsia="de-DE"/>
              </w:rPr>
            </w:pPr>
            <w:r w:rsidRPr="009B3DB0">
              <w:rPr>
                <w:lang w:val="en-ZA" w:eastAsia="de-DE"/>
              </w:rPr>
              <w:t>Canal</w:t>
            </w:r>
          </w:p>
        </w:tc>
        <w:tc>
          <w:tcPr>
            <w:tcW w:w="6285" w:type="dxa"/>
            <w:shd w:val="clear" w:color="auto" w:fill="auto"/>
            <w:vAlign w:val="center"/>
          </w:tcPr>
          <w:p w14:paraId="6A88834E" w14:textId="65D6F626" w:rsidR="003907F7" w:rsidRPr="009B3DB0" w:rsidRDefault="003907F7">
            <w:pPr>
              <w:pStyle w:val="Tabletext"/>
              <w:rPr>
                <w:lang w:val="en-ZA" w:eastAsia="de-DE"/>
              </w:rPr>
            </w:pPr>
            <w:r w:rsidRPr="009B3DB0">
              <w:rPr>
                <w:lang w:val="en-ZA" w:eastAsia="de-DE"/>
              </w:rPr>
              <w:t xml:space="preserve">A narrow stretch of </w:t>
            </w:r>
            <w:r w:rsidRPr="009B3DB0">
              <w:rPr>
                <w:bCs/>
                <w:lang w:val="en-ZA" w:eastAsia="de-DE"/>
              </w:rPr>
              <w:t>waterway</w:t>
            </w:r>
            <w:r w:rsidRPr="009B3DB0">
              <w:rPr>
                <w:lang w:val="en-ZA" w:eastAsia="de-DE"/>
              </w:rPr>
              <w:t xml:space="preserve"> created artificially to </w:t>
            </w:r>
            <w:r w:rsidR="0013529C">
              <w:rPr>
                <w:lang w:val="en-ZA" w:eastAsia="de-DE"/>
              </w:rPr>
              <w:t>serve</w:t>
            </w:r>
            <w:r w:rsidRPr="009B3DB0">
              <w:rPr>
                <w:lang w:val="en-ZA" w:eastAsia="de-DE"/>
              </w:rPr>
              <w:t xml:space="preserve"> navigation</w:t>
            </w:r>
          </w:p>
        </w:tc>
      </w:tr>
      <w:tr w:rsidR="003907F7" w:rsidRPr="009B3DB0" w14:paraId="5450C7FC" w14:textId="77777777" w:rsidTr="003D0383">
        <w:trPr>
          <w:trHeight w:val="170"/>
          <w:jc w:val="center"/>
        </w:trPr>
        <w:tc>
          <w:tcPr>
            <w:tcW w:w="2943" w:type="dxa"/>
            <w:shd w:val="clear" w:color="auto" w:fill="auto"/>
            <w:vAlign w:val="center"/>
          </w:tcPr>
          <w:p w14:paraId="487E2689" w14:textId="77777777" w:rsidR="003907F7" w:rsidRPr="00E3270A" w:rsidRDefault="003907F7" w:rsidP="003907F7">
            <w:pPr>
              <w:pStyle w:val="Tabletext"/>
              <w:rPr>
                <w:highlight w:val="yellow"/>
                <w:lang w:val="en-ZA" w:eastAsia="de-DE"/>
              </w:rPr>
            </w:pPr>
            <w:r w:rsidRPr="009628DE">
              <w:rPr>
                <w:lang w:val="en-ZA" w:eastAsia="de-DE"/>
              </w:rPr>
              <w:t>Channel</w:t>
            </w:r>
          </w:p>
        </w:tc>
        <w:tc>
          <w:tcPr>
            <w:tcW w:w="6285" w:type="dxa"/>
            <w:shd w:val="clear" w:color="auto" w:fill="auto"/>
            <w:vAlign w:val="center"/>
          </w:tcPr>
          <w:p w14:paraId="2A99409E" w14:textId="77777777" w:rsidR="003907F7" w:rsidRPr="00D06C64" w:rsidRDefault="00FC559E">
            <w:pPr>
              <w:pStyle w:val="Tabletext"/>
              <w:rPr>
                <w:highlight w:val="yellow"/>
                <w:lang w:val="en-ZA"/>
              </w:rPr>
            </w:pPr>
            <w:r w:rsidRPr="009628DE">
              <w:rPr>
                <w:shd w:val="clear" w:color="auto" w:fill="FFFFFF"/>
              </w:rPr>
              <w:t>A channel is a natural or dredged lane</w:t>
            </w:r>
            <w:r w:rsidRPr="009628DE">
              <w:t xml:space="preserve"> having sufficient depth,</w:t>
            </w:r>
            <w:r w:rsidRPr="009628DE">
              <w:rPr>
                <w:shd w:val="clear" w:color="auto" w:fill="FFFFFF"/>
              </w:rPr>
              <w:t xml:space="preserve"> usually restricted on either side by shallow water </w:t>
            </w:r>
            <w:r w:rsidRPr="009628DE">
              <w:t>and designated or customarily use for vessels</w:t>
            </w:r>
            <w:r w:rsidRPr="009628DE">
              <w:rPr>
                <w:shd w:val="clear" w:color="auto" w:fill="FFFFFF"/>
              </w:rPr>
              <w:t xml:space="preserve">.  </w:t>
            </w:r>
            <w:r w:rsidRPr="009628DE">
              <w:t xml:space="preserve">The borders of a channel may be defined by natural or artificial banks </w:t>
            </w:r>
            <w:r w:rsidRPr="009628DE">
              <w:rPr>
                <w:shd w:val="clear" w:color="auto" w:fill="FFFFFF"/>
              </w:rPr>
              <w:t>and is nearly always marked by AtoN</w:t>
            </w:r>
          </w:p>
        </w:tc>
      </w:tr>
      <w:tr w:rsidR="003907F7" w:rsidRPr="009B3DB0" w14:paraId="4BAAE9D2" w14:textId="77777777" w:rsidTr="003D0383">
        <w:trPr>
          <w:trHeight w:val="170"/>
          <w:jc w:val="center"/>
        </w:trPr>
        <w:tc>
          <w:tcPr>
            <w:tcW w:w="2943" w:type="dxa"/>
            <w:shd w:val="clear" w:color="auto" w:fill="auto"/>
            <w:vAlign w:val="center"/>
          </w:tcPr>
          <w:p w14:paraId="3A14FF8A" w14:textId="77777777" w:rsidR="003907F7" w:rsidRPr="009B3DB0" w:rsidRDefault="003907F7" w:rsidP="003907F7">
            <w:pPr>
              <w:pStyle w:val="Tabletext"/>
              <w:rPr>
                <w:lang w:val="en-ZA" w:eastAsia="de-DE"/>
              </w:rPr>
            </w:pPr>
            <w:r w:rsidRPr="009B3DB0">
              <w:rPr>
                <w:lang w:val="en-ZA"/>
              </w:rPr>
              <w:t>Conspicuity</w:t>
            </w:r>
          </w:p>
        </w:tc>
        <w:tc>
          <w:tcPr>
            <w:tcW w:w="6285" w:type="dxa"/>
            <w:shd w:val="clear" w:color="auto" w:fill="auto"/>
            <w:vAlign w:val="center"/>
          </w:tcPr>
          <w:p w14:paraId="529C27AD" w14:textId="77777777" w:rsidR="003907F7" w:rsidRPr="009B3DB0" w:rsidRDefault="003907F7" w:rsidP="003907F7">
            <w:pPr>
              <w:pStyle w:val="Tabletext"/>
              <w:rPr>
                <w:lang w:val="en-ZA" w:eastAsia="de-DE"/>
              </w:rPr>
            </w:pPr>
            <w:r w:rsidRPr="009B3DB0">
              <w:rPr>
                <w:lang w:val="en-ZA" w:eastAsia="de-DE"/>
              </w:rPr>
              <w:t>The ability of an object to stand out from its surroundings</w:t>
            </w:r>
          </w:p>
        </w:tc>
      </w:tr>
      <w:tr w:rsidR="003907F7" w:rsidRPr="009B3DB0" w14:paraId="77188EBE" w14:textId="77777777" w:rsidTr="00054BE4">
        <w:trPr>
          <w:cantSplit/>
          <w:trHeight w:val="170"/>
          <w:jc w:val="center"/>
        </w:trPr>
        <w:tc>
          <w:tcPr>
            <w:tcW w:w="2943" w:type="dxa"/>
            <w:shd w:val="clear" w:color="auto" w:fill="auto"/>
            <w:vAlign w:val="center"/>
          </w:tcPr>
          <w:p w14:paraId="76D8EC2F" w14:textId="77777777" w:rsidR="003907F7" w:rsidRPr="009B3DB0" w:rsidRDefault="003907F7" w:rsidP="003907F7">
            <w:pPr>
              <w:pStyle w:val="Tabletext"/>
              <w:rPr>
                <w:lang w:val="en-ZA" w:eastAsia="de-DE"/>
              </w:rPr>
            </w:pPr>
            <w:r w:rsidRPr="009B3DB0">
              <w:rPr>
                <w:lang w:val="en-ZA" w:eastAsia="de-DE"/>
              </w:rPr>
              <w:t>Continuity</w:t>
            </w:r>
          </w:p>
        </w:tc>
        <w:tc>
          <w:tcPr>
            <w:tcW w:w="6285" w:type="dxa"/>
            <w:shd w:val="clear" w:color="auto" w:fill="auto"/>
            <w:vAlign w:val="center"/>
          </w:tcPr>
          <w:p w14:paraId="7AE9D18A" w14:textId="77777777" w:rsidR="003907F7" w:rsidRPr="009B3DB0" w:rsidRDefault="003907F7" w:rsidP="003907F7">
            <w:pPr>
              <w:pStyle w:val="Tabletext"/>
              <w:rPr>
                <w:lang w:val="en-ZA" w:eastAsia="de-DE"/>
              </w:rPr>
            </w:pPr>
            <w:r w:rsidRPr="009B3DB0">
              <w:rPr>
                <w:lang w:val="en-ZA" w:eastAsia="de-DE"/>
              </w:rPr>
              <w:t>The probability that, assuming a fault-free receiver, a user will be able to determine position with specified accuracy and is able to monitor the integrity of the determined position over the (short) time interval applicable for a particular operation within a limited part of the coverage area</w:t>
            </w:r>
          </w:p>
        </w:tc>
      </w:tr>
      <w:tr w:rsidR="003907F7" w:rsidRPr="009B3DB0" w14:paraId="371A1BFA" w14:textId="77777777" w:rsidTr="003D0383">
        <w:trPr>
          <w:trHeight w:val="170"/>
          <w:jc w:val="center"/>
        </w:trPr>
        <w:tc>
          <w:tcPr>
            <w:tcW w:w="2943" w:type="dxa"/>
            <w:shd w:val="clear" w:color="auto" w:fill="auto"/>
            <w:vAlign w:val="center"/>
          </w:tcPr>
          <w:p w14:paraId="042919B8" w14:textId="77777777" w:rsidR="003907F7" w:rsidRPr="009B3DB0" w:rsidRDefault="003907F7" w:rsidP="003907F7">
            <w:pPr>
              <w:pStyle w:val="Tabletext"/>
              <w:rPr>
                <w:lang w:val="en-ZA" w:eastAsia="de-DE"/>
              </w:rPr>
            </w:pPr>
            <w:r w:rsidRPr="009B3DB0">
              <w:rPr>
                <w:lang w:val="en-ZA" w:eastAsia="de-DE"/>
              </w:rPr>
              <w:t>e-Navigation</w:t>
            </w:r>
          </w:p>
        </w:tc>
        <w:tc>
          <w:tcPr>
            <w:tcW w:w="6285" w:type="dxa"/>
            <w:shd w:val="clear" w:color="auto" w:fill="auto"/>
            <w:vAlign w:val="center"/>
          </w:tcPr>
          <w:p w14:paraId="37CC63B6" w14:textId="77777777" w:rsidR="003907F7" w:rsidRPr="009B3DB0" w:rsidRDefault="003907F7" w:rsidP="003907F7">
            <w:pPr>
              <w:pStyle w:val="Tabletext"/>
              <w:rPr>
                <w:lang w:val="en-ZA" w:eastAsia="de-DE"/>
              </w:rPr>
            </w:pPr>
            <w:r w:rsidRPr="009B3DB0">
              <w:rPr>
                <w:lang w:val="en-ZA" w:eastAsia="de-DE"/>
              </w:rPr>
              <w:t>The harmonised collection, integration, exchange, presentation and analysis of maritime information on board and ashore by electronic means to enhance berth to berth navigation and related services for safety and security at sea and protection of the marine environment</w:t>
            </w:r>
          </w:p>
        </w:tc>
      </w:tr>
      <w:tr w:rsidR="003907F7" w:rsidRPr="009B3DB0" w14:paraId="108713F9" w14:textId="77777777" w:rsidTr="003D0383">
        <w:trPr>
          <w:trHeight w:val="170"/>
          <w:jc w:val="center"/>
        </w:trPr>
        <w:tc>
          <w:tcPr>
            <w:tcW w:w="2943" w:type="dxa"/>
            <w:shd w:val="clear" w:color="auto" w:fill="auto"/>
            <w:vAlign w:val="center"/>
          </w:tcPr>
          <w:p w14:paraId="7FB01E02" w14:textId="77777777" w:rsidR="003907F7" w:rsidRPr="00E3270A" w:rsidRDefault="003907F7" w:rsidP="003907F7">
            <w:pPr>
              <w:pStyle w:val="Tabletext"/>
              <w:rPr>
                <w:highlight w:val="yellow"/>
                <w:lang w:val="en-ZA" w:eastAsia="de-DE"/>
              </w:rPr>
            </w:pPr>
            <w:r w:rsidRPr="009628DE">
              <w:rPr>
                <w:lang w:val="en-ZA" w:eastAsia="de-DE"/>
              </w:rPr>
              <w:t>Fairway</w:t>
            </w:r>
          </w:p>
        </w:tc>
        <w:tc>
          <w:tcPr>
            <w:tcW w:w="6285" w:type="dxa"/>
            <w:shd w:val="clear" w:color="auto" w:fill="auto"/>
            <w:vAlign w:val="center"/>
          </w:tcPr>
          <w:p w14:paraId="227C2AEA" w14:textId="609D791B" w:rsidR="003907F7" w:rsidRPr="00E3270A" w:rsidRDefault="003907F7">
            <w:pPr>
              <w:pStyle w:val="Tabletext"/>
              <w:rPr>
                <w:highlight w:val="yellow"/>
                <w:lang w:val="en-ZA" w:eastAsia="de-DE"/>
              </w:rPr>
            </w:pPr>
            <w:r w:rsidRPr="009628DE">
              <w:rPr>
                <w:lang w:val="en-ZA" w:eastAsia="de-DE"/>
              </w:rPr>
              <w:t>A charted waterway</w:t>
            </w:r>
          </w:p>
        </w:tc>
      </w:tr>
      <w:tr w:rsidR="003907F7" w:rsidRPr="009B3DB0" w14:paraId="374A8628" w14:textId="77777777" w:rsidTr="003D0383">
        <w:trPr>
          <w:trHeight w:val="170"/>
          <w:jc w:val="center"/>
        </w:trPr>
        <w:tc>
          <w:tcPr>
            <w:tcW w:w="2943" w:type="dxa"/>
            <w:shd w:val="clear" w:color="auto" w:fill="auto"/>
            <w:vAlign w:val="center"/>
          </w:tcPr>
          <w:p w14:paraId="2915FD71" w14:textId="77777777" w:rsidR="003907F7" w:rsidRPr="009B3DB0" w:rsidRDefault="003907F7" w:rsidP="003907F7">
            <w:pPr>
              <w:pStyle w:val="Tabletext"/>
              <w:rPr>
                <w:lang w:val="en-ZA" w:eastAsia="de-DE"/>
              </w:rPr>
            </w:pPr>
            <w:r w:rsidRPr="009B3DB0">
              <w:rPr>
                <w:lang w:val="en-ZA" w:eastAsia="de-DE"/>
              </w:rPr>
              <w:t>High Speed Craft (HSC)</w:t>
            </w:r>
          </w:p>
        </w:tc>
        <w:tc>
          <w:tcPr>
            <w:tcW w:w="6285" w:type="dxa"/>
            <w:shd w:val="clear" w:color="auto" w:fill="auto"/>
            <w:vAlign w:val="center"/>
          </w:tcPr>
          <w:p w14:paraId="4BA8A48D" w14:textId="77777777" w:rsidR="003907F7" w:rsidRPr="009B3DB0" w:rsidRDefault="003907F7" w:rsidP="003907F7">
            <w:pPr>
              <w:pStyle w:val="Tabletext"/>
              <w:rPr>
                <w:lang w:val="en-ZA"/>
              </w:rPr>
            </w:pPr>
            <w:r w:rsidRPr="009B3DB0">
              <w:rPr>
                <w:lang w:val="en-ZA"/>
              </w:rPr>
              <w:t>Craft capable of maximum speed equal to or exceeding 3.7</w:t>
            </w:r>
            <w:r w:rsidRPr="009B3DB0">
              <w:rPr>
                <w:rStyle w:val="Emphasis"/>
                <w:rFonts w:ascii="Symbol" w:hAnsi="Symbol" w:cs="Symbol"/>
                <w:i w:val="0"/>
                <w:sz w:val="24"/>
                <w:lang w:val="en-ZA" w:eastAsia="de-DE"/>
              </w:rPr>
              <w:t></w:t>
            </w:r>
            <w:r w:rsidRPr="009B3DB0">
              <w:rPr>
                <w:rStyle w:val="Emphasis"/>
                <w:rFonts w:ascii="Symbol" w:hAnsi="Symbol" w:cs="Symbol"/>
                <w:i w:val="0"/>
                <w:sz w:val="24"/>
                <w:lang w:val="en-ZA" w:eastAsia="de-DE"/>
              </w:rPr>
              <w:t></w:t>
            </w:r>
            <w:r w:rsidRPr="009B3DB0">
              <w:rPr>
                <w:vertAlign w:val="superscript"/>
                <w:lang w:val="en-ZA"/>
              </w:rPr>
              <w:t xml:space="preserve">0.1667  </w:t>
            </w:r>
            <w:r w:rsidRPr="009B3DB0">
              <w:rPr>
                <w:lang w:val="en-ZA"/>
              </w:rPr>
              <w:t>ms</w:t>
            </w:r>
            <w:r w:rsidRPr="009B3DB0">
              <w:rPr>
                <w:vertAlign w:val="superscript"/>
                <w:lang w:val="en-ZA"/>
              </w:rPr>
              <w:t>-1</w:t>
            </w:r>
          </w:p>
          <w:p w14:paraId="1FBDA086" w14:textId="77777777" w:rsidR="003907F7" w:rsidRPr="009B3DB0" w:rsidRDefault="003907F7" w:rsidP="003907F7">
            <w:pPr>
              <w:pStyle w:val="Tabletext"/>
              <w:rPr>
                <w:highlight w:val="magenta"/>
                <w:lang w:val="en-ZA"/>
              </w:rPr>
            </w:pPr>
            <w:r w:rsidRPr="009B3DB0">
              <w:rPr>
                <w:lang w:val="en-ZA"/>
              </w:rPr>
              <w:t>where:</w:t>
            </w:r>
          </w:p>
          <w:p w14:paraId="48C3EC5A" w14:textId="77777777" w:rsidR="003907F7" w:rsidRPr="009B3DB0" w:rsidRDefault="003907F7" w:rsidP="003907F7">
            <w:pPr>
              <w:pStyle w:val="Tabletext"/>
              <w:rPr>
                <w:lang w:val="en-ZA"/>
              </w:rPr>
            </w:pPr>
            <w:bookmarkStart w:id="127" w:name="_Toc289936315"/>
            <w:r w:rsidRPr="009B3DB0">
              <w:rPr>
                <w:rStyle w:val="Emphasis"/>
                <w:rFonts w:ascii="Symbol" w:eastAsia="Times New Roman" w:hAnsi="Symbol" w:cs="Symbol"/>
                <w:i w:val="0"/>
                <w:sz w:val="24"/>
                <w:szCs w:val="24"/>
                <w:lang w:val="en-ZA" w:eastAsia="de-DE"/>
              </w:rPr>
              <w:t></w:t>
            </w:r>
            <w:r w:rsidRPr="009B3DB0">
              <w:rPr>
                <w:rStyle w:val="Emphasis"/>
                <w:rFonts w:ascii="Symbol" w:eastAsia="Times New Roman" w:hAnsi="Symbol" w:cs="Symbol"/>
                <w:i w:val="0"/>
                <w:sz w:val="24"/>
                <w:szCs w:val="24"/>
                <w:lang w:val="en-ZA" w:eastAsia="de-DE"/>
              </w:rPr>
              <w:t></w:t>
            </w:r>
            <w:r w:rsidRPr="009B3DB0">
              <w:rPr>
                <w:lang w:val="en-ZA" w:eastAsia="de-DE"/>
              </w:rPr>
              <w:t xml:space="preserve"> </w:t>
            </w:r>
            <w:r w:rsidRPr="009B3DB0">
              <w:rPr>
                <w:lang w:val="en-ZA"/>
              </w:rPr>
              <w:t>= volume of displacement corresponding to the design waterline (m</w:t>
            </w:r>
            <w:r w:rsidRPr="009B3DB0">
              <w:rPr>
                <w:vertAlign w:val="superscript"/>
                <w:lang w:val="en-ZA"/>
              </w:rPr>
              <w:t>3</w:t>
            </w:r>
            <w:r w:rsidRPr="009B3DB0">
              <w:rPr>
                <w:lang w:val="en-ZA"/>
              </w:rPr>
              <w:t>)</w:t>
            </w:r>
            <w:bookmarkEnd w:id="127"/>
          </w:p>
          <w:p w14:paraId="1F4F10F7" w14:textId="77777777" w:rsidR="003907F7" w:rsidRPr="009B3DB0" w:rsidRDefault="003907F7" w:rsidP="003907F7">
            <w:pPr>
              <w:pStyle w:val="Tabletext"/>
              <w:rPr>
                <w:lang w:val="en-ZA" w:eastAsia="de-DE"/>
              </w:rPr>
            </w:pPr>
            <w:r w:rsidRPr="009B3DB0">
              <w:rPr>
                <w:lang w:val="en-ZA"/>
              </w:rPr>
              <w:t>This excludes WIG vessels</w:t>
            </w:r>
          </w:p>
        </w:tc>
      </w:tr>
      <w:tr w:rsidR="003907F7" w:rsidRPr="009B3DB0" w14:paraId="62C5E4CB" w14:textId="77777777" w:rsidTr="003D0383">
        <w:trPr>
          <w:trHeight w:val="170"/>
          <w:jc w:val="center"/>
        </w:trPr>
        <w:tc>
          <w:tcPr>
            <w:tcW w:w="2943" w:type="dxa"/>
            <w:shd w:val="clear" w:color="auto" w:fill="auto"/>
            <w:vAlign w:val="center"/>
          </w:tcPr>
          <w:p w14:paraId="41098FBD" w14:textId="77777777" w:rsidR="003907F7" w:rsidRPr="009B3DB0" w:rsidRDefault="003907F7" w:rsidP="003907F7">
            <w:pPr>
              <w:pStyle w:val="Tabletext"/>
              <w:rPr>
                <w:lang w:val="en-ZA" w:eastAsia="de-DE"/>
              </w:rPr>
            </w:pPr>
            <w:r w:rsidRPr="009B3DB0">
              <w:rPr>
                <w:lang w:val="en-ZA" w:eastAsia="de-DE"/>
              </w:rPr>
              <w:t>Integrity</w:t>
            </w:r>
          </w:p>
        </w:tc>
        <w:tc>
          <w:tcPr>
            <w:tcW w:w="6285" w:type="dxa"/>
            <w:shd w:val="clear" w:color="auto" w:fill="auto"/>
            <w:vAlign w:val="center"/>
          </w:tcPr>
          <w:p w14:paraId="26DC0C05" w14:textId="77777777" w:rsidR="003907F7" w:rsidRPr="009B3DB0" w:rsidRDefault="003907F7" w:rsidP="003907F7">
            <w:pPr>
              <w:pStyle w:val="Tabletext"/>
              <w:rPr>
                <w:lang w:val="en-ZA" w:eastAsia="de-DE"/>
              </w:rPr>
            </w:pPr>
            <w:r w:rsidRPr="009B3DB0">
              <w:rPr>
                <w:lang w:val="en-ZA" w:eastAsia="de-DE"/>
              </w:rPr>
              <w:t>The ability to provide users with warnings within a specified time when a system should not be used for navigation</w:t>
            </w:r>
          </w:p>
        </w:tc>
      </w:tr>
      <w:tr w:rsidR="003907F7" w:rsidRPr="009B3DB0" w14:paraId="5F5BCA42" w14:textId="77777777" w:rsidTr="003D0383">
        <w:trPr>
          <w:trHeight w:val="170"/>
          <w:jc w:val="center"/>
        </w:trPr>
        <w:tc>
          <w:tcPr>
            <w:tcW w:w="2943" w:type="dxa"/>
            <w:shd w:val="clear" w:color="auto" w:fill="auto"/>
            <w:vAlign w:val="center"/>
          </w:tcPr>
          <w:p w14:paraId="5CE73CCD" w14:textId="77777777" w:rsidR="003907F7" w:rsidRPr="009B3DB0" w:rsidRDefault="003907F7" w:rsidP="003907F7">
            <w:pPr>
              <w:pStyle w:val="Tabletext"/>
              <w:rPr>
                <w:lang w:val="en-ZA" w:eastAsia="de-DE"/>
              </w:rPr>
            </w:pPr>
            <w:r w:rsidRPr="009B3DB0">
              <w:rPr>
                <w:lang w:val="en-ZA"/>
              </w:rPr>
              <w:t>Luminous range</w:t>
            </w:r>
          </w:p>
        </w:tc>
        <w:tc>
          <w:tcPr>
            <w:tcW w:w="6285" w:type="dxa"/>
            <w:shd w:val="clear" w:color="auto" w:fill="auto"/>
            <w:vAlign w:val="center"/>
          </w:tcPr>
          <w:p w14:paraId="2E146462" w14:textId="77777777" w:rsidR="003907F7" w:rsidRPr="008A3372" w:rsidRDefault="008A3372" w:rsidP="003907F7">
            <w:pPr>
              <w:pStyle w:val="Tabletext"/>
              <w:rPr>
                <w:rFonts w:cstheme="minorHAnsi"/>
                <w:szCs w:val="20"/>
                <w:lang w:val="en-ZA" w:eastAsia="de-DE"/>
              </w:rPr>
            </w:pPr>
            <w:r w:rsidRPr="008A3372">
              <w:rPr>
                <w:rFonts w:cstheme="minorHAnsi"/>
                <w:color w:val="222222"/>
                <w:szCs w:val="20"/>
                <w:shd w:val="clear" w:color="auto" w:fill="FFFFFF"/>
              </w:rPr>
              <w:t>The maximum distance at which a light can be seen, as determined by the luminous intensity of the light, the atmospheric transmission factor and the threshold of illuminance on the eye of the observer</w:t>
            </w:r>
          </w:p>
        </w:tc>
      </w:tr>
      <w:tr w:rsidR="003907F7" w:rsidRPr="009B3DB0" w14:paraId="7BCBA2E5" w14:textId="77777777" w:rsidTr="003D0383">
        <w:trPr>
          <w:trHeight w:val="170"/>
          <w:jc w:val="center"/>
        </w:trPr>
        <w:tc>
          <w:tcPr>
            <w:tcW w:w="2943" w:type="dxa"/>
            <w:shd w:val="clear" w:color="auto" w:fill="auto"/>
            <w:vAlign w:val="center"/>
          </w:tcPr>
          <w:p w14:paraId="5F6B2AD4" w14:textId="77777777" w:rsidR="003907F7" w:rsidRPr="009B3DB0" w:rsidRDefault="003907F7" w:rsidP="003907F7">
            <w:pPr>
              <w:pStyle w:val="Tabletext"/>
              <w:rPr>
                <w:lang w:val="en-ZA"/>
              </w:rPr>
            </w:pPr>
            <w:r w:rsidRPr="009B3DB0">
              <w:rPr>
                <w:lang w:val="en-ZA"/>
              </w:rPr>
              <w:t>Nominal range</w:t>
            </w:r>
          </w:p>
        </w:tc>
        <w:tc>
          <w:tcPr>
            <w:tcW w:w="6285" w:type="dxa"/>
            <w:shd w:val="clear" w:color="auto" w:fill="auto"/>
            <w:vAlign w:val="center"/>
          </w:tcPr>
          <w:p w14:paraId="2D56F397" w14:textId="77777777" w:rsidR="003907F7" w:rsidRPr="000A4DB0" w:rsidRDefault="000A4DB0" w:rsidP="003907F7">
            <w:pPr>
              <w:pStyle w:val="Tabletext"/>
              <w:rPr>
                <w:rFonts w:cstheme="minorHAnsi"/>
                <w:szCs w:val="20"/>
                <w:lang w:val="en-ZA"/>
              </w:rPr>
            </w:pPr>
            <w:r w:rsidRPr="000A4DB0">
              <w:rPr>
                <w:rFonts w:cstheme="minorHAnsi"/>
                <w:color w:val="222222"/>
                <w:szCs w:val="20"/>
              </w:rPr>
              <w:t xml:space="preserve">The nominal range of a light used as a marine aid to navigation is its luminous range in a homogeneous atmosphere in which the meteorological visibility is 10 </w:t>
            </w:r>
            <w:r w:rsidR="00307A04">
              <w:rPr>
                <w:rFonts w:cstheme="minorHAnsi"/>
                <w:color w:val="222222"/>
                <w:szCs w:val="20"/>
              </w:rPr>
              <w:t>NM</w:t>
            </w:r>
          </w:p>
        </w:tc>
      </w:tr>
      <w:tr w:rsidR="003907F7" w:rsidRPr="009B3DB0" w14:paraId="22AF309D" w14:textId="77777777" w:rsidTr="003D0383">
        <w:trPr>
          <w:trHeight w:val="170"/>
          <w:jc w:val="center"/>
        </w:trPr>
        <w:tc>
          <w:tcPr>
            <w:tcW w:w="2943" w:type="dxa"/>
            <w:shd w:val="clear" w:color="auto" w:fill="auto"/>
            <w:vAlign w:val="center"/>
          </w:tcPr>
          <w:p w14:paraId="4E35307D" w14:textId="77777777" w:rsidR="003907F7" w:rsidRPr="009B3DB0" w:rsidRDefault="003907F7" w:rsidP="003907F7">
            <w:pPr>
              <w:pStyle w:val="Tabletext"/>
              <w:rPr>
                <w:lang w:val="en-ZA" w:eastAsia="de-DE"/>
              </w:rPr>
            </w:pPr>
            <w:r w:rsidRPr="009B3DB0">
              <w:rPr>
                <w:lang w:val="en-ZA" w:eastAsia="de-DE"/>
              </w:rPr>
              <w:t>Radionavigation</w:t>
            </w:r>
          </w:p>
        </w:tc>
        <w:tc>
          <w:tcPr>
            <w:tcW w:w="6285" w:type="dxa"/>
            <w:shd w:val="clear" w:color="auto" w:fill="auto"/>
            <w:vAlign w:val="center"/>
          </w:tcPr>
          <w:p w14:paraId="69920AA4" w14:textId="77777777" w:rsidR="003907F7" w:rsidRPr="009B3DB0" w:rsidRDefault="003907F7" w:rsidP="003907F7">
            <w:pPr>
              <w:pStyle w:val="Tabletext"/>
              <w:rPr>
                <w:lang w:val="en-ZA" w:eastAsia="de-DE"/>
              </w:rPr>
            </w:pPr>
            <w:r w:rsidRPr="009B3DB0">
              <w:rPr>
                <w:lang w:val="en-ZA" w:eastAsia="de-DE"/>
              </w:rPr>
              <w:t>Radiodetermination used for the purpose of navigation, including obstruction warning</w:t>
            </w:r>
          </w:p>
        </w:tc>
      </w:tr>
      <w:tr w:rsidR="003907F7" w:rsidRPr="009B3DB0" w14:paraId="35E3EA84" w14:textId="77777777" w:rsidTr="003D0383">
        <w:trPr>
          <w:trHeight w:val="170"/>
          <w:jc w:val="center"/>
        </w:trPr>
        <w:tc>
          <w:tcPr>
            <w:tcW w:w="2943" w:type="dxa"/>
            <w:shd w:val="clear" w:color="auto" w:fill="auto"/>
            <w:vAlign w:val="center"/>
          </w:tcPr>
          <w:p w14:paraId="35E8B441" w14:textId="77777777" w:rsidR="003907F7" w:rsidRPr="009B3DB0" w:rsidRDefault="003907F7" w:rsidP="003907F7">
            <w:pPr>
              <w:pStyle w:val="Tabletext"/>
              <w:rPr>
                <w:lang w:val="en-ZA" w:eastAsia="de-DE"/>
              </w:rPr>
            </w:pPr>
            <w:r w:rsidRPr="009B3DB0">
              <w:rPr>
                <w:lang w:val="en-ZA" w:eastAsia="de-DE"/>
              </w:rPr>
              <w:t>Radionavigation system</w:t>
            </w:r>
          </w:p>
        </w:tc>
        <w:tc>
          <w:tcPr>
            <w:tcW w:w="6285" w:type="dxa"/>
            <w:shd w:val="clear" w:color="auto" w:fill="auto"/>
            <w:vAlign w:val="center"/>
          </w:tcPr>
          <w:p w14:paraId="3B57E473" w14:textId="77777777" w:rsidR="003907F7" w:rsidRPr="009B3DB0" w:rsidRDefault="003907F7" w:rsidP="003907F7">
            <w:pPr>
              <w:pStyle w:val="Tabletext"/>
              <w:rPr>
                <w:lang w:val="en-ZA" w:eastAsia="de-DE"/>
              </w:rPr>
            </w:pPr>
            <w:r w:rsidRPr="009B3DB0">
              <w:rPr>
                <w:lang w:val="en-ZA" w:eastAsia="de-DE"/>
              </w:rPr>
              <w:t>Navigational system that uses radiofrequencies to determine a position</w:t>
            </w:r>
          </w:p>
        </w:tc>
      </w:tr>
      <w:tr w:rsidR="003907F7" w:rsidRPr="009B3DB0" w14:paraId="0EF1FE1F" w14:textId="77777777" w:rsidTr="003D0383">
        <w:trPr>
          <w:trHeight w:val="170"/>
          <w:jc w:val="center"/>
        </w:trPr>
        <w:tc>
          <w:tcPr>
            <w:tcW w:w="2943" w:type="dxa"/>
            <w:shd w:val="clear" w:color="auto" w:fill="auto"/>
            <w:vAlign w:val="center"/>
          </w:tcPr>
          <w:p w14:paraId="03A8A286" w14:textId="77777777" w:rsidR="003907F7" w:rsidRPr="009B3DB0" w:rsidRDefault="003907F7" w:rsidP="003907F7">
            <w:pPr>
              <w:pStyle w:val="Tabletext"/>
              <w:rPr>
                <w:lang w:val="en-ZA" w:eastAsia="de-DE"/>
              </w:rPr>
            </w:pPr>
            <w:r w:rsidRPr="009B3DB0">
              <w:rPr>
                <w:lang w:val="en-ZA" w:eastAsia="de-DE"/>
              </w:rPr>
              <w:t>Relative Accuracy</w:t>
            </w:r>
          </w:p>
        </w:tc>
        <w:tc>
          <w:tcPr>
            <w:tcW w:w="6285" w:type="dxa"/>
            <w:shd w:val="clear" w:color="auto" w:fill="auto"/>
            <w:vAlign w:val="center"/>
          </w:tcPr>
          <w:p w14:paraId="776F969D" w14:textId="77777777" w:rsidR="003907F7" w:rsidRPr="009B3DB0" w:rsidRDefault="003907F7" w:rsidP="003907F7">
            <w:pPr>
              <w:pStyle w:val="Tabletext"/>
              <w:rPr>
                <w:lang w:val="en-ZA" w:eastAsia="de-DE"/>
              </w:rPr>
            </w:pPr>
            <w:r w:rsidRPr="009B3DB0">
              <w:rPr>
                <w:lang w:val="en-ZA" w:eastAsia="de-DE"/>
              </w:rPr>
              <w:t>The accuracy with which a user can determine position relative to that of another user of the same navigation system at the same time</w:t>
            </w:r>
          </w:p>
        </w:tc>
      </w:tr>
      <w:tr w:rsidR="003907F7" w:rsidRPr="009B3DB0" w14:paraId="28F43AAE" w14:textId="77777777" w:rsidTr="003D0383">
        <w:trPr>
          <w:trHeight w:val="170"/>
          <w:jc w:val="center"/>
        </w:trPr>
        <w:tc>
          <w:tcPr>
            <w:tcW w:w="2943" w:type="dxa"/>
            <w:shd w:val="clear" w:color="auto" w:fill="auto"/>
            <w:vAlign w:val="center"/>
          </w:tcPr>
          <w:p w14:paraId="74AEB31D" w14:textId="77777777" w:rsidR="003907F7" w:rsidRPr="009B3DB0" w:rsidRDefault="003907F7" w:rsidP="003907F7">
            <w:pPr>
              <w:pStyle w:val="Tabletext"/>
              <w:rPr>
                <w:lang w:val="en-ZA" w:eastAsia="de-DE"/>
              </w:rPr>
            </w:pPr>
            <w:r w:rsidRPr="009B3DB0">
              <w:rPr>
                <w:lang w:val="en-ZA" w:eastAsia="de-DE"/>
              </w:rPr>
              <w:t>Reliability</w:t>
            </w:r>
          </w:p>
        </w:tc>
        <w:tc>
          <w:tcPr>
            <w:tcW w:w="6285" w:type="dxa"/>
            <w:shd w:val="clear" w:color="auto" w:fill="auto"/>
            <w:vAlign w:val="center"/>
          </w:tcPr>
          <w:p w14:paraId="6D1A6727" w14:textId="77777777" w:rsidR="003907F7" w:rsidRPr="009B3DB0" w:rsidRDefault="003907F7" w:rsidP="003907F7">
            <w:pPr>
              <w:pStyle w:val="Tabletext"/>
              <w:rPr>
                <w:lang w:val="en-ZA" w:eastAsia="de-DE"/>
              </w:rPr>
            </w:pPr>
            <w:r w:rsidRPr="009B3DB0">
              <w:rPr>
                <w:lang w:val="en-ZA" w:eastAsia="de-DE"/>
              </w:rPr>
              <w:t>Ability of a device, or system, to satisfy the requirements of its intended use within defined limits, and for a stated period of time</w:t>
            </w:r>
          </w:p>
        </w:tc>
      </w:tr>
      <w:tr w:rsidR="00963D21" w:rsidRPr="009B3DB0" w14:paraId="6293D6D3" w14:textId="77777777" w:rsidTr="00D06C64">
        <w:trPr>
          <w:trHeight w:val="1014"/>
          <w:jc w:val="center"/>
        </w:trPr>
        <w:tc>
          <w:tcPr>
            <w:tcW w:w="2943" w:type="dxa"/>
            <w:shd w:val="clear" w:color="auto" w:fill="auto"/>
            <w:vAlign w:val="center"/>
          </w:tcPr>
          <w:p w14:paraId="3C7BF443" w14:textId="77777777" w:rsidR="00963D21" w:rsidRPr="00D06C64" w:rsidRDefault="00963D21" w:rsidP="003907F7">
            <w:pPr>
              <w:pStyle w:val="Tabletext"/>
              <w:rPr>
                <w:lang w:val="en-ZA"/>
              </w:rPr>
            </w:pPr>
            <w:r w:rsidRPr="00D06C64">
              <w:rPr>
                <w:lang w:val="en-ZA"/>
              </w:rPr>
              <w:t>Sound (Geographical Term)</w:t>
            </w:r>
          </w:p>
        </w:tc>
        <w:tc>
          <w:tcPr>
            <w:tcW w:w="6285" w:type="dxa"/>
            <w:shd w:val="clear" w:color="auto" w:fill="auto"/>
            <w:vAlign w:val="center"/>
          </w:tcPr>
          <w:p w14:paraId="7A567A04" w14:textId="77777777" w:rsidR="00963D21" w:rsidRPr="00D06C64" w:rsidRDefault="00963D21" w:rsidP="00D06C64">
            <w:pPr>
              <w:spacing w:before="60" w:after="60" w:line="216" w:lineRule="atLeast"/>
              <w:rPr>
                <w:szCs w:val="20"/>
                <w:lang w:val="en-US"/>
              </w:rPr>
            </w:pPr>
            <w:r w:rsidRPr="00D06C64">
              <w:rPr>
                <w:color w:val="000000"/>
                <w:sz w:val="20"/>
                <w:szCs w:val="20"/>
                <w:lang w:val="en-US"/>
              </w:rPr>
              <w:t>Often used interchangeably with other geographic terms, such as a bay or fjord. A sound may be formed when a river valley is flooded by seawater or as the result of glacial erosion</w:t>
            </w:r>
          </w:p>
        </w:tc>
      </w:tr>
      <w:tr w:rsidR="003907F7" w:rsidRPr="009B3DB0" w14:paraId="480B6767" w14:textId="77777777" w:rsidTr="003D0383">
        <w:trPr>
          <w:trHeight w:val="170"/>
          <w:jc w:val="center"/>
        </w:trPr>
        <w:tc>
          <w:tcPr>
            <w:tcW w:w="2943" w:type="dxa"/>
            <w:shd w:val="clear" w:color="auto" w:fill="auto"/>
            <w:vAlign w:val="center"/>
          </w:tcPr>
          <w:p w14:paraId="5CA541BB" w14:textId="77777777" w:rsidR="003907F7" w:rsidRPr="009B3DB0" w:rsidRDefault="003907F7" w:rsidP="003907F7">
            <w:pPr>
              <w:pStyle w:val="Tabletext"/>
              <w:rPr>
                <w:lang w:val="en-ZA" w:eastAsia="de-DE"/>
              </w:rPr>
            </w:pPr>
            <w:r w:rsidRPr="009B3DB0">
              <w:rPr>
                <w:lang w:val="en-ZA"/>
              </w:rPr>
              <w:t>Useful range</w:t>
            </w:r>
          </w:p>
        </w:tc>
        <w:tc>
          <w:tcPr>
            <w:tcW w:w="6285" w:type="dxa"/>
            <w:shd w:val="clear" w:color="auto" w:fill="auto"/>
            <w:vAlign w:val="center"/>
          </w:tcPr>
          <w:p w14:paraId="4AD77E0C" w14:textId="77777777" w:rsidR="003907F7" w:rsidRPr="009B3DB0" w:rsidRDefault="003907F7" w:rsidP="003907F7">
            <w:pPr>
              <w:pStyle w:val="Tabletext"/>
              <w:rPr>
                <w:lang w:val="en-ZA" w:eastAsia="de-DE"/>
              </w:rPr>
            </w:pPr>
            <w:r w:rsidRPr="009B3DB0">
              <w:rPr>
                <w:lang w:val="en-ZA"/>
              </w:rPr>
              <w:t>The practical convenient range for a mariner to identify an AtoN</w:t>
            </w:r>
          </w:p>
        </w:tc>
      </w:tr>
      <w:tr w:rsidR="003907F7" w:rsidRPr="009B3DB0" w14:paraId="69E323B1" w14:textId="77777777" w:rsidTr="003D0383">
        <w:trPr>
          <w:trHeight w:val="170"/>
          <w:jc w:val="center"/>
        </w:trPr>
        <w:tc>
          <w:tcPr>
            <w:tcW w:w="2943" w:type="dxa"/>
            <w:shd w:val="clear" w:color="auto" w:fill="auto"/>
            <w:vAlign w:val="center"/>
          </w:tcPr>
          <w:p w14:paraId="788ABA79" w14:textId="143BE25E" w:rsidR="003907F7" w:rsidRPr="00D06C64" w:rsidRDefault="003907F7" w:rsidP="003907F7">
            <w:pPr>
              <w:pStyle w:val="Tabletext"/>
              <w:rPr>
                <w:highlight w:val="yellow"/>
                <w:lang w:val="en-ZA"/>
              </w:rPr>
            </w:pPr>
            <w:r w:rsidRPr="00D06C64">
              <w:rPr>
                <w:szCs w:val="20"/>
                <w:lang w:val="en-ZA" w:eastAsia="de-DE"/>
              </w:rPr>
              <w:t>Waterway</w:t>
            </w:r>
          </w:p>
        </w:tc>
        <w:tc>
          <w:tcPr>
            <w:tcW w:w="6285" w:type="dxa"/>
            <w:shd w:val="clear" w:color="auto" w:fill="auto"/>
            <w:vAlign w:val="center"/>
          </w:tcPr>
          <w:p w14:paraId="7D20AEE9" w14:textId="276E61F3" w:rsidR="003907F7" w:rsidRPr="00D06C64" w:rsidRDefault="00BE6AD5">
            <w:pPr>
              <w:pStyle w:val="Tabletext"/>
              <w:rPr>
                <w:highlight w:val="yellow"/>
                <w:lang w:val="en-ZA"/>
              </w:rPr>
            </w:pPr>
            <w:r w:rsidRPr="00D06C64">
              <w:rPr>
                <w:rFonts w:cstheme="minorHAnsi"/>
                <w:szCs w:val="20"/>
              </w:rPr>
              <w:t>A waterway defines a coastal region, sound, strait, harbour, bay, channel, fairway, river, canal, or a geographically shared series of any or all.  It can consist of natural or manmade passages, which may or may not restrict vessel traffic within its boundaries, marked or not marked by AtoN, that allows for the transit of vessels</w:t>
            </w:r>
          </w:p>
        </w:tc>
      </w:tr>
      <w:tr w:rsidR="003907F7" w:rsidRPr="009B3DB0" w14:paraId="03BBB970" w14:textId="77777777" w:rsidTr="003D0383">
        <w:trPr>
          <w:trHeight w:val="170"/>
          <w:jc w:val="center"/>
        </w:trPr>
        <w:tc>
          <w:tcPr>
            <w:tcW w:w="2943" w:type="dxa"/>
            <w:shd w:val="clear" w:color="auto" w:fill="auto"/>
            <w:vAlign w:val="center"/>
          </w:tcPr>
          <w:p w14:paraId="49DD31AA" w14:textId="77777777" w:rsidR="003907F7" w:rsidRPr="009B3DB0" w:rsidRDefault="003907F7" w:rsidP="003907F7">
            <w:pPr>
              <w:pStyle w:val="Tabletext"/>
              <w:rPr>
                <w:lang w:val="en-ZA" w:eastAsia="de-DE"/>
              </w:rPr>
            </w:pPr>
            <w:r w:rsidRPr="009B3DB0">
              <w:rPr>
                <w:lang w:val="en-ZA" w:eastAsia="de-DE"/>
              </w:rPr>
              <w:t>Wing in Ground (WIG)</w:t>
            </w:r>
          </w:p>
        </w:tc>
        <w:tc>
          <w:tcPr>
            <w:tcW w:w="6285" w:type="dxa"/>
            <w:shd w:val="clear" w:color="auto" w:fill="auto"/>
            <w:vAlign w:val="center"/>
          </w:tcPr>
          <w:p w14:paraId="45C723F8" w14:textId="77777777" w:rsidR="003907F7" w:rsidRPr="009B3DB0" w:rsidRDefault="003907F7" w:rsidP="003907F7">
            <w:pPr>
              <w:pStyle w:val="Tabletext"/>
              <w:rPr>
                <w:lang w:val="en-ZA"/>
              </w:rPr>
            </w:pPr>
            <w:r w:rsidRPr="009B3DB0">
              <w:rPr>
                <w:lang w:val="en-ZA"/>
              </w:rPr>
              <w:t>Vessels, the hull of which is supported completely clear above the water surface in non-displacement mode, by aerodynamic forces generated by ground effect</w:t>
            </w:r>
          </w:p>
        </w:tc>
      </w:tr>
    </w:tbl>
    <w:p w14:paraId="53C5B715" w14:textId="77777777" w:rsidR="000E080A" w:rsidRPr="009B3DB0" w:rsidRDefault="000E080A" w:rsidP="003907F7">
      <w:pPr>
        <w:jc w:val="center"/>
      </w:pPr>
    </w:p>
    <w:p w14:paraId="630D7FB6" w14:textId="77777777" w:rsidR="008F699A" w:rsidRPr="009B3DB0" w:rsidRDefault="008F699A">
      <w:pPr>
        <w:spacing w:after="200" w:line="276" w:lineRule="auto"/>
        <w:rPr>
          <w:rFonts w:eastAsia="Times New Roman" w:cs="Times New Roman"/>
          <w:szCs w:val="20"/>
        </w:rPr>
      </w:pPr>
      <w:r w:rsidRPr="009B3DB0">
        <w:br w:type="page"/>
      </w:r>
    </w:p>
    <w:p w14:paraId="17E95637" w14:textId="77777777" w:rsidR="008F699A" w:rsidRPr="009B3DB0" w:rsidRDefault="008F699A" w:rsidP="008F699A">
      <w:pPr>
        <w:pStyle w:val="Annex"/>
        <w:rPr>
          <w:lang w:val="en-ZA"/>
        </w:rPr>
      </w:pPr>
      <w:bookmarkStart w:id="128" w:name="_Toc66458774"/>
      <w:bookmarkStart w:id="129" w:name="_Toc69716981"/>
      <w:r w:rsidRPr="009B3DB0">
        <w:rPr>
          <w:lang w:val="en-ZA"/>
        </w:rPr>
        <w:t>RELEVANT IALA DOCUMENTATION</w:t>
      </w:r>
      <w:bookmarkEnd w:id="128"/>
      <w:bookmarkEnd w:id="129"/>
    </w:p>
    <w:p w14:paraId="6D9D4170" w14:textId="50B075BA" w:rsidR="008F699A" w:rsidRPr="009B3DB0" w:rsidRDefault="003C17EF" w:rsidP="000812D5">
      <w:pPr>
        <w:pStyle w:val="AnnexAHead1"/>
        <w:rPr>
          <w:lang w:val="en-ZA"/>
        </w:rPr>
      </w:pPr>
      <w:r>
        <w:rPr>
          <w:lang w:val="en-ZA"/>
        </w:rPr>
        <w:t xml:space="preserve">IALA AtoN </w:t>
      </w:r>
      <w:r w:rsidR="000812D5" w:rsidRPr="00E75B37">
        <w:rPr>
          <w:lang w:val="en-ZA"/>
        </w:rPr>
        <w:t>MANUAL</w:t>
      </w:r>
      <w:r>
        <w:rPr>
          <w:lang w:val="en-ZA"/>
        </w:rPr>
        <w:t xml:space="preserve"> (“</w:t>
      </w:r>
      <w:r w:rsidR="008F699A" w:rsidRPr="009B3DB0">
        <w:rPr>
          <w:lang w:val="en-ZA"/>
        </w:rPr>
        <w:t>NAVGUIDE</w:t>
      </w:r>
      <w:r>
        <w:rPr>
          <w:lang w:val="en-ZA"/>
        </w:rPr>
        <w:t>”</w:t>
      </w:r>
      <w:r w:rsidR="008F699A" w:rsidRPr="009B3DB0">
        <w:rPr>
          <w:lang w:val="en-ZA"/>
        </w:rPr>
        <w:t>)</w:t>
      </w:r>
    </w:p>
    <w:p w14:paraId="44E44E23" w14:textId="77777777" w:rsidR="008F699A" w:rsidRPr="009B3DB0" w:rsidRDefault="008F699A" w:rsidP="008F699A">
      <w:pPr>
        <w:pStyle w:val="BodyText"/>
        <w:rPr>
          <w:lang w:val="en-ZA"/>
        </w:rPr>
      </w:pPr>
      <w:r w:rsidRPr="009B3DB0">
        <w:rPr>
          <w:lang w:val="en-ZA"/>
        </w:rPr>
        <w:t>This document provides overall guidance, in particular chapters on AtoN and Risk Management.</w:t>
      </w:r>
    </w:p>
    <w:p w14:paraId="059676A6" w14:textId="77777777" w:rsidR="008F699A" w:rsidRPr="009B3DB0" w:rsidRDefault="008F699A" w:rsidP="00130CDE">
      <w:pPr>
        <w:pStyle w:val="AnnexAHead1"/>
        <w:rPr>
          <w:lang w:val="en-ZA"/>
        </w:rPr>
      </w:pPr>
      <w:r w:rsidRPr="009B3DB0">
        <w:rPr>
          <w:lang w:val="en-ZA"/>
        </w:rPr>
        <w:t>IALA RECOMMENDATIONS</w:t>
      </w:r>
      <w:r w:rsidR="00AD36CE" w:rsidRPr="009B3DB0">
        <w:rPr>
          <w:lang w:val="en-ZA"/>
        </w:rPr>
        <w:t xml:space="preserve"> </w:t>
      </w:r>
    </w:p>
    <w:p w14:paraId="7852814A" w14:textId="77777777" w:rsidR="008F699A" w:rsidRDefault="00867719" w:rsidP="001E5D77">
      <w:pPr>
        <w:pStyle w:val="List1"/>
        <w:numPr>
          <w:ilvl w:val="0"/>
          <w:numId w:val="81"/>
        </w:numPr>
        <w:ind w:left="567" w:hanging="567"/>
        <w:rPr>
          <w:lang w:val="en-ZA"/>
        </w:rPr>
      </w:pPr>
      <w:r w:rsidRPr="00A743A9">
        <w:rPr>
          <w:lang w:val="en-ZA"/>
        </w:rPr>
        <w:t>R0101</w:t>
      </w:r>
      <w:r w:rsidR="008F699A" w:rsidRPr="00A743A9">
        <w:rPr>
          <w:lang w:val="en-ZA"/>
        </w:rPr>
        <w:t xml:space="preserve"> on Maritime Radar Beacons</w:t>
      </w:r>
    </w:p>
    <w:p w14:paraId="08A57E7B" w14:textId="0D2438FE" w:rsidR="00852A89" w:rsidRDefault="006666F9" w:rsidP="00852A89">
      <w:pPr>
        <w:pStyle w:val="List1"/>
        <w:ind w:left="567"/>
        <w:rPr>
          <w:highlight w:val="yellow"/>
          <w:lang w:val="en-ZA"/>
        </w:rPr>
      </w:pPr>
      <w:del w:id="130" w:author="James Collocott" w:date="2021-04-26T15:02:00Z">
        <w:r w:rsidRPr="001E5D77" w:rsidDel="006666F9">
          <w:rPr>
            <w:lang w:val="en-ZA"/>
          </w:rPr>
          <w:delText xml:space="preserve">E-105 on the need to follow national and international </w:delText>
        </w:r>
        <w:r w:rsidRPr="004E4AA2" w:rsidDel="006666F9">
          <w:rPr>
            <w:lang w:val="en-ZA"/>
          </w:rPr>
          <w:delText>standards</w:delText>
        </w:r>
      </w:del>
      <w:r w:rsidRPr="004E4AA2">
        <w:rPr>
          <w:lang w:val="en-ZA"/>
        </w:rPr>
        <w:t xml:space="preserve"> </w:t>
      </w:r>
      <w:r w:rsidRPr="00C61FDE">
        <w:rPr>
          <w:highlight w:val="yellow"/>
          <w:lang w:val="en-ZA"/>
          <w:rPrChange w:id="131" w:author="James Collocott" w:date="2021-04-26T15:02:00Z">
            <w:rPr>
              <w:lang w:val="en-ZA"/>
            </w:rPr>
          </w:rPrChange>
        </w:rPr>
        <w:t>(</w:t>
      </w:r>
      <w:r w:rsidR="00E77AA9" w:rsidRPr="004E4AA2">
        <w:rPr>
          <w:highlight w:val="yellow"/>
          <w:u w:val="single"/>
          <w:lang w:val="en-ZA"/>
        </w:rPr>
        <w:t>Note to ARM14 TG 1.5.3</w:t>
      </w:r>
      <w:r w:rsidR="00E77AA9">
        <w:rPr>
          <w:highlight w:val="yellow"/>
          <w:lang w:val="en-ZA"/>
        </w:rPr>
        <w:t xml:space="preserve">:  Each of the 7 IALA Standards </w:t>
      </w:r>
      <w:r w:rsidR="00852A89">
        <w:rPr>
          <w:highlight w:val="yellow"/>
          <w:lang w:val="en-ZA"/>
        </w:rPr>
        <w:t>commences with a the statement of a 13</w:t>
      </w:r>
      <w:r w:rsidR="00852A89" w:rsidRPr="00852A89">
        <w:rPr>
          <w:highlight w:val="yellow"/>
          <w:vertAlign w:val="superscript"/>
          <w:lang w:val="en-ZA"/>
        </w:rPr>
        <w:t>th</w:t>
      </w:r>
      <w:r w:rsidR="00852A89">
        <w:rPr>
          <w:highlight w:val="yellow"/>
          <w:lang w:val="en-ZA"/>
        </w:rPr>
        <w:t xml:space="preserve"> Session General Assembly approval and invites Members and Aids to Navigation Authorities world-wide to undertake to implement the provision of the Standard(s)</w:t>
      </w:r>
    </w:p>
    <w:p w14:paraId="23B82A59" w14:textId="77777777" w:rsidR="008F699A" w:rsidRPr="001E5D77" w:rsidRDefault="00867719" w:rsidP="009628DE">
      <w:pPr>
        <w:pStyle w:val="List1"/>
        <w:numPr>
          <w:ilvl w:val="0"/>
          <w:numId w:val="81"/>
        </w:numPr>
        <w:ind w:left="567" w:hanging="567"/>
        <w:rPr>
          <w:lang w:val="en-ZA"/>
        </w:rPr>
      </w:pPr>
      <w:r w:rsidRPr="001E5D77">
        <w:rPr>
          <w:lang w:val="en-ZA"/>
        </w:rPr>
        <w:t>R0110</w:t>
      </w:r>
      <w:r w:rsidR="008F699A" w:rsidRPr="001E5D77">
        <w:rPr>
          <w:lang w:val="en-ZA"/>
        </w:rPr>
        <w:t xml:space="preserve"> for the Rhythmic Characters of Lights on AtoN</w:t>
      </w:r>
    </w:p>
    <w:p w14:paraId="6B3D6E59" w14:textId="77777777" w:rsidR="008F699A" w:rsidRPr="009B3DB0" w:rsidRDefault="00867719" w:rsidP="009628DE">
      <w:pPr>
        <w:pStyle w:val="List1"/>
        <w:numPr>
          <w:ilvl w:val="0"/>
          <w:numId w:val="81"/>
        </w:numPr>
        <w:ind w:left="567" w:hanging="567"/>
        <w:rPr>
          <w:lang w:val="en-ZA"/>
        </w:rPr>
      </w:pPr>
      <w:r w:rsidRPr="00D06C64">
        <w:rPr>
          <w:lang w:val="en-ZA"/>
        </w:rPr>
        <w:t>R011</w:t>
      </w:r>
      <w:r w:rsidR="00D969F1">
        <w:rPr>
          <w:lang w:val="en-ZA"/>
        </w:rPr>
        <w:t>1</w:t>
      </w:r>
      <w:r w:rsidR="008F699A" w:rsidRPr="009B3DB0">
        <w:rPr>
          <w:lang w:val="en-ZA"/>
        </w:rPr>
        <w:t xml:space="preserve"> for Port Traffic Signals</w:t>
      </w:r>
    </w:p>
    <w:p w14:paraId="2EBF3A41" w14:textId="77777777" w:rsidR="008F699A" w:rsidRPr="009B3DB0" w:rsidRDefault="00867719" w:rsidP="009628DE">
      <w:pPr>
        <w:pStyle w:val="List1"/>
        <w:numPr>
          <w:ilvl w:val="0"/>
          <w:numId w:val="81"/>
        </w:numPr>
        <w:ind w:left="567" w:hanging="567"/>
        <w:rPr>
          <w:lang w:val="en-ZA"/>
        </w:rPr>
      </w:pPr>
      <w:r>
        <w:rPr>
          <w:lang w:val="en-ZA"/>
        </w:rPr>
        <w:t>R0112</w:t>
      </w:r>
      <w:r w:rsidR="008F699A" w:rsidRPr="009B3DB0">
        <w:rPr>
          <w:lang w:val="en-ZA"/>
        </w:rPr>
        <w:t xml:space="preserve"> for Leading Lights</w:t>
      </w:r>
    </w:p>
    <w:p w14:paraId="792A9512" w14:textId="77777777" w:rsidR="00D969F1" w:rsidRDefault="00D969F1" w:rsidP="009628DE">
      <w:pPr>
        <w:pStyle w:val="List1"/>
        <w:numPr>
          <w:ilvl w:val="0"/>
          <w:numId w:val="81"/>
        </w:numPr>
        <w:ind w:left="567" w:hanging="567"/>
        <w:rPr>
          <w:lang w:val="en-ZA"/>
        </w:rPr>
      </w:pPr>
      <w:r w:rsidRPr="00FD6C94">
        <w:rPr>
          <w:lang w:val="en-ZA"/>
        </w:rPr>
        <w:t xml:space="preserve">R0112-1 </w:t>
      </w:r>
      <w:r w:rsidRPr="009628DE">
        <w:rPr>
          <w:lang w:val="en-ZA"/>
        </w:rPr>
        <w:t>Leading Lights Design Programme</w:t>
      </w:r>
      <w:r w:rsidRPr="00D969F1">
        <w:rPr>
          <w:lang w:val="en-ZA"/>
        </w:rPr>
        <w:t xml:space="preserve"> </w:t>
      </w:r>
    </w:p>
    <w:p w14:paraId="71A5BBFD" w14:textId="77777777" w:rsidR="008F699A" w:rsidRPr="009B3DB0" w:rsidRDefault="00867719" w:rsidP="009628DE">
      <w:pPr>
        <w:pStyle w:val="List1"/>
        <w:numPr>
          <w:ilvl w:val="0"/>
          <w:numId w:val="81"/>
        </w:numPr>
        <w:ind w:left="567" w:hanging="567"/>
        <w:rPr>
          <w:lang w:val="en-ZA"/>
        </w:rPr>
      </w:pPr>
      <w:r>
        <w:rPr>
          <w:lang w:val="en-ZA"/>
        </w:rPr>
        <w:t>R0113</w:t>
      </w:r>
      <w:r w:rsidR="008F699A" w:rsidRPr="009B3DB0">
        <w:rPr>
          <w:lang w:val="en-ZA"/>
        </w:rPr>
        <w:t xml:space="preserve"> for the Marking of fixed bridges over navigable waters</w:t>
      </w:r>
    </w:p>
    <w:p w14:paraId="7E29BAD7" w14:textId="77777777" w:rsidR="008F699A" w:rsidRPr="009B3DB0" w:rsidRDefault="00867719" w:rsidP="009628DE">
      <w:pPr>
        <w:pStyle w:val="List1"/>
        <w:numPr>
          <w:ilvl w:val="0"/>
          <w:numId w:val="81"/>
        </w:numPr>
        <w:ind w:left="567" w:hanging="567"/>
        <w:rPr>
          <w:lang w:val="en-ZA"/>
        </w:rPr>
      </w:pPr>
      <w:r>
        <w:rPr>
          <w:lang w:val="en-ZA"/>
        </w:rPr>
        <w:t>R0126</w:t>
      </w:r>
      <w:r w:rsidR="008F699A" w:rsidRPr="009B3DB0">
        <w:rPr>
          <w:lang w:val="en-ZA"/>
        </w:rPr>
        <w:t xml:space="preserve"> on the use of AIS in Marine AtoN Services</w:t>
      </w:r>
    </w:p>
    <w:p w14:paraId="21F1B388" w14:textId="77777777" w:rsidR="008F699A" w:rsidRPr="009B3DB0" w:rsidRDefault="00867719" w:rsidP="009628DE">
      <w:pPr>
        <w:pStyle w:val="List1"/>
        <w:numPr>
          <w:ilvl w:val="0"/>
          <w:numId w:val="81"/>
        </w:numPr>
        <w:ind w:left="567" w:hanging="567"/>
        <w:rPr>
          <w:lang w:val="en-ZA"/>
        </w:rPr>
      </w:pPr>
      <w:r>
        <w:rPr>
          <w:lang w:val="en-ZA"/>
        </w:rPr>
        <w:t>R0130</w:t>
      </w:r>
      <w:r w:rsidR="008F699A" w:rsidRPr="009B3DB0">
        <w:rPr>
          <w:lang w:val="en-ZA"/>
        </w:rPr>
        <w:t xml:space="preserve"> on categorization and availability objectives for short range AtoN</w:t>
      </w:r>
    </w:p>
    <w:p w14:paraId="508131C3" w14:textId="77777777" w:rsidR="008F699A" w:rsidRDefault="00867719" w:rsidP="009628DE">
      <w:pPr>
        <w:pStyle w:val="List1"/>
        <w:numPr>
          <w:ilvl w:val="0"/>
          <w:numId w:val="81"/>
        </w:numPr>
        <w:ind w:left="567" w:hanging="567"/>
        <w:rPr>
          <w:lang w:val="en-ZA"/>
        </w:rPr>
      </w:pPr>
      <w:r>
        <w:rPr>
          <w:lang w:val="en-ZA"/>
        </w:rPr>
        <w:t>R0138</w:t>
      </w:r>
      <w:r w:rsidR="008F699A" w:rsidRPr="009B3DB0">
        <w:rPr>
          <w:lang w:val="en-ZA"/>
        </w:rPr>
        <w:t xml:space="preserve"> on the Use of GIS and Simulation by AtoN Authorities</w:t>
      </w:r>
    </w:p>
    <w:p w14:paraId="075ED904" w14:textId="2CE9925E" w:rsidR="00A743A9" w:rsidRPr="009B3DB0" w:rsidRDefault="00D969F1" w:rsidP="009628DE">
      <w:pPr>
        <w:pStyle w:val="List1"/>
        <w:numPr>
          <w:ilvl w:val="0"/>
          <w:numId w:val="81"/>
        </w:numPr>
        <w:ind w:left="567" w:hanging="567"/>
        <w:rPr>
          <w:lang w:val="en-ZA"/>
        </w:rPr>
      </w:pPr>
      <w:r w:rsidRPr="00CC3117">
        <w:rPr>
          <w:lang w:val="en-ZA"/>
        </w:rPr>
        <w:t>R0139</w:t>
      </w:r>
      <w:r w:rsidR="00A743A9" w:rsidRPr="009628DE">
        <w:rPr>
          <w:lang w:val="en-ZA"/>
        </w:rPr>
        <w:t xml:space="preserve"> </w:t>
      </w:r>
      <w:r>
        <w:rPr>
          <w:lang w:val="en-ZA"/>
        </w:rPr>
        <w:t xml:space="preserve">on </w:t>
      </w:r>
      <w:r w:rsidR="00A743A9" w:rsidRPr="009628DE">
        <w:rPr>
          <w:lang w:val="en-ZA"/>
        </w:rPr>
        <w:t xml:space="preserve">Marking of Man-Made Offshore Structures </w:t>
      </w:r>
    </w:p>
    <w:p w14:paraId="5CB81364" w14:textId="77777777" w:rsidR="008F699A" w:rsidRPr="005D31CB" w:rsidRDefault="00867719" w:rsidP="009628DE">
      <w:pPr>
        <w:pStyle w:val="List1"/>
        <w:numPr>
          <w:ilvl w:val="0"/>
          <w:numId w:val="81"/>
        </w:numPr>
        <w:ind w:left="567" w:hanging="567"/>
        <w:rPr>
          <w:lang w:val="en-ZA"/>
        </w:rPr>
      </w:pPr>
      <w:r w:rsidRPr="005D31CB">
        <w:rPr>
          <w:lang w:val="en-ZA"/>
        </w:rPr>
        <w:t>R0200</w:t>
      </w:r>
      <w:r w:rsidR="008F699A" w:rsidRPr="005D31CB">
        <w:rPr>
          <w:lang w:val="en-ZA"/>
        </w:rPr>
        <w:t xml:space="preserve"> on Marine Signal Lights </w:t>
      </w:r>
      <w:r w:rsidR="00DA3226" w:rsidRPr="005D31CB">
        <w:rPr>
          <w:lang w:val="en-ZA"/>
        </w:rPr>
        <w:t>–</w:t>
      </w:r>
      <w:r w:rsidR="008F699A" w:rsidRPr="005D31CB">
        <w:rPr>
          <w:lang w:val="en-ZA"/>
        </w:rPr>
        <w:t xml:space="preserve"> Overview</w:t>
      </w:r>
    </w:p>
    <w:p w14:paraId="1CCCD239" w14:textId="273FC810" w:rsidR="008F699A" w:rsidRPr="001E5D77" w:rsidRDefault="005D31CB" w:rsidP="009628DE">
      <w:pPr>
        <w:pStyle w:val="List1"/>
        <w:numPr>
          <w:ilvl w:val="0"/>
          <w:numId w:val="81"/>
        </w:numPr>
        <w:ind w:left="567" w:hanging="567"/>
        <w:rPr>
          <w:lang w:val="en-ZA"/>
        </w:rPr>
      </w:pPr>
      <w:r w:rsidRPr="009628DE">
        <w:rPr>
          <w:lang w:val="en-ZA"/>
        </w:rPr>
        <w:t xml:space="preserve">R0201 </w:t>
      </w:r>
      <w:r w:rsidR="00D969F1">
        <w:rPr>
          <w:lang w:val="en-ZA"/>
        </w:rPr>
        <w:t xml:space="preserve">on </w:t>
      </w:r>
      <w:r w:rsidRPr="009628DE">
        <w:rPr>
          <w:lang w:val="en-ZA"/>
        </w:rPr>
        <w:t xml:space="preserve">Marine Signal Lights-Colours </w:t>
      </w:r>
    </w:p>
    <w:p w14:paraId="78A9A7F3" w14:textId="085A1ADF" w:rsidR="008F699A" w:rsidRPr="00D06C64" w:rsidRDefault="005D31CB" w:rsidP="009628DE">
      <w:pPr>
        <w:pStyle w:val="List1"/>
        <w:numPr>
          <w:ilvl w:val="0"/>
          <w:numId w:val="81"/>
        </w:numPr>
        <w:ind w:left="567" w:hanging="567"/>
        <w:rPr>
          <w:lang w:val="en-ZA"/>
        </w:rPr>
      </w:pPr>
      <w:r w:rsidRPr="009628DE">
        <w:rPr>
          <w:lang w:val="en-ZA"/>
        </w:rPr>
        <w:t xml:space="preserve">R0202 </w:t>
      </w:r>
      <w:r w:rsidR="00D969F1">
        <w:rPr>
          <w:lang w:val="en-ZA"/>
        </w:rPr>
        <w:t xml:space="preserve">on </w:t>
      </w:r>
      <w:r w:rsidRPr="009628DE">
        <w:rPr>
          <w:lang w:val="en-ZA"/>
        </w:rPr>
        <w:t xml:space="preserve">Marine Signal Lights-Calculation, Definition and Notation of Luminous Range </w:t>
      </w:r>
    </w:p>
    <w:p w14:paraId="1F9D0DEA" w14:textId="77777777" w:rsidR="008F699A" w:rsidRPr="009B3DB0" w:rsidRDefault="00867719" w:rsidP="009628DE">
      <w:pPr>
        <w:pStyle w:val="List1"/>
        <w:numPr>
          <w:ilvl w:val="0"/>
          <w:numId w:val="81"/>
        </w:numPr>
        <w:ind w:left="567" w:hanging="567"/>
        <w:rPr>
          <w:lang w:val="en-ZA"/>
        </w:rPr>
      </w:pPr>
      <w:r>
        <w:rPr>
          <w:lang w:val="en-ZA"/>
        </w:rPr>
        <w:t>R0204</w:t>
      </w:r>
      <w:r w:rsidR="008F699A" w:rsidRPr="009B3DB0">
        <w:rPr>
          <w:lang w:val="en-ZA"/>
        </w:rPr>
        <w:t xml:space="preserve"> on Marine Signal Lights </w:t>
      </w:r>
      <w:r w:rsidR="00DA3226">
        <w:rPr>
          <w:lang w:val="en-ZA"/>
        </w:rPr>
        <w:t>–</w:t>
      </w:r>
      <w:r w:rsidR="008F699A" w:rsidRPr="009B3DB0">
        <w:rPr>
          <w:lang w:val="en-ZA"/>
        </w:rPr>
        <w:t xml:space="preserve"> Determination and Calculation of Effective Intensity</w:t>
      </w:r>
    </w:p>
    <w:p w14:paraId="672B8E91" w14:textId="77777777" w:rsidR="008F699A" w:rsidRPr="009B3DB0" w:rsidRDefault="00867719" w:rsidP="009628DE">
      <w:pPr>
        <w:pStyle w:val="List1"/>
        <w:numPr>
          <w:ilvl w:val="0"/>
          <w:numId w:val="81"/>
        </w:numPr>
        <w:ind w:left="567" w:hanging="567"/>
        <w:rPr>
          <w:lang w:val="en-ZA"/>
        </w:rPr>
      </w:pPr>
      <w:r>
        <w:rPr>
          <w:lang w:val="en-ZA"/>
        </w:rPr>
        <w:t>R0205</w:t>
      </w:r>
      <w:r w:rsidR="008F699A" w:rsidRPr="009B3DB0">
        <w:rPr>
          <w:lang w:val="en-ZA"/>
        </w:rPr>
        <w:t xml:space="preserve"> on Marine Signal Lights </w:t>
      </w:r>
      <w:r w:rsidR="00DA3226">
        <w:rPr>
          <w:lang w:val="en-ZA"/>
        </w:rPr>
        <w:t>–</w:t>
      </w:r>
      <w:r w:rsidR="008F699A" w:rsidRPr="009B3DB0">
        <w:rPr>
          <w:lang w:val="en-ZA"/>
        </w:rPr>
        <w:t xml:space="preserve"> Estimation of the Performance of Optical Apparatus</w:t>
      </w:r>
    </w:p>
    <w:p w14:paraId="0D09323C" w14:textId="77777777" w:rsidR="008F699A" w:rsidRPr="009B3DB0" w:rsidRDefault="008F699A" w:rsidP="00130CDE">
      <w:pPr>
        <w:pStyle w:val="AnnexAHead1"/>
        <w:rPr>
          <w:lang w:val="en-ZA"/>
        </w:rPr>
      </w:pPr>
      <w:r w:rsidRPr="009B3DB0">
        <w:rPr>
          <w:lang w:val="en-ZA"/>
        </w:rPr>
        <w:t>IALA GUIDELINES</w:t>
      </w:r>
      <w:r w:rsidR="00AD36CE" w:rsidRPr="009B3DB0">
        <w:rPr>
          <w:lang w:val="en-ZA"/>
        </w:rPr>
        <w:t xml:space="preserve"> </w:t>
      </w:r>
    </w:p>
    <w:p w14:paraId="34D8EE4E" w14:textId="77777777" w:rsidR="008F699A" w:rsidRPr="009B3DB0" w:rsidRDefault="001E5D77" w:rsidP="009628DE">
      <w:pPr>
        <w:pStyle w:val="List1"/>
        <w:numPr>
          <w:ilvl w:val="0"/>
          <w:numId w:val="85"/>
        </w:numPr>
        <w:ind w:left="567" w:hanging="567"/>
        <w:rPr>
          <w:lang w:val="en-ZA"/>
        </w:rPr>
      </w:pPr>
      <w:r>
        <w:rPr>
          <w:lang w:val="en-ZA"/>
        </w:rPr>
        <w:t>G</w:t>
      </w:r>
      <w:r w:rsidR="008F699A" w:rsidRPr="009B3DB0">
        <w:rPr>
          <w:lang w:val="en-ZA"/>
        </w:rPr>
        <w:t>1010 on Racon range performance</w:t>
      </w:r>
    </w:p>
    <w:p w14:paraId="013AFD42" w14:textId="77777777" w:rsidR="008F699A" w:rsidRPr="009B3DB0" w:rsidRDefault="001E5D77" w:rsidP="009628DE">
      <w:pPr>
        <w:pStyle w:val="List1"/>
        <w:numPr>
          <w:ilvl w:val="0"/>
          <w:numId w:val="85"/>
        </w:numPr>
        <w:ind w:left="567" w:hanging="567"/>
        <w:rPr>
          <w:lang w:val="en-ZA"/>
        </w:rPr>
      </w:pPr>
      <w:r>
        <w:rPr>
          <w:lang w:val="en-ZA"/>
        </w:rPr>
        <w:t>G</w:t>
      </w:r>
      <w:r w:rsidR="008F699A" w:rsidRPr="009B3DB0">
        <w:rPr>
          <w:lang w:val="en-ZA"/>
        </w:rPr>
        <w:t>1018 on Risk Management</w:t>
      </w:r>
    </w:p>
    <w:p w14:paraId="4F127510" w14:textId="03C5A15A" w:rsidR="008F699A" w:rsidRPr="00D969F1" w:rsidRDefault="008F699A" w:rsidP="009628DE">
      <w:pPr>
        <w:pStyle w:val="List1"/>
        <w:numPr>
          <w:ilvl w:val="0"/>
          <w:numId w:val="85"/>
        </w:numPr>
        <w:ind w:left="567" w:hanging="567"/>
        <w:rPr>
          <w:lang w:val="en-ZA"/>
        </w:rPr>
      </w:pPr>
    </w:p>
    <w:p w14:paraId="1221C779" w14:textId="77777777" w:rsidR="008F699A" w:rsidRPr="009B3DB0" w:rsidRDefault="001E5D77" w:rsidP="009628DE">
      <w:pPr>
        <w:pStyle w:val="List1"/>
        <w:numPr>
          <w:ilvl w:val="0"/>
          <w:numId w:val="85"/>
        </w:numPr>
        <w:ind w:left="567" w:hanging="567"/>
        <w:rPr>
          <w:lang w:val="en-ZA"/>
        </w:rPr>
      </w:pPr>
      <w:r>
        <w:rPr>
          <w:lang w:val="en-ZA"/>
        </w:rPr>
        <w:t>G</w:t>
      </w:r>
      <w:r w:rsidR="008F699A" w:rsidRPr="009B3DB0">
        <w:rPr>
          <w:lang w:val="en-ZA"/>
        </w:rPr>
        <w:t>1033 on the Provision of AtoN for different classes of vessels, including high speed craft</w:t>
      </w:r>
    </w:p>
    <w:p w14:paraId="34EE3809" w14:textId="77777777" w:rsidR="008F699A" w:rsidRPr="009B3DB0" w:rsidRDefault="001E5D77" w:rsidP="009628DE">
      <w:pPr>
        <w:pStyle w:val="List1"/>
        <w:numPr>
          <w:ilvl w:val="0"/>
          <w:numId w:val="85"/>
        </w:numPr>
        <w:ind w:left="567" w:hanging="567"/>
        <w:rPr>
          <w:lang w:val="en-ZA"/>
        </w:rPr>
      </w:pPr>
      <w:r>
        <w:rPr>
          <w:lang w:val="en-ZA"/>
        </w:rPr>
        <w:t>G</w:t>
      </w:r>
      <w:r w:rsidR="008F699A" w:rsidRPr="009B3DB0">
        <w:rPr>
          <w:lang w:val="en-ZA"/>
        </w:rPr>
        <w:t>1041 on Sector Lights</w:t>
      </w:r>
    </w:p>
    <w:p w14:paraId="31E88B42" w14:textId="77777777" w:rsidR="008F699A" w:rsidRPr="009B3DB0" w:rsidRDefault="001E5D77" w:rsidP="009628DE">
      <w:pPr>
        <w:pStyle w:val="List1"/>
        <w:numPr>
          <w:ilvl w:val="0"/>
          <w:numId w:val="85"/>
        </w:numPr>
        <w:ind w:left="567" w:hanging="567"/>
        <w:rPr>
          <w:lang w:val="en-ZA"/>
        </w:rPr>
      </w:pPr>
      <w:r>
        <w:rPr>
          <w:lang w:val="en-ZA"/>
        </w:rPr>
        <w:t>G</w:t>
      </w:r>
      <w:r w:rsidR="008F699A" w:rsidRPr="009B3DB0">
        <w:rPr>
          <w:lang w:val="en-ZA"/>
        </w:rPr>
        <w:t>1046 on a Response Plan for the Marking of New Wrecks</w:t>
      </w:r>
    </w:p>
    <w:p w14:paraId="41334296" w14:textId="77777777" w:rsidR="008F699A" w:rsidRPr="009B3DB0" w:rsidRDefault="001E5D77" w:rsidP="009628DE">
      <w:pPr>
        <w:pStyle w:val="List1"/>
        <w:numPr>
          <w:ilvl w:val="0"/>
          <w:numId w:val="85"/>
        </w:numPr>
        <w:ind w:left="567" w:hanging="567"/>
        <w:rPr>
          <w:lang w:val="en-ZA"/>
        </w:rPr>
      </w:pPr>
      <w:r>
        <w:rPr>
          <w:lang w:val="en-ZA"/>
        </w:rPr>
        <w:t>G</w:t>
      </w:r>
      <w:r w:rsidR="008F699A" w:rsidRPr="009B3DB0">
        <w:rPr>
          <w:lang w:val="en-ZA"/>
        </w:rPr>
        <w:t>1051 on the Provision of AtoN in Built-up Areas</w:t>
      </w:r>
    </w:p>
    <w:p w14:paraId="668E45A3" w14:textId="77777777" w:rsidR="008F699A" w:rsidRPr="009B3DB0" w:rsidRDefault="001E5D77" w:rsidP="009628DE">
      <w:pPr>
        <w:pStyle w:val="List1"/>
        <w:numPr>
          <w:ilvl w:val="0"/>
          <w:numId w:val="85"/>
        </w:numPr>
        <w:ind w:left="567" w:hanging="567"/>
        <w:rPr>
          <w:lang w:val="en-ZA"/>
        </w:rPr>
      </w:pPr>
      <w:r>
        <w:rPr>
          <w:lang w:val="en-ZA"/>
        </w:rPr>
        <w:t>G</w:t>
      </w:r>
      <w:r w:rsidR="008F699A" w:rsidRPr="009B3DB0">
        <w:rPr>
          <w:lang w:val="en-ZA"/>
        </w:rPr>
        <w:t>1058 on the Use of Simulation as a Tool for Waterway Design and AtoN Planning</w:t>
      </w:r>
    </w:p>
    <w:p w14:paraId="7B12738D" w14:textId="77777777" w:rsidR="008F699A" w:rsidRPr="009B3DB0" w:rsidRDefault="001E5D77" w:rsidP="009628DE">
      <w:pPr>
        <w:pStyle w:val="List1"/>
        <w:numPr>
          <w:ilvl w:val="0"/>
          <w:numId w:val="85"/>
        </w:numPr>
        <w:ind w:left="567" w:hanging="567"/>
        <w:rPr>
          <w:lang w:val="en-ZA"/>
        </w:rPr>
      </w:pPr>
      <w:r>
        <w:rPr>
          <w:lang w:val="en-ZA"/>
        </w:rPr>
        <w:t>G</w:t>
      </w:r>
      <w:r w:rsidR="008F699A" w:rsidRPr="009B3DB0">
        <w:rPr>
          <w:lang w:val="en-ZA"/>
        </w:rPr>
        <w:t>1061 on Light Application – Illumination of Structures</w:t>
      </w:r>
    </w:p>
    <w:p w14:paraId="0DE7D34C" w14:textId="77777777" w:rsidR="008F699A" w:rsidRPr="009B3DB0" w:rsidRDefault="008F699A" w:rsidP="008F699A">
      <w:pPr>
        <w:pStyle w:val="BodyText"/>
        <w:rPr>
          <w:lang w:val="en-ZA"/>
        </w:rPr>
      </w:pPr>
      <w:r w:rsidRPr="009B3DB0">
        <w:rPr>
          <w:lang w:val="en-ZA"/>
        </w:rPr>
        <w:t>Other IALA Recommendations and Guidelines on VTS, AIS, Racons and DGPS should also be considered.</w:t>
      </w:r>
    </w:p>
    <w:p w14:paraId="11A1D3D1" w14:textId="77777777" w:rsidR="008F699A" w:rsidRPr="009B3DB0" w:rsidRDefault="008F699A" w:rsidP="008F699A">
      <w:pPr>
        <w:pStyle w:val="Reference"/>
        <w:numPr>
          <w:ilvl w:val="0"/>
          <w:numId w:val="0"/>
        </w:numPr>
        <w:ind w:left="567" w:hanging="567"/>
        <w:rPr>
          <w:lang w:val="en-ZA"/>
        </w:rPr>
      </w:pPr>
    </w:p>
    <w:p w14:paraId="0847BE2A" w14:textId="77777777" w:rsidR="003E155D" w:rsidRPr="009B3DB0" w:rsidRDefault="003E155D">
      <w:pPr>
        <w:spacing w:after="200" w:line="276" w:lineRule="auto"/>
        <w:rPr>
          <w:rFonts w:eastAsia="Times New Roman" w:cs="Times New Roman"/>
          <w:szCs w:val="20"/>
        </w:rPr>
      </w:pPr>
      <w:r w:rsidRPr="009B3DB0">
        <w:br w:type="page"/>
      </w:r>
    </w:p>
    <w:p w14:paraId="4356FE71" w14:textId="77777777" w:rsidR="003E155D" w:rsidRPr="009B3DB0" w:rsidRDefault="00AA4638" w:rsidP="003E155D">
      <w:pPr>
        <w:pStyle w:val="Annex"/>
        <w:rPr>
          <w:lang w:val="en-ZA"/>
        </w:rPr>
      </w:pPr>
      <w:bookmarkStart w:id="132" w:name="_Ref239735982"/>
      <w:bookmarkStart w:id="133" w:name="_Ref239736205"/>
      <w:bookmarkStart w:id="134" w:name="_Toc289769587"/>
      <w:bookmarkStart w:id="135" w:name="_Toc289770132"/>
      <w:bookmarkStart w:id="136" w:name="_Toc66458775"/>
      <w:bookmarkStart w:id="137" w:name="_Toc69716982"/>
      <w:r w:rsidRPr="009B3DB0">
        <w:rPr>
          <w:caps w:val="0"/>
          <w:lang w:val="en-ZA"/>
        </w:rPr>
        <w:t>DRIFT DETECTION – JAPANESE METHOD</w:t>
      </w:r>
      <w:bookmarkEnd w:id="132"/>
      <w:bookmarkEnd w:id="133"/>
      <w:bookmarkEnd w:id="134"/>
      <w:bookmarkEnd w:id="135"/>
      <w:bookmarkEnd w:id="136"/>
      <w:bookmarkEnd w:id="137"/>
    </w:p>
    <w:p w14:paraId="7B6BFCD4" w14:textId="77777777" w:rsidR="003E155D" w:rsidRPr="009B3DB0" w:rsidRDefault="003E155D" w:rsidP="003E155D">
      <w:pPr>
        <w:pStyle w:val="BodyText"/>
        <w:rPr>
          <w:lang w:val="en-ZA"/>
        </w:rPr>
      </w:pPr>
      <w:r w:rsidRPr="009B3DB0">
        <w:rPr>
          <w:lang w:val="en-ZA"/>
        </w:rPr>
        <w:t xml:space="preserve">Extract from Japanese Method (contribution to Section </w:t>
      </w:r>
      <w:r w:rsidR="00956EBB">
        <w:rPr>
          <w:lang w:val="en-ZA"/>
        </w:rPr>
        <w:t>6</w:t>
      </w:r>
      <w:r w:rsidRPr="009B3DB0">
        <w:rPr>
          <w:lang w:val="en-ZA"/>
        </w:rPr>
        <w:t xml:space="preserve"> ‘Fairway Layout and Channel Width’ to the Draft of the report of PIANC MARCOM Working Group 49 ‘Horizontal and vertical dimensions of channels’).</w:t>
      </w:r>
    </w:p>
    <w:p w14:paraId="78CF51AA" w14:textId="77777777" w:rsidR="003E155D" w:rsidRPr="009B3DB0" w:rsidRDefault="003E155D" w:rsidP="003E155D">
      <w:pPr>
        <w:pStyle w:val="AnnexBHead1"/>
        <w:rPr>
          <w:lang w:val="en-ZA"/>
        </w:rPr>
      </w:pPr>
      <w:r w:rsidRPr="009B3DB0">
        <w:rPr>
          <w:lang w:val="en-ZA"/>
        </w:rPr>
        <w:t>Channel Classification and Channel Width Elements</w:t>
      </w:r>
    </w:p>
    <w:p w14:paraId="447CE251" w14:textId="77777777" w:rsidR="003E155D" w:rsidRPr="009B3DB0" w:rsidRDefault="003E155D" w:rsidP="003E155D">
      <w:pPr>
        <w:pStyle w:val="Heading1separatationline"/>
        <w:rPr>
          <w:lang w:val="en-ZA"/>
        </w:rPr>
      </w:pPr>
    </w:p>
    <w:p w14:paraId="06030523" w14:textId="77777777" w:rsidR="003E155D" w:rsidRPr="009B3DB0" w:rsidRDefault="003E155D" w:rsidP="003E155D">
      <w:pPr>
        <w:pStyle w:val="BodyText"/>
        <w:rPr>
          <w:lang w:val="en-ZA"/>
        </w:rPr>
      </w:pPr>
      <w:r w:rsidRPr="009B3DB0">
        <w:rPr>
          <w:lang w:val="en-ZA"/>
        </w:rPr>
        <w:t>Channel width can generally be assumed to consist of the following fundamental elements:</w:t>
      </w:r>
    </w:p>
    <w:p w14:paraId="3CE8BCAC" w14:textId="77777777" w:rsidR="003E155D" w:rsidRPr="009B3DB0" w:rsidRDefault="00DF6B12" w:rsidP="003E155D">
      <w:pPr>
        <w:pStyle w:val="BodyText"/>
        <w:rPr>
          <w:sz w:val="24"/>
          <w:lang w:val="en-ZA"/>
        </w:rPr>
      </w:pPr>
      <m:oMathPara>
        <m:oMath>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mi</m:t>
              </m:r>
            </m:sub>
          </m:sSub>
          <m:r>
            <w:rPr>
              <w:rFonts w:ascii="Cambria Math" w:hAnsi="Cambria Math"/>
              <w:lang w:val="en-ZA"/>
            </w:rPr>
            <m:t>=</m:t>
          </m:r>
          <m:d>
            <m:dPr>
              <m:ctrlPr>
                <w:rPr>
                  <w:rFonts w:ascii="Cambria Math" w:hAnsi="Cambria Math"/>
                  <w:i/>
                  <w:sz w:val="24"/>
                  <w:lang w:val="en-ZA"/>
                </w:rPr>
              </m:ctrlPr>
            </m:dPr>
            <m:e>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m:t>
                  </m:r>
                </m:sub>
              </m:sSub>
              <m:d>
                <m:dPr>
                  <m:ctrlPr>
                    <w:rPr>
                      <w:rFonts w:ascii="Cambria Math" w:hAnsi="Cambria Math"/>
                      <w:i/>
                      <w:sz w:val="24"/>
                      <w:lang w:val="en-ZA"/>
                    </w:rPr>
                  </m:ctrlPr>
                </m:dPr>
                <m:e>
                  <m:r>
                    <w:rPr>
                      <w:rFonts w:ascii="Cambria Math" w:hAnsi="Cambria Math"/>
                      <w:lang w:val="en-ZA"/>
                    </w:rPr>
                    <m:t>β</m:t>
                  </m:r>
                </m:e>
              </m:d>
              <m:r>
                <w:rPr>
                  <w:rFonts w:ascii="Cambria Math" w:hAnsi="Cambria Math"/>
                  <w:lang w:val="en-ZA"/>
                </w:rPr>
                <m:t>+</m:t>
              </m:r>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my</m:t>
                  </m:r>
                </m:sub>
              </m:sSub>
              <m:r>
                <w:rPr>
                  <w:rFonts w:ascii="Cambria Math" w:hAnsi="Cambria Math"/>
                  <w:lang w:val="en-ZA"/>
                </w:rPr>
                <m:t>+</m:t>
              </m:r>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m:t>
                  </m:r>
                </m:sub>
              </m:sSub>
              <m:d>
                <m:dPr>
                  <m:ctrlPr>
                    <w:rPr>
                      <w:rFonts w:ascii="Cambria Math" w:hAnsi="Cambria Math"/>
                      <w:i/>
                      <w:sz w:val="24"/>
                      <w:lang w:val="en-ZA"/>
                    </w:rPr>
                  </m:ctrlPr>
                </m:dPr>
                <m:e>
                  <m:r>
                    <w:rPr>
                      <w:rFonts w:ascii="Cambria Math" w:hAnsi="Cambria Math"/>
                      <w:lang w:val="en-ZA"/>
                    </w:rPr>
                    <m:t>S</m:t>
                  </m:r>
                </m:e>
              </m:d>
            </m:e>
          </m:d>
        </m:oMath>
      </m:oMathPara>
    </w:p>
    <w:p w14:paraId="479AEBB9" w14:textId="77777777" w:rsidR="00F56364" w:rsidRPr="009B3DB0" w:rsidRDefault="00F56364" w:rsidP="00F56364">
      <w:pPr>
        <w:pStyle w:val="equation"/>
        <w:rPr>
          <w:lang w:val="en-ZA"/>
        </w:rPr>
      </w:pPr>
      <w:bookmarkStart w:id="138" w:name="_Toc54106537"/>
      <w:r w:rsidRPr="009B3DB0">
        <w:rPr>
          <w:lang w:val="en-ZA"/>
        </w:rPr>
        <w:t>Width of basic manoeuvring lane:</w:t>
      </w:r>
      <w:bookmarkEnd w:id="138"/>
    </w:p>
    <w:p w14:paraId="1D51FEDC" w14:textId="77777777" w:rsidR="003E155D" w:rsidRPr="009B3DB0" w:rsidRDefault="003E155D" w:rsidP="003E155D">
      <w:pPr>
        <w:pStyle w:val="BodyText"/>
        <w:rPr>
          <w:lang w:val="en-ZA"/>
        </w:rPr>
      </w:pPr>
      <w:r w:rsidRPr="009B3DB0">
        <w:rPr>
          <w:lang w:val="en-ZA"/>
        </w:rPr>
        <w:t>where</w:t>
      </w:r>
    </w:p>
    <w:p w14:paraId="6DAB11EA" w14:textId="77777777" w:rsidR="003E155D" w:rsidRPr="009B3DB0" w:rsidRDefault="00DF6B12" w:rsidP="003E155D">
      <w:pPr>
        <w:pStyle w:val="BodyText"/>
        <w:ind w:left="567"/>
        <w:rPr>
          <w:lang w:val="en-ZA"/>
        </w:rPr>
      </w:pPr>
      <m:oMath>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m:t>
            </m:r>
          </m:sub>
        </m:sSub>
        <m:d>
          <m:dPr>
            <m:ctrlPr>
              <w:rPr>
                <w:rFonts w:ascii="Cambria Math" w:hAnsi="Cambria Math"/>
                <w:i/>
                <w:sz w:val="24"/>
                <w:lang w:val="en-ZA"/>
              </w:rPr>
            </m:ctrlPr>
          </m:dPr>
          <m:e>
            <m:r>
              <w:rPr>
                <w:rFonts w:ascii="Cambria Math" w:hAnsi="Cambria Math"/>
                <w:lang w:val="en-ZA"/>
              </w:rPr>
              <m:t>β</m:t>
            </m:r>
          </m:e>
        </m:d>
      </m:oMath>
      <w:r w:rsidR="00054BE4" w:rsidRPr="009B3DB0">
        <w:rPr>
          <w:lang w:val="en-ZA"/>
        </w:rPr>
        <w:t xml:space="preserve"> is the</w:t>
      </w:r>
      <w:r w:rsidR="003E155D" w:rsidRPr="009B3DB0">
        <w:rPr>
          <w:lang w:val="en-ZA"/>
        </w:rPr>
        <w:t xml:space="preserve"> width needed against wind and current forces</w:t>
      </w:r>
    </w:p>
    <w:p w14:paraId="56DB2F99" w14:textId="77777777" w:rsidR="003E155D" w:rsidRPr="009B3DB0" w:rsidRDefault="00DF6B12" w:rsidP="003E155D">
      <w:pPr>
        <w:pStyle w:val="BodyText"/>
        <w:ind w:left="567"/>
        <w:rPr>
          <w:lang w:val="en-ZA"/>
        </w:rPr>
      </w:pPr>
      <m:oMath>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my</m:t>
            </m:r>
          </m:sub>
        </m:sSub>
      </m:oMath>
      <w:r w:rsidR="00054BE4" w:rsidRPr="009B3DB0">
        <w:rPr>
          <w:lang w:val="en-ZA"/>
        </w:rPr>
        <w:t xml:space="preserve"> is the</w:t>
      </w:r>
      <w:r w:rsidR="003E155D" w:rsidRPr="009B3DB0">
        <w:rPr>
          <w:lang w:val="en-ZA"/>
        </w:rPr>
        <w:t>width needed against yawing motion</w:t>
      </w:r>
    </w:p>
    <w:p w14:paraId="31BDE882" w14:textId="77777777" w:rsidR="003E155D" w:rsidRPr="009B3DB0" w:rsidRDefault="00DF6B12" w:rsidP="007F2FA3">
      <w:pPr>
        <w:pStyle w:val="BodyText"/>
        <w:ind w:left="567"/>
        <w:rPr>
          <w:lang w:val="en-ZA"/>
        </w:rPr>
      </w:pPr>
      <m:oMath>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m:t>
            </m:r>
          </m:sub>
        </m:sSub>
        <m:d>
          <m:dPr>
            <m:ctrlPr>
              <w:rPr>
                <w:rFonts w:ascii="Cambria Math" w:hAnsi="Cambria Math"/>
                <w:i/>
                <w:sz w:val="24"/>
                <w:lang w:val="en-ZA"/>
              </w:rPr>
            </m:ctrlPr>
          </m:dPr>
          <m:e>
            <m:r>
              <w:rPr>
                <w:rFonts w:ascii="Cambria Math" w:hAnsi="Cambria Math"/>
                <w:lang w:val="en-ZA"/>
              </w:rPr>
              <m:t>S</m:t>
            </m:r>
          </m:e>
        </m:d>
      </m:oMath>
      <w:r w:rsidR="00054BE4" w:rsidRPr="009B3DB0">
        <w:rPr>
          <w:lang w:val="en-ZA"/>
        </w:rPr>
        <w:t xml:space="preserve"> is the</w:t>
      </w:r>
      <w:r w:rsidR="003E155D" w:rsidRPr="009B3DB0">
        <w:rPr>
          <w:lang w:val="en-ZA"/>
        </w:rPr>
        <w:t>width needed for drift detection.</w:t>
      </w:r>
    </w:p>
    <w:p w14:paraId="5D8D9A97" w14:textId="77777777" w:rsidR="003E155D" w:rsidRPr="009B3DB0" w:rsidRDefault="003E155D" w:rsidP="003E155D">
      <w:pPr>
        <w:pStyle w:val="BodyText"/>
        <w:rPr>
          <w:lang w:val="en-ZA"/>
        </w:rPr>
      </w:pPr>
      <w:r w:rsidRPr="009B3DB0">
        <w:rPr>
          <w:lang w:val="en-ZA"/>
        </w:rPr>
        <w:t>Additional width needed against bank effect forces:</w:t>
      </w:r>
      <m:oMath>
        <m:r>
          <w:rPr>
            <w:rFonts w:ascii="Cambria Math" w:hAnsi="Cambria Math"/>
            <w:sz w:val="24"/>
            <w:lang w:val="en-ZA"/>
          </w:rPr>
          <m:t xml:space="preserve"> </m:t>
        </m:r>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bi</m:t>
            </m:r>
          </m:sub>
        </m:sSub>
      </m:oMath>
      <w:r w:rsidRPr="009B3DB0">
        <w:rPr>
          <w:b/>
          <w:lang w:val="en-ZA"/>
        </w:rPr>
        <w:t>;</w:t>
      </w:r>
    </w:p>
    <w:p w14:paraId="1C708B1E" w14:textId="77777777" w:rsidR="003E155D" w:rsidRPr="009B3DB0" w:rsidRDefault="003E155D" w:rsidP="003E155D">
      <w:pPr>
        <w:pStyle w:val="BodyText"/>
        <w:rPr>
          <w:lang w:val="en-ZA"/>
        </w:rPr>
      </w:pPr>
      <w:r w:rsidRPr="009B3DB0">
        <w:rPr>
          <w:lang w:val="en-ZA"/>
        </w:rPr>
        <w:t>Additional width needed against two-vessel interaction forces in passing condition:</w:t>
      </w:r>
      <m:oMath>
        <m:r>
          <w:rPr>
            <w:rFonts w:ascii="Cambria Math" w:hAnsi="Cambria Math"/>
            <w:sz w:val="24"/>
            <w:lang w:val="en-ZA"/>
          </w:rPr>
          <m:t xml:space="preserve"> </m:t>
        </m:r>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c</m:t>
            </m:r>
          </m:sub>
        </m:sSub>
      </m:oMath>
      <w:r w:rsidRPr="009B3DB0">
        <w:rPr>
          <w:lang w:val="en-ZA"/>
        </w:rPr>
        <w:t>;</w:t>
      </w:r>
    </w:p>
    <w:p w14:paraId="2495C5D5" w14:textId="77777777" w:rsidR="003E155D" w:rsidRPr="009B3DB0" w:rsidRDefault="003E155D" w:rsidP="003E155D">
      <w:pPr>
        <w:pStyle w:val="BodyText"/>
        <w:rPr>
          <w:lang w:val="en-ZA"/>
        </w:rPr>
      </w:pPr>
      <w:r w:rsidRPr="009B3DB0">
        <w:rPr>
          <w:lang w:val="en-ZA"/>
        </w:rPr>
        <w:t>Additional width needed against two-vessel interaction forces in overtaking condition:</w:t>
      </w:r>
      <m:oMath>
        <m:r>
          <w:rPr>
            <w:rFonts w:ascii="Cambria Math" w:hAnsi="Cambria Math"/>
            <w:sz w:val="24"/>
            <w:lang w:val="en-ZA"/>
          </w:rPr>
          <m:t xml:space="preserve"> </m:t>
        </m:r>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ov</m:t>
            </m:r>
          </m:sub>
        </m:sSub>
      </m:oMath>
      <w:r w:rsidR="00661E60" w:rsidRPr="009B3DB0">
        <w:rPr>
          <w:lang w:val="en-ZA"/>
        </w:rPr>
        <w:t>.</w:t>
      </w:r>
    </w:p>
    <w:p w14:paraId="20D33E3E" w14:textId="77777777" w:rsidR="003E155D" w:rsidRPr="009B3DB0" w:rsidRDefault="003E155D" w:rsidP="003E155D">
      <w:pPr>
        <w:pStyle w:val="BodyText"/>
        <w:rPr>
          <w:lang w:val="en-ZA"/>
        </w:rPr>
      </w:pPr>
      <w:r w:rsidRPr="009B3DB0">
        <w:rPr>
          <w:lang w:val="en-ZA"/>
        </w:rPr>
        <w:t>It is noted that the total channel width may be obtained by summing up necessary elements mentioned above, not necessarily all, according to design purposes and detailed conditions for the subject channel.</w:t>
      </w:r>
    </w:p>
    <w:p w14:paraId="63079D66" w14:textId="77777777" w:rsidR="003E155D" w:rsidRPr="009B3DB0" w:rsidRDefault="003E155D" w:rsidP="00F9540D">
      <w:pPr>
        <w:pStyle w:val="AnnexBHead1"/>
        <w:rPr>
          <w:lang w:val="en-ZA"/>
        </w:rPr>
      </w:pPr>
      <w:r w:rsidRPr="009B3DB0">
        <w:rPr>
          <w:lang w:val="en-ZA"/>
        </w:rPr>
        <w:t>Equipment and Systems of Navigation Aids</w:t>
      </w:r>
    </w:p>
    <w:p w14:paraId="362E39D5" w14:textId="77777777" w:rsidR="00F9540D" w:rsidRPr="009B3DB0" w:rsidRDefault="00F9540D" w:rsidP="00F9540D">
      <w:pPr>
        <w:pStyle w:val="Heading1separatationline"/>
        <w:rPr>
          <w:lang w:val="en-ZA"/>
        </w:rPr>
      </w:pPr>
    </w:p>
    <w:p w14:paraId="266D69CF" w14:textId="77777777" w:rsidR="003E155D" w:rsidRPr="009B3DB0" w:rsidRDefault="003E155D" w:rsidP="003E155D">
      <w:pPr>
        <w:pStyle w:val="BodyText"/>
        <w:rPr>
          <w:lang w:val="en-ZA"/>
        </w:rPr>
      </w:pPr>
      <w:r w:rsidRPr="009B3DB0">
        <w:rPr>
          <w:lang w:val="en-ZA"/>
        </w:rPr>
        <w:t>A vessel sailing in a channel usually makes some amount of drift from its course line due to various causes together with external forces even if a vessel handler does believe that his vessel is running ‘on track’.  Drift detection may be impossible when the drift amount is small, but a vessel handler can recognize a drift when a vessel makes some considerable amount of lateral deviation from its course line as shown in</w:t>
      </w:r>
      <w:r w:rsidR="007F2FA3" w:rsidRPr="009B3DB0">
        <w:rPr>
          <w:bCs/>
          <w:lang w:val="en-ZA"/>
        </w:rPr>
        <w:t xml:space="preserve"> </w:t>
      </w:r>
      <w:r w:rsidR="007F2FA3" w:rsidRPr="009B3DB0">
        <w:rPr>
          <w:bCs/>
          <w:lang w:val="en-ZA"/>
        </w:rPr>
        <w:fldChar w:fldCharType="begin"/>
      </w:r>
      <w:r w:rsidR="007F2FA3" w:rsidRPr="009B3DB0">
        <w:rPr>
          <w:bCs/>
          <w:lang w:val="en-ZA"/>
        </w:rPr>
        <w:instrText xml:space="preserve"> REF _Ref292448181 \r \h </w:instrText>
      </w:r>
      <w:r w:rsidR="00A31C71" w:rsidRPr="009B3DB0">
        <w:rPr>
          <w:bCs/>
          <w:lang w:val="en-ZA"/>
        </w:rPr>
        <w:instrText xml:space="preserve"> \* MERGEFORMAT </w:instrText>
      </w:r>
      <w:r w:rsidR="007F2FA3" w:rsidRPr="009B3DB0">
        <w:rPr>
          <w:bCs/>
          <w:lang w:val="en-ZA"/>
        </w:rPr>
      </w:r>
      <w:r w:rsidR="007F2FA3" w:rsidRPr="009B3DB0">
        <w:rPr>
          <w:bCs/>
          <w:lang w:val="en-ZA"/>
        </w:rPr>
        <w:fldChar w:fldCharType="separate"/>
      </w:r>
      <w:r w:rsidR="007F2FA3" w:rsidRPr="009B3DB0">
        <w:rPr>
          <w:bCs/>
          <w:lang w:val="en-ZA"/>
        </w:rPr>
        <w:t>Figure 1</w:t>
      </w:r>
      <w:r w:rsidR="007F2FA3" w:rsidRPr="009B3DB0">
        <w:rPr>
          <w:bCs/>
          <w:lang w:val="en-ZA"/>
        </w:rPr>
        <w:fldChar w:fldCharType="end"/>
      </w:r>
      <w:r w:rsidRPr="009B3DB0">
        <w:rPr>
          <w:lang w:val="en-ZA"/>
        </w:rPr>
        <w:t>.  The drift amount which a vessel handler can detect depends on the type of equipment and systems of navigation aids together with the way in which they are utilized.  It should be noted that the drift quantity to be detected plays an important role in the design of channel width.  A narrower width may generally be adopted for a channel with a higher level of equipment and systems where the drift detection can be made more easily.  Moreover, a vessel of larger size may be allowed to sail by installing a higher level of equipment and systems even in an existing channel which cannot be widened due to some topographical limitations.</w:t>
      </w:r>
    </w:p>
    <w:p w14:paraId="4E810456" w14:textId="77777777" w:rsidR="003E155D" w:rsidRPr="009B3DB0" w:rsidRDefault="007F2FA3" w:rsidP="007F2FA3">
      <w:pPr>
        <w:pStyle w:val="BodyText"/>
        <w:jc w:val="center"/>
        <w:rPr>
          <w:lang w:val="en-ZA"/>
        </w:rPr>
      </w:pPr>
      <w:r w:rsidRPr="009B3DB0">
        <w:rPr>
          <w:noProof/>
          <w:lang w:val="en-ZA" w:eastAsia="en-ZA"/>
        </w:rPr>
        <w:drawing>
          <wp:inline distT="0" distB="0" distL="0" distR="0" wp14:anchorId="0A44FA6E" wp14:editId="4AB70B04">
            <wp:extent cx="1780540" cy="1787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80540" cy="1787525"/>
                    </a:xfrm>
                    <a:prstGeom prst="rect">
                      <a:avLst/>
                    </a:prstGeom>
                    <a:noFill/>
                  </pic:spPr>
                </pic:pic>
              </a:graphicData>
            </a:graphic>
          </wp:inline>
        </w:drawing>
      </w:r>
    </w:p>
    <w:p w14:paraId="469044CA" w14:textId="77777777" w:rsidR="003E155D" w:rsidRPr="009B3DB0" w:rsidRDefault="003E155D" w:rsidP="007F2FA3">
      <w:pPr>
        <w:pStyle w:val="Figurecaption"/>
        <w:jc w:val="center"/>
        <w:rPr>
          <w:lang w:val="en-ZA"/>
        </w:rPr>
      </w:pPr>
      <w:bookmarkStart w:id="139" w:name="_Ref292448181"/>
      <w:bookmarkStart w:id="140" w:name="_Toc292451133"/>
      <w:bookmarkStart w:id="141" w:name="_Toc69479185"/>
      <w:bookmarkStart w:id="142" w:name="_Toc69893372"/>
      <w:r w:rsidRPr="009B3DB0">
        <w:rPr>
          <w:lang w:val="en-ZA"/>
        </w:rPr>
        <w:t>Undetectable zone</w:t>
      </w:r>
      <w:bookmarkEnd w:id="139"/>
      <w:bookmarkEnd w:id="140"/>
      <w:bookmarkEnd w:id="141"/>
      <w:bookmarkEnd w:id="142"/>
    </w:p>
    <w:p w14:paraId="27ABC24A" w14:textId="77777777" w:rsidR="003E155D" w:rsidRPr="009B3DB0" w:rsidRDefault="003E155D" w:rsidP="003E155D">
      <w:pPr>
        <w:pStyle w:val="BodyText"/>
        <w:rPr>
          <w:lang w:val="en-ZA"/>
        </w:rPr>
      </w:pPr>
      <w:r w:rsidRPr="009B3DB0">
        <w:rPr>
          <w:lang w:val="en-ZA"/>
        </w:rPr>
        <w:t>As for the drift detection, in general, three types of equipment and systems of navigation aids are available as follows.</w:t>
      </w:r>
    </w:p>
    <w:p w14:paraId="0349609C" w14:textId="77777777" w:rsidR="003E155D" w:rsidRPr="009B3DB0" w:rsidRDefault="003E155D" w:rsidP="003E155D">
      <w:pPr>
        <w:pStyle w:val="BodyText"/>
        <w:rPr>
          <w:lang w:val="en-ZA"/>
        </w:rPr>
      </w:pPr>
      <w:r w:rsidRPr="009B3DB0">
        <w:rPr>
          <w:lang w:val="en-ZA"/>
        </w:rPr>
        <w:t>Drift detection by observing light buoys ahead on both sides of channel with the naked eye.</w:t>
      </w:r>
    </w:p>
    <w:p w14:paraId="310BFE57" w14:textId="77777777" w:rsidR="003E155D" w:rsidRPr="009B3DB0" w:rsidRDefault="003E155D" w:rsidP="003E155D">
      <w:pPr>
        <w:pStyle w:val="BodyText"/>
        <w:rPr>
          <w:lang w:val="en-ZA"/>
        </w:rPr>
      </w:pPr>
      <w:r w:rsidRPr="009B3DB0">
        <w:rPr>
          <w:lang w:val="en-ZA"/>
        </w:rPr>
        <w:t>Drift detection by observing light buoys ahead on both sides of channel with RADAR.</w:t>
      </w:r>
    </w:p>
    <w:p w14:paraId="342915E4" w14:textId="77777777" w:rsidR="003E155D" w:rsidRPr="009B3DB0" w:rsidRDefault="003E155D" w:rsidP="003E155D">
      <w:pPr>
        <w:pStyle w:val="BodyText"/>
        <w:rPr>
          <w:lang w:val="en-ZA"/>
        </w:rPr>
      </w:pPr>
      <w:r w:rsidRPr="009B3DB0">
        <w:rPr>
          <w:lang w:val="en-ZA"/>
        </w:rPr>
        <w:t>Drift detection by GPS or D-GPS.</w:t>
      </w:r>
    </w:p>
    <w:p w14:paraId="2739A4D8" w14:textId="77777777" w:rsidR="003E155D" w:rsidRPr="009B3DB0" w:rsidRDefault="003E155D" w:rsidP="003E155D">
      <w:pPr>
        <w:pStyle w:val="BodyText"/>
        <w:rPr>
          <w:lang w:val="en-ZA"/>
        </w:rPr>
      </w:pPr>
      <w:r w:rsidRPr="009B3DB0">
        <w:rPr>
          <w:lang w:val="en-ZA"/>
        </w:rPr>
        <w:t>The channel width needed for the drift detection can be estimated with a detectable deviation from a course line with the use of the equipment and systems of navigation aids, as above, in each channel to be designed.</w:t>
      </w:r>
    </w:p>
    <w:p w14:paraId="6975C437" w14:textId="77777777" w:rsidR="003E155D" w:rsidRPr="009B3DB0" w:rsidRDefault="003E155D" w:rsidP="00767E9C">
      <w:pPr>
        <w:pStyle w:val="AnnexBHead1"/>
        <w:rPr>
          <w:lang w:val="en-ZA"/>
        </w:rPr>
      </w:pPr>
      <w:r w:rsidRPr="009B3DB0">
        <w:rPr>
          <w:lang w:val="en-ZA"/>
        </w:rPr>
        <w:t>Width Needed for Drift Detection</w:t>
      </w:r>
    </w:p>
    <w:p w14:paraId="65F55256" w14:textId="77777777" w:rsidR="00767E9C" w:rsidRPr="009B3DB0" w:rsidRDefault="00767E9C" w:rsidP="00767E9C">
      <w:pPr>
        <w:pStyle w:val="Heading1separatationline"/>
        <w:rPr>
          <w:lang w:val="en-ZA"/>
        </w:rPr>
      </w:pPr>
    </w:p>
    <w:p w14:paraId="0F649DB6" w14:textId="77777777" w:rsidR="003E155D" w:rsidRPr="009B3DB0" w:rsidRDefault="003E155D" w:rsidP="003E155D">
      <w:pPr>
        <w:pStyle w:val="BodyText"/>
        <w:rPr>
          <w:lang w:val="en-ZA"/>
        </w:rPr>
      </w:pPr>
      <w:r w:rsidRPr="009B3DB0">
        <w:rPr>
          <w:lang w:val="en-ZA"/>
        </w:rPr>
        <w:t xml:space="preserve">As for the drift detection means by observing light buoys ahead on both sides of channel either with the naked eye or with </w:t>
      </w:r>
      <w:r w:rsidR="0000205C" w:rsidRPr="009B3DB0">
        <w:rPr>
          <w:lang w:val="en-ZA"/>
        </w:rPr>
        <w:t>radar</w:t>
      </w:r>
      <w:r w:rsidRPr="009B3DB0">
        <w:rPr>
          <w:lang w:val="en-ZA"/>
        </w:rPr>
        <w:t xml:space="preserve">, the channel width needed for the drift detection may be estimated on the basis of an angle made by two lines from a vessel to two buoys ahead on both sides </w:t>
      </w:r>
      <m:oMath>
        <m:r>
          <w:rPr>
            <w:rFonts w:ascii="Cambria Math" w:hAnsi="Cambria Math"/>
            <w:lang w:val="en-ZA"/>
          </w:rPr>
          <m:t>θ</m:t>
        </m:r>
      </m:oMath>
      <w:r w:rsidRPr="009B3DB0">
        <w:rPr>
          <w:lang w:val="en-ZA"/>
        </w:rPr>
        <w:t xml:space="preserve"> shown in</w:t>
      </w:r>
      <w:r w:rsidR="00F9540D" w:rsidRPr="009B3DB0">
        <w:rPr>
          <w:bCs/>
          <w:lang w:val="en-ZA"/>
        </w:rPr>
        <w:t xml:space="preserve"> </w:t>
      </w:r>
      <w:r w:rsidR="00F9540D" w:rsidRPr="009B3DB0">
        <w:rPr>
          <w:bCs/>
          <w:lang w:val="en-ZA"/>
        </w:rPr>
        <w:fldChar w:fldCharType="begin"/>
      </w:r>
      <w:r w:rsidR="00F9540D" w:rsidRPr="009B3DB0">
        <w:rPr>
          <w:bCs/>
          <w:lang w:val="en-ZA"/>
        </w:rPr>
        <w:instrText xml:space="preserve"> REF _Ref292448350 \r \h </w:instrText>
      </w:r>
      <w:r w:rsidR="000E3FD1" w:rsidRPr="009B3DB0">
        <w:rPr>
          <w:bCs/>
          <w:lang w:val="en-ZA"/>
        </w:rPr>
        <w:instrText xml:space="preserve"> \* MERGEFORMAT </w:instrText>
      </w:r>
      <w:r w:rsidR="00F9540D" w:rsidRPr="009B3DB0">
        <w:rPr>
          <w:bCs/>
          <w:lang w:val="en-ZA"/>
        </w:rPr>
      </w:r>
      <w:r w:rsidR="00F9540D" w:rsidRPr="009B3DB0">
        <w:rPr>
          <w:bCs/>
          <w:lang w:val="en-ZA"/>
        </w:rPr>
        <w:fldChar w:fldCharType="separate"/>
      </w:r>
      <w:r w:rsidR="00F9540D" w:rsidRPr="009B3DB0">
        <w:rPr>
          <w:bCs/>
          <w:lang w:val="en-ZA"/>
        </w:rPr>
        <w:t>Figure 2</w:t>
      </w:r>
      <w:r w:rsidR="00F9540D" w:rsidRPr="009B3DB0">
        <w:rPr>
          <w:bCs/>
          <w:lang w:val="en-ZA"/>
        </w:rPr>
        <w:fldChar w:fldCharType="end"/>
      </w:r>
      <w:r w:rsidRPr="009B3DB0">
        <w:rPr>
          <w:lang w:val="en-ZA"/>
        </w:rPr>
        <w:t>, which is defined as:</w:t>
      </w:r>
    </w:p>
    <w:p w14:paraId="22031B3F" w14:textId="77777777" w:rsidR="003E155D" w:rsidRPr="009B3DB0" w:rsidRDefault="000E3FD1" w:rsidP="000E3FD1">
      <w:pPr>
        <w:pStyle w:val="BodyText"/>
        <w:rPr>
          <w:lang w:val="en-ZA"/>
        </w:rPr>
      </w:pPr>
      <m:oMathPara>
        <m:oMath>
          <m:r>
            <w:rPr>
              <w:rFonts w:ascii="Cambria Math" w:hAnsi="Cambria Math"/>
              <w:lang w:val="en-ZA"/>
            </w:rPr>
            <m:t>θ=2arctan</m:t>
          </m:r>
          <m:d>
            <m:dPr>
              <m:ctrlPr>
                <w:rPr>
                  <w:rFonts w:ascii="Cambria Math" w:hAnsi="Cambria Math"/>
                  <w:i/>
                  <w:sz w:val="24"/>
                  <w:lang w:val="en-ZA"/>
                </w:rPr>
              </m:ctrlPr>
            </m:dPr>
            <m:e>
              <m:f>
                <m:fPr>
                  <m:ctrlPr>
                    <w:rPr>
                      <w:rFonts w:ascii="Cambria Math" w:hAnsi="Cambria Math"/>
                      <w:i/>
                      <w:sz w:val="24"/>
                      <w:lang w:val="en-ZA"/>
                    </w:rPr>
                  </m:ctrlPr>
                </m:fPr>
                <m:num>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buoy</m:t>
                      </m:r>
                    </m:sub>
                  </m:sSub>
                </m:num>
                <m:den>
                  <m:r>
                    <w:rPr>
                      <w:rFonts w:ascii="Cambria Math" w:hAnsi="Cambria Math"/>
                      <w:lang w:val="en-ZA"/>
                    </w:rPr>
                    <m:t>2</m:t>
                  </m:r>
                  <m:sSub>
                    <m:sSubPr>
                      <m:ctrlPr>
                        <w:rPr>
                          <w:rFonts w:ascii="Cambria Math" w:hAnsi="Cambria Math"/>
                          <w:i/>
                          <w:sz w:val="24"/>
                          <w:lang w:val="en-ZA"/>
                        </w:rPr>
                      </m:ctrlPr>
                    </m:sSubPr>
                    <m:e>
                      <m:r>
                        <w:rPr>
                          <w:rFonts w:ascii="Cambria Math" w:hAnsi="Cambria Math"/>
                          <w:lang w:val="en-ZA"/>
                        </w:rPr>
                        <m:t>L</m:t>
                      </m:r>
                    </m:e>
                    <m:sub>
                      <m:r>
                        <w:rPr>
                          <w:rFonts w:ascii="Cambria Math" w:hAnsi="Cambria Math"/>
                          <w:lang w:val="en-ZA"/>
                        </w:rPr>
                        <m:t>F</m:t>
                      </m:r>
                    </m:sub>
                  </m:sSub>
                </m:den>
              </m:f>
            </m:e>
          </m:d>
        </m:oMath>
      </m:oMathPara>
    </w:p>
    <w:p w14:paraId="6C390857" w14:textId="77777777" w:rsidR="000E3FD1" w:rsidRPr="009B3DB0" w:rsidRDefault="002C7E6A" w:rsidP="000E3FD1">
      <w:pPr>
        <w:pStyle w:val="equation"/>
        <w:rPr>
          <w:lang w:val="en-ZA"/>
        </w:rPr>
      </w:pPr>
      <w:bookmarkStart w:id="143" w:name="_Toc54106538"/>
      <w:r w:rsidRPr="009B3DB0">
        <w:rPr>
          <w:lang w:val="en-ZA"/>
        </w:rPr>
        <w:t>Channel width required for drift detection using the naked eye or radar</w:t>
      </w:r>
      <w:bookmarkEnd w:id="143"/>
    </w:p>
    <w:p w14:paraId="6301E43E" w14:textId="77777777" w:rsidR="003E155D" w:rsidRPr="009B3DB0" w:rsidRDefault="003E155D" w:rsidP="003E155D">
      <w:pPr>
        <w:pStyle w:val="BodyText"/>
        <w:rPr>
          <w:lang w:val="en-ZA"/>
        </w:rPr>
      </w:pPr>
      <w:r w:rsidRPr="009B3DB0">
        <w:rPr>
          <w:lang w:val="en-ZA"/>
        </w:rPr>
        <w:t>where</w:t>
      </w:r>
    </w:p>
    <w:p w14:paraId="5A9E1B6D" w14:textId="77777777" w:rsidR="003E155D" w:rsidRPr="009B3DB0" w:rsidRDefault="00A31C71" w:rsidP="00661E60">
      <w:pPr>
        <w:pStyle w:val="BodyText"/>
        <w:ind w:left="567"/>
        <w:rPr>
          <w:lang w:val="en-ZA"/>
        </w:rPr>
      </w:pPr>
      <w:r w:rsidRPr="009B3DB0">
        <w:rPr>
          <w:lang w:val="en-ZA"/>
        </w:rPr>
        <w:t>W</w:t>
      </w:r>
      <w:r w:rsidRPr="009B3DB0">
        <w:rPr>
          <w:vertAlign w:val="subscript"/>
          <w:lang w:val="en-ZA"/>
        </w:rPr>
        <w:t>buoy</w:t>
      </w:r>
      <w:r w:rsidR="00054BE4" w:rsidRPr="009B3DB0">
        <w:rPr>
          <w:lang w:val="en-ZA"/>
        </w:rPr>
        <w:t xml:space="preserve"> is the </w:t>
      </w:r>
      <w:r w:rsidR="003E155D" w:rsidRPr="009B3DB0">
        <w:rPr>
          <w:lang w:val="en-ZA"/>
        </w:rPr>
        <w:t>clearance between two buoys</w:t>
      </w:r>
    </w:p>
    <w:p w14:paraId="7E8F1CEE" w14:textId="77777777" w:rsidR="003E155D" w:rsidRPr="009B3DB0" w:rsidRDefault="00A31C71" w:rsidP="00661E60">
      <w:pPr>
        <w:pStyle w:val="BodyText"/>
        <w:ind w:left="567"/>
        <w:rPr>
          <w:lang w:val="en-ZA"/>
        </w:rPr>
      </w:pPr>
      <w:r w:rsidRPr="009B3DB0">
        <w:rPr>
          <w:lang w:val="en-ZA"/>
        </w:rPr>
        <w:t>L</w:t>
      </w:r>
      <w:r w:rsidRPr="009B3DB0">
        <w:rPr>
          <w:vertAlign w:val="subscript"/>
          <w:lang w:val="en-ZA"/>
        </w:rPr>
        <w:t>F</w:t>
      </w:r>
      <w:r w:rsidR="00054BE4" w:rsidRPr="009B3DB0">
        <w:rPr>
          <w:lang w:val="en-ZA"/>
        </w:rPr>
        <w:t xml:space="preserve"> is the </w:t>
      </w:r>
      <w:r w:rsidR="003E155D" w:rsidRPr="009B3DB0">
        <w:rPr>
          <w:lang w:val="en-ZA"/>
        </w:rPr>
        <w:t>dista</w:t>
      </w:r>
      <w:r w:rsidR="000E3FD1" w:rsidRPr="009B3DB0">
        <w:rPr>
          <w:lang w:val="en-ZA"/>
        </w:rPr>
        <w:t>nce along channel centre line f</w:t>
      </w:r>
      <w:r w:rsidR="003E155D" w:rsidRPr="009B3DB0">
        <w:rPr>
          <w:lang w:val="en-ZA"/>
        </w:rPr>
        <w:t>r</w:t>
      </w:r>
      <w:r w:rsidR="000E3FD1" w:rsidRPr="009B3DB0">
        <w:rPr>
          <w:lang w:val="en-ZA"/>
        </w:rPr>
        <w:t>o</w:t>
      </w:r>
      <w:r w:rsidR="003E155D" w:rsidRPr="009B3DB0">
        <w:rPr>
          <w:lang w:val="en-ZA"/>
        </w:rPr>
        <w:t>m vessel to light buoys ahead.</w:t>
      </w:r>
    </w:p>
    <w:p w14:paraId="5355CBB9" w14:textId="77777777" w:rsidR="003E155D" w:rsidRPr="009B3DB0" w:rsidRDefault="003E155D" w:rsidP="003E155D">
      <w:pPr>
        <w:pStyle w:val="BodyText"/>
        <w:rPr>
          <w:lang w:val="en-ZA"/>
        </w:rPr>
      </w:pPr>
    </w:p>
    <w:p w14:paraId="1D755C63" w14:textId="77777777" w:rsidR="003E155D" w:rsidRPr="009B3DB0" w:rsidRDefault="003E155D" w:rsidP="003E155D">
      <w:pPr>
        <w:pStyle w:val="BodyText"/>
        <w:rPr>
          <w:lang w:val="en-ZA"/>
        </w:rPr>
      </w:pPr>
      <w:r w:rsidRPr="009B3DB0">
        <w:rPr>
          <w:lang w:val="en-ZA"/>
        </w:rPr>
        <w:t>In</w:t>
      </w:r>
      <w:r w:rsidR="00661E60" w:rsidRPr="009B3DB0">
        <w:rPr>
          <w:lang w:val="en-ZA"/>
        </w:rPr>
        <w:t xml:space="preserve"> </w:t>
      </w:r>
      <w:r w:rsidR="00661E60" w:rsidRPr="009B3DB0">
        <w:rPr>
          <w:lang w:val="en-ZA"/>
        </w:rPr>
        <w:fldChar w:fldCharType="begin"/>
      </w:r>
      <w:r w:rsidR="00661E60" w:rsidRPr="009B3DB0">
        <w:rPr>
          <w:lang w:val="en-ZA"/>
        </w:rPr>
        <w:instrText xml:space="preserve"> REF _Ref448414457 \r \h </w:instrText>
      </w:r>
      <w:r w:rsidR="00661E60" w:rsidRPr="009B3DB0">
        <w:rPr>
          <w:lang w:val="en-ZA"/>
        </w:rPr>
      </w:r>
      <w:r w:rsidR="00661E60" w:rsidRPr="009B3DB0">
        <w:rPr>
          <w:lang w:val="en-ZA"/>
        </w:rPr>
        <w:fldChar w:fldCharType="separate"/>
      </w:r>
      <w:r w:rsidR="00661E60" w:rsidRPr="009B3DB0">
        <w:rPr>
          <w:lang w:val="en-ZA"/>
        </w:rPr>
        <w:t>Equation 2</w:t>
      </w:r>
      <w:r w:rsidR="00661E60" w:rsidRPr="009B3DB0">
        <w:rPr>
          <w:lang w:val="en-ZA"/>
        </w:rPr>
        <w:fldChar w:fldCharType="end"/>
      </w:r>
      <w:r w:rsidRPr="009B3DB0">
        <w:rPr>
          <w:lang w:val="en-ZA"/>
        </w:rPr>
        <w:t xml:space="preserve">, amounts of </w:t>
      </w:r>
      <w:r w:rsidR="00A31C71" w:rsidRPr="009B3DB0">
        <w:rPr>
          <w:lang w:val="en-ZA"/>
        </w:rPr>
        <w:t>W</w:t>
      </w:r>
      <w:r w:rsidR="00A31C71" w:rsidRPr="009B3DB0">
        <w:rPr>
          <w:vertAlign w:val="subscript"/>
          <w:lang w:val="en-ZA"/>
        </w:rPr>
        <w:t>buoy</w:t>
      </w:r>
      <w:r w:rsidRPr="009B3DB0">
        <w:rPr>
          <w:lang w:val="en-ZA"/>
        </w:rPr>
        <w:t xml:space="preserve"> and </w:t>
      </w:r>
      <w:r w:rsidR="00A31C71" w:rsidRPr="009B3DB0">
        <w:rPr>
          <w:lang w:val="en-ZA"/>
        </w:rPr>
        <w:t>L</w:t>
      </w:r>
      <w:r w:rsidR="00A31C71" w:rsidRPr="009B3DB0">
        <w:rPr>
          <w:vertAlign w:val="subscript"/>
          <w:lang w:val="en-ZA"/>
        </w:rPr>
        <w:t>F</w:t>
      </w:r>
      <w:r w:rsidRPr="009B3DB0">
        <w:rPr>
          <w:lang w:val="en-ZA"/>
        </w:rPr>
        <w:t xml:space="preserve"> are given in the following manner according to the subject channel of a newly designed </w:t>
      </w:r>
      <w:r w:rsidR="00F9540D" w:rsidRPr="009B3DB0">
        <w:rPr>
          <w:lang w:val="en-ZA"/>
        </w:rPr>
        <w:t>channel or an existing channel.</w:t>
      </w:r>
    </w:p>
    <w:p w14:paraId="3A66162F" w14:textId="77777777" w:rsidR="003E155D" w:rsidRPr="009B3DB0" w:rsidRDefault="003E155D" w:rsidP="00F9540D">
      <w:pPr>
        <w:pStyle w:val="BodyText"/>
        <w:jc w:val="center"/>
        <w:rPr>
          <w:lang w:val="en-ZA"/>
        </w:rPr>
      </w:pPr>
      <w:r w:rsidRPr="009B3DB0">
        <w:rPr>
          <w:noProof/>
          <w:lang w:val="en-ZA" w:eastAsia="en-ZA"/>
        </w:rPr>
        <w:drawing>
          <wp:inline distT="0" distB="0" distL="0" distR="0" wp14:anchorId="0AE53900" wp14:editId="4A1DE1FE">
            <wp:extent cx="2677160" cy="2857500"/>
            <wp:effectExtent l="0" t="0" r="0"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77160" cy="2857500"/>
                    </a:xfrm>
                    <a:prstGeom prst="rect">
                      <a:avLst/>
                    </a:prstGeom>
                    <a:noFill/>
                  </pic:spPr>
                </pic:pic>
              </a:graphicData>
            </a:graphic>
          </wp:inline>
        </w:drawing>
      </w:r>
    </w:p>
    <w:p w14:paraId="796DE934" w14:textId="77777777" w:rsidR="003E155D" w:rsidRPr="009B3DB0" w:rsidRDefault="003E155D" w:rsidP="003E155D">
      <w:pPr>
        <w:pStyle w:val="BodyText"/>
        <w:rPr>
          <w:lang w:val="en-ZA"/>
        </w:rPr>
      </w:pPr>
    </w:p>
    <w:p w14:paraId="089871D2" w14:textId="77777777" w:rsidR="003E155D" w:rsidRPr="009B3DB0" w:rsidRDefault="003E155D" w:rsidP="00F9540D">
      <w:pPr>
        <w:pStyle w:val="Figurecaption"/>
        <w:jc w:val="center"/>
        <w:rPr>
          <w:lang w:val="en-ZA"/>
        </w:rPr>
      </w:pPr>
      <w:bookmarkStart w:id="144" w:name="_Ref292448350"/>
      <w:bookmarkStart w:id="145" w:name="_Toc292451134"/>
      <w:bookmarkStart w:id="146" w:name="_Toc69479186"/>
      <w:bookmarkStart w:id="147" w:name="_Toc69893373"/>
      <w:r w:rsidRPr="009B3DB0">
        <w:rPr>
          <w:lang w:val="en-ZA"/>
        </w:rPr>
        <w:t>Detectable manoeuvring lane for light buoys on the both sides of fairway</w:t>
      </w:r>
      <w:bookmarkEnd w:id="144"/>
      <w:bookmarkEnd w:id="145"/>
      <w:bookmarkEnd w:id="146"/>
      <w:bookmarkEnd w:id="147"/>
    </w:p>
    <w:p w14:paraId="5B533791" w14:textId="77777777" w:rsidR="00A31C71" w:rsidRPr="009B3DB0" w:rsidRDefault="00A31C71">
      <w:pPr>
        <w:spacing w:after="200" w:line="276" w:lineRule="auto"/>
        <w:rPr>
          <w:rFonts w:eastAsia="Calibri"/>
          <w:b/>
          <w:caps/>
          <w:color w:val="407EC9"/>
          <w:sz w:val="24"/>
          <w:lang w:eastAsia="en-GB"/>
        </w:rPr>
      </w:pPr>
      <w:r w:rsidRPr="009B3DB0">
        <w:br w:type="page"/>
      </w:r>
    </w:p>
    <w:p w14:paraId="22878AF2" w14:textId="77777777" w:rsidR="003E155D" w:rsidRPr="009B3DB0" w:rsidRDefault="003E155D" w:rsidP="00767E9C">
      <w:pPr>
        <w:pStyle w:val="AnnexBHead2"/>
        <w:rPr>
          <w:lang w:val="en-ZA"/>
        </w:rPr>
      </w:pPr>
      <w:r w:rsidRPr="009B3DB0">
        <w:rPr>
          <w:lang w:val="en-ZA"/>
        </w:rPr>
        <w:t>Newly designed channel</w:t>
      </w:r>
    </w:p>
    <w:p w14:paraId="44EA3484" w14:textId="77777777" w:rsidR="00767E9C" w:rsidRPr="009B3DB0" w:rsidRDefault="00767E9C" w:rsidP="00767E9C">
      <w:pPr>
        <w:pStyle w:val="Heading2separationline"/>
        <w:rPr>
          <w:lang w:val="en-ZA"/>
        </w:rPr>
      </w:pPr>
    </w:p>
    <w:p w14:paraId="67ED742F" w14:textId="77777777" w:rsidR="003E155D" w:rsidRPr="009B3DB0" w:rsidRDefault="003E155D" w:rsidP="003E155D">
      <w:pPr>
        <w:pStyle w:val="BodyText"/>
        <w:rPr>
          <w:lang w:val="en-ZA"/>
        </w:rPr>
      </w:pPr>
      <w:r w:rsidRPr="009B3DB0">
        <w:rPr>
          <w:lang w:val="en-ZA"/>
        </w:rPr>
        <w:t xml:space="preserve">In this case, </w:t>
      </w:r>
      <w:r w:rsidR="00967AE2" w:rsidRPr="009B3DB0">
        <w:rPr>
          <w:lang w:val="en-ZA"/>
        </w:rPr>
        <w:t>W</w:t>
      </w:r>
      <w:r w:rsidR="00967AE2" w:rsidRPr="009B3DB0">
        <w:rPr>
          <w:vertAlign w:val="subscript"/>
          <w:lang w:val="en-ZA"/>
        </w:rPr>
        <w:t>buoy</w:t>
      </w:r>
      <w:r w:rsidR="00967AE2" w:rsidRPr="009B3DB0">
        <w:rPr>
          <w:lang w:val="en-ZA"/>
        </w:rPr>
        <w:t xml:space="preserve"> </w:t>
      </w:r>
      <w:r w:rsidRPr="009B3DB0">
        <w:rPr>
          <w:lang w:val="en-ZA"/>
        </w:rPr>
        <w:t>is to be the channel width finally determined which is unknown in the beginning of channel width design.  Therefore</w:t>
      </w:r>
      <w:r w:rsidR="00967AE2" w:rsidRPr="009B3DB0">
        <w:rPr>
          <w:lang w:val="en-ZA"/>
        </w:rPr>
        <w:t>,</w:t>
      </w:r>
      <w:r w:rsidRPr="009B3DB0">
        <w:rPr>
          <w:lang w:val="en-ZA"/>
        </w:rPr>
        <w:t xml:space="preserve"> an iteration technique as described in </w:t>
      </w:r>
      <w:r w:rsidR="00967AE2" w:rsidRPr="009B3DB0">
        <w:rPr>
          <w:lang w:val="en-ZA"/>
        </w:rPr>
        <w:t xml:space="preserve">section </w:t>
      </w:r>
      <w:r w:rsidR="002C7E6A" w:rsidRPr="009B3DB0">
        <w:rPr>
          <w:lang w:val="en-ZA"/>
        </w:rPr>
        <w:fldChar w:fldCharType="begin"/>
      </w:r>
      <w:r w:rsidR="002C7E6A" w:rsidRPr="009B3DB0">
        <w:rPr>
          <w:lang w:val="en-ZA"/>
        </w:rPr>
        <w:instrText xml:space="preserve"> REF _Ref452284040 \r \h </w:instrText>
      </w:r>
      <w:r w:rsidR="002C7E6A" w:rsidRPr="009B3DB0">
        <w:rPr>
          <w:lang w:val="en-ZA"/>
        </w:rPr>
      </w:r>
      <w:r w:rsidR="002C7E6A" w:rsidRPr="009B3DB0">
        <w:rPr>
          <w:lang w:val="en-ZA"/>
        </w:rPr>
        <w:fldChar w:fldCharType="separate"/>
      </w:r>
      <w:r w:rsidR="00956EBB">
        <w:rPr>
          <w:lang w:val="en-ZA"/>
        </w:rPr>
        <w:t>6</w:t>
      </w:r>
      <w:r w:rsidR="002C7E6A" w:rsidRPr="009B3DB0">
        <w:rPr>
          <w:lang w:val="en-ZA"/>
        </w:rPr>
        <w:t>.1</w:t>
      </w:r>
      <w:r w:rsidR="002C7E6A" w:rsidRPr="009B3DB0">
        <w:rPr>
          <w:lang w:val="en-ZA"/>
        </w:rPr>
        <w:fldChar w:fldCharType="end"/>
      </w:r>
      <w:r w:rsidRPr="009B3DB0">
        <w:rPr>
          <w:lang w:val="en-ZA"/>
        </w:rPr>
        <w:t xml:space="preserve"> is employed where assuming some amount of </w:t>
      </w:r>
      <w:r w:rsidR="00967AE2" w:rsidRPr="009B3DB0">
        <w:rPr>
          <w:lang w:val="en-ZA"/>
        </w:rPr>
        <w:t>W</w:t>
      </w:r>
      <w:r w:rsidR="00967AE2" w:rsidRPr="009B3DB0">
        <w:rPr>
          <w:vertAlign w:val="subscript"/>
          <w:lang w:val="en-ZA"/>
        </w:rPr>
        <w:t>buoy</w:t>
      </w:r>
      <w:r w:rsidR="00967AE2" w:rsidRPr="009B3DB0">
        <w:rPr>
          <w:lang w:val="en-ZA"/>
        </w:rPr>
        <w:t xml:space="preserve"> </w:t>
      </w:r>
      <w:r w:rsidRPr="009B3DB0">
        <w:rPr>
          <w:lang w:val="en-ZA"/>
        </w:rPr>
        <w:t>iterations are made until computed value is to be finally identical to the assumed one.  Amounts of</w:t>
      </w:r>
      <w:r w:rsidR="00A31C71" w:rsidRPr="009B3DB0">
        <w:rPr>
          <w:lang w:val="en-ZA"/>
        </w:rPr>
        <w:t xml:space="preserve"> L</w:t>
      </w:r>
      <w:r w:rsidR="00A31C71" w:rsidRPr="009B3DB0">
        <w:rPr>
          <w:vertAlign w:val="subscript"/>
          <w:lang w:val="en-ZA"/>
        </w:rPr>
        <w:t>F</w:t>
      </w:r>
      <w:r w:rsidRPr="009B3DB0">
        <w:rPr>
          <w:lang w:val="en-ZA"/>
        </w:rPr>
        <w:t xml:space="preserve"> may be set empirically to be </w:t>
      </w:r>
      <m:oMath>
        <m:sSub>
          <m:sSubPr>
            <m:ctrlPr>
              <w:rPr>
                <w:rFonts w:ascii="Cambria Math" w:hAnsi="Cambria Math"/>
                <w:i/>
                <w:sz w:val="24"/>
                <w:lang w:val="en-ZA"/>
              </w:rPr>
            </m:ctrlPr>
          </m:sSubPr>
          <m:e>
            <m:r>
              <w:rPr>
                <w:rFonts w:ascii="Cambria Math" w:hAnsi="Cambria Math"/>
                <w:lang w:val="en-ZA"/>
              </w:rPr>
              <m:t>7L</m:t>
            </m:r>
          </m:e>
          <m:sub>
            <m:r>
              <w:rPr>
                <w:rFonts w:ascii="Cambria Math" w:hAnsi="Cambria Math"/>
                <w:lang w:val="en-ZA"/>
              </w:rPr>
              <m:t>OA</m:t>
            </m:r>
          </m:sub>
        </m:sSub>
      </m:oMath>
      <w:r w:rsidRPr="009B3DB0">
        <w:rPr>
          <w:lang w:val="en-ZA"/>
        </w:rPr>
        <w:t xml:space="preserve"> for a one-way channel and </w:t>
      </w:r>
      <m:oMath>
        <m:sSub>
          <m:sSubPr>
            <m:ctrlPr>
              <w:rPr>
                <w:rFonts w:ascii="Cambria Math" w:hAnsi="Cambria Math"/>
                <w:i/>
                <w:sz w:val="24"/>
                <w:lang w:val="en-ZA"/>
              </w:rPr>
            </m:ctrlPr>
          </m:sSubPr>
          <m:e>
            <m:r>
              <w:rPr>
                <w:rFonts w:ascii="Cambria Math" w:hAnsi="Cambria Math"/>
                <w:lang w:val="en-ZA"/>
              </w:rPr>
              <m:t>(3.5-7)L</m:t>
            </m:r>
          </m:e>
          <m:sub>
            <m:r>
              <w:rPr>
                <w:rFonts w:ascii="Cambria Math" w:hAnsi="Cambria Math"/>
                <w:lang w:val="en-ZA"/>
              </w:rPr>
              <m:t>OA</m:t>
            </m:r>
          </m:sub>
        </m:sSub>
      </m:oMath>
      <w:r w:rsidRPr="009B3DB0">
        <w:rPr>
          <w:lang w:val="en-ZA"/>
        </w:rPr>
        <w:t xml:space="preserve"> for a both-way channel.  Moreover, </w:t>
      </w:r>
      <w:r w:rsidR="00A31C71" w:rsidRPr="009B3DB0">
        <w:rPr>
          <w:lang w:val="en-ZA"/>
        </w:rPr>
        <w:t>L</w:t>
      </w:r>
      <w:r w:rsidR="00A31C71" w:rsidRPr="009B3DB0">
        <w:rPr>
          <w:vertAlign w:val="subscript"/>
          <w:lang w:val="en-ZA"/>
        </w:rPr>
        <w:t>F</w:t>
      </w:r>
      <w:r w:rsidR="00A31C71" w:rsidRPr="009B3DB0">
        <w:rPr>
          <w:lang w:val="en-ZA"/>
        </w:rPr>
        <w:t xml:space="preserve"> </w:t>
      </w:r>
      <w:r w:rsidRPr="009B3DB0">
        <w:rPr>
          <w:lang w:val="en-ZA"/>
        </w:rPr>
        <w:t xml:space="preserve">may be set with a value of </w:t>
      </w:r>
      <w:r w:rsidR="00A31C71" w:rsidRPr="009B3DB0">
        <w:rPr>
          <w:lang w:val="en-ZA"/>
        </w:rPr>
        <w:t>(0.5 – 1.0)</w:t>
      </w:r>
      <w:r w:rsidRPr="009B3DB0">
        <w:rPr>
          <w:lang w:val="en-ZA"/>
        </w:rPr>
        <w:t xml:space="preserve"> times of the distance between two successive buoys along a channel when buoy locations are given.</w:t>
      </w:r>
    </w:p>
    <w:p w14:paraId="1B8F0CD0" w14:textId="77777777" w:rsidR="003E155D" w:rsidRPr="009B3DB0" w:rsidRDefault="003E155D" w:rsidP="00767E9C">
      <w:pPr>
        <w:pStyle w:val="AnnexBHead2"/>
        <w:rPr>
          <w:lang w:val="en-ZA"/>
        </w:rPr>
      </w:pPr>
      <w:r w:rsidRPr="009B3DB0">
        <w:rPr>
          <w:lang w:val="en-ZA"/>
        </w:rPr>
        <w:t>Existing channel</w:t>
      </w:r>
    </w:p>
    <w:p w14:paraId="59EB43F4" w14:textId="77777777" w:rsidR="00767E9C" w:rsidRPr="009B3DB0" w:rsidRDefault="00767E9C" w:rsidP="00767E9C">
      <w:pPr>
        <w:pStyle w:val="Heading2separationline"/>
        <w:rPr>
          <w:lang w:val="en-ZA"/>
        </w:rPr>
      </w:pPr>
    </w:p>
    <w:p w14:paraId="319AD0EB" w14:textId="77777777" w:rsidR="003E155D" w:rsidRPr="009B3DB0" w:rsidRDefault="00661E60" w:rsidP="003E155D">
      <w:pPr>
        <w:pStyle w:val="BodyText"/>
        <w:rPr>
          <w:lang w:val="en-ZA"/>
        </w:rPr>
      </w:pPr>
      <w:r w:rsidRPr="009B3DB0">
        <w:rPr>
          <w:lang w:val="en-ZA"/>
        </w:rPr>
        <w:t>W</w:t>
      </w:r>
      <w:r w:rsidRPr="009B3DB0">
        <w:rPr>
          <w:vertAlign w:val="subscript"/>
          <w:lang w:val="en-ZA"/>
        </w:rPr>
        <w:t>buoy</w:t>
      </w:r>
      <w:r w:rsidRPr="009B3DB0">
        <w:rPr>
          <w:lang w:val="en-ZA"/>
        </w:rPr>
        <w:t xml:space="preserve"> </w:t>
      </w:r>
      <w:r w:rsidR="003E155D" w:rsidRPr="009B3DB0">
        <w:rPr>
          <w:lang w:val="en-ZA"/>
        </w:rPr>
        <w:t xml:space="preserve">is set with a clearance between two buoys on both sides of the channel, and </w:t>
      </w:r>
      <w:r w:rsidRPr="009B3DB0">
        <w:rPr>
          <w:lang w:val="en-ZA"/>
        </w:rPr>
        <w:t>L</w:t>
      </w:r>
      <w:r w:rsidRPr="009B3DB0">
        <w:rPr>
          <w:vertAlign w:val="subscript"/>
          <w:lang w:val="en-ZA"/>
        </w:rPr>
        <w:t>F</w:t>
      </w:r>
      <w:r w:rsidR="003E155D" w:rsidRPr="009B3DB0">
        <w:rPr>
          <w:lang w:val="en-ZA"/>
        </w:rPr>
        <w:t xml:space="preserve"> is set with a distance between two successive buoys along a channel.  However, when the distance between two successive buoys is thought to be somewhat long or more, </w:t>
      </w:r>
      <w:r w:rsidRPr="009B3DB0">
        <w:rPr>
          <w:lang w:val="en-ZA"/>
        </w:rPr>
        <w:t>L</w:t>
      </w:r>
      <w:r w:rsidRPr="009B3DB0">
        <w:rPr>
          <w:vertAlign w:val="subscript"/>
          <w:lang w:val="en-ZA"/>
        </w:rPr>
        <w:t>F</w:t>
      </w:r>
      <w:r w:rsidRPr="009B3DB0">
        <w:rPr>
          <w:lang w:val="en-ZA"/>
        </w:rPr>
        <w:t xml:space="preserve"> </w:t>
      </w:r>
      <w:r w:rsidR="003E155D" w:rsidRPr="009B3DB0">
        <w:rPr>
          <w:lang w:val="en-ZA"/>
        </w:rPr>
        <w:t xml:space="preserve">may be set, in a similar way to the case of newly designed channel, to be </w:t>
      </w:r>
      <w:r w:rsidRPr="009B3DB0">
        <w:rPr>
          <w:lang w:val="en-ZA"/>
        </w:rPr>
        <w:t xml:space="preserve"> </w:t>
      </w:r>
      <m:oMath>
        <m:sSub>
          <m:sSubPr>
            <m:ctrlPr>
              <w:rPr>
                <w:rFonts w:ascii="Cambria Math" w:hAnsi="Cambria Math"/>
                <w:i/>
                <w:sz w:val="24"/>
                <w:lang w:val="en-ZA"/>
              </w:rPr>
            </m:ctrlPr>
          </m:sSubPr>
          <m:e>
            <m:r>
              <w:rPr>
                <w:rFonts w:ascii="Cambria Math" w:hAnsi="Cambria Math"/>
                <w:lang w:val="en-ZA"/>
              </w:rPr>
              <m:t>7L</m:t>
            </m:r>
          </m:e>
          <m:sub>
            <m:r>
              <w:rPr>
                <w:rFonts w:ascii="Cambria Math" w:hAnsi="Cambria Math"/>
                <w:lang w:val="en-ZA"/>
              </w:rPr>
              <m:t>OA</m:t>
            </m:r>
          </m:sub>
        </m:sSub>
      </m:oMath>
      <w:r w:rsidR="003E155D" w:rsidRPr="009B3DB0">
        <w:rPr>
          <w:lang w:val="en-ZA"/>
        </w:rPr>
        <w:t xml:space="preserve"> for a one-way channel and </w:t>
      </w:r>
      <m:oMath>
        <m:sSub>
          <m:sSubPr>
            <m:ctrlPr>
              <w:rPr>
                <w:rFonts w:ascii="Cambria Math" w:hAnsi="Cambria Math"/>
                <w:i/>
                <w:sz w:val="24"/>
                <w:lang w:val="en-ZA"/>
              </w:rPr>
            </m:ctrlPr>
          </m:sSubPr>
          <m:e>
            <m:r>
              <w:rPr>
                <w:rFonts w:ascii="Cambria Math" w:hAnsi="Cambria Math"/>
                <w:lang w:val="en-ZA"/>
              </w:rPr>
              <m:t>(3.5-7)L</m:t>
            </m:r>
          </m:e>
          <m:sub>
            <m:r>
              <w:rPr>
                <w:rFonts w:ascii="Cambria Math" w:hAnsi="Cambria Math"/>
                <w:lang w:val="en-ZA"/>
              </w:rPr>
              <m:t>OA</m:t>
            </m:r>
          </m:sub>
        </m:sSub>
      </m:oMath>
      <w:r w:rsidR="003E155D" w:rsidRPr="009B3DB0">
        <w:rPr>
          <w:lang w:val="en-ZA"/>
        </w:rPr>
        <w:t xml:space="preserve"> for a both-way channel.</w:t>
      </w:r>
    </w:p>
    <w:p w14:paraId="1B4D82B8" w14:textId="77777777" w:rsidR="003E155D" w:rsidRPr="009B3DB0" w:rsidRDefault="003E155D" w:rsidP="00767E9C">
      <w:pPr>
        <w:pStyle w:val="AnnexBHead2"/>
        <w:rPr>
          <w:lang w:val="en-ZA"/>
        </w:rPr>
      </w:pPr>
      <w:r w:rsidRPr="009B3DB0">
        <w:rPr>
          <w:lang w:val="en-ZA"/>
        </w:rPr>
        <w:t>Drift Detection by Observing Light Buoys with Naked Eyes</w:t>
      </w:r>
    </w:p>
    <w:p w14:paraId="079C7AEE" w14:textId="77777777" w:rsidR="00767E9C" w:rsidRPr="009B3DB0" w:rsidRDefault="00767E9C" w:rsidP="00767E9C">
      <w:pPr>
        <w:pStyle w:val="Heading2separationline"/>
        <w:rPr>
          <w:lang w:val="en-ZA"/>
        </w:rPr>
      </w:pPr>
    </w:p>
    <w:p w14:paraId="1924A4C6" w14:textId="77777777" w:rsidR="003E155D" w:rsidRPr="009B3DB0" w:rsidRDefault="003E155D" w:rsidP="003E155D">
      <w:pPr>
        <w:pStyle w:val="BodyText"/>
        <w:rPr>
          <w:lang w:val="en-ZA"/>
        </w:rPr>
      </w:pPr>
      <w:r w:rsidRPr="009B3DB0">
        <w:rPr>
          <w:lang w:val="en-ZA"/>
        </w:rPr>
        <w:t>As shown in</w:t>
      </w:r>
      <w:r w:rsidR="00767E9C" w:rsidRPr="009B3DB0">
        <w:rPr>
          <w:b/>
          <w:bCs/>
          <w:lang w:val="en-ZA"/>
        </w:rPr>
        <w:t xml:space="preserve"> </w:t>
      </w:r>
      <w:r w:rsidR="00767E9C" w:rsidRPr="009B3DB0">
        <w:rPr>
          <w:bCs/>
          <w:lang w:val="en-ZA"/>
        </w:rPr>
        <w:fldChar w:fldCharType="begin"/>
      </w:r>
      <w:r w:rsidR="00767E9C" w:rsidRPr="009B3DB0">
        <w:rPr>
          <w:bCs/>
          <w:lang w:val="en-ZA"/>
        </w:rPr>
        <w:instrText xml:space="preserve"> REF _Ref292448350 \r \h </w:instrText>
      </w:r>
      <w:r w:rsidR="00661E60" w:rsidRPr="009B3DB0">
        <w:rPr>
          <w:bCs/>
          <w:lang w:val="en-ZA"/>
        </w:rPr>
        <w:instrText xml:space="preserve"> \* MERGEFORMAT </w:instrText>
      </w:r>
      <w:r w:rsidR="00767E9C" w:rsidRPr="009B3DB0">
        <w:rPr>
          <w:bCs/>
          <w:lang w:val="en-ZA"/>
        </w:rPr>
      </w:r>
      <w:r w:rsidR="00767E9C" w:rsidRPr="009B3DB0">
        <w:rPr>
          <w:bCs/>
          <w:lang w:val="en-ZA"/>
        </w:rPr>
        <w:fldChar w:fldCharType="separate"/>
      </w:r>
      <w:r w:rsidR="00767E9C" w:rsidRPr="009B3DB0">
        <w:rPr>
          <w:bCs/>
          <w:lang w:val="en-ZA"/>
        </w:rPr>
        <w:t>Figure 2</w:t>
      </w:r>
      <w:r w:rsidR="00767E9C" w:rsidRPr="009B3DB0">
        <w:rPr>
          <w:bCs/>
          <w:lang w:val="en-ZA"/>
        </w:rPr>
        <w:fldChar w:fldCharType="end"/>
      </w:r>
      <w:r w:rsidRPr="009B3DB0">
        <w:rPr>
          <w:lang w:val="en-ZA"/>
        </w:rPr>
        <w:t>, an angle made by two lines of a channel centre line and a line from a vessel to a midpoint of two buoys is denoted with</w:t>
      </w:r>
      <m:oMath>
        <m:r>
          <w:rPr>
            <w:rFonts w:ascii="Cambria Math" w:eastAsiaTheme="minorEastAsia" w:hAnsi="Cambria Math"/>
            <w:lang w:val="en-ZA"/>
          </w:rPr>
          <m:t xml:space="preserve"> α</m:t>
        </m:r>
      </m:oMath>
      <w:r w:rsidRPr="009B3DB0">
        <w:rPr>
          <w:lang w:val="en-ZA"/>
        </w:rPr>
        <w:t xml:space="preserve">.  A concept of the maximum deviation is introduced which is defined that almost all vessel handlers are able to recognize a drift from its course line.  Corresponding to this maximum deviation, the angle of </w:t>
      </w:r>
      <m:oMath>
        <m:r>
          <w:rPr>
            <w:rFonts w:ascii="Cambria Math" w:eastAsiaTheme="minorEastAsia" w:hAnsi="Cambria Math"/>
            <w:lang w:val="en-ZA"/>
          </w:rPr>
          <m:t>α</m:t>
        </m:r>
      </m:oMath>
      <w:r w:rsidRPr="009B3DB0">
        <w:rPr>
          <w:lang w:val="en-ZA"/>
        </w:rPr>
        <w:t xml:space="preserve"> is denoted with </w:t>
      </w:r>
      <m:oMath>
        <m:sSub>
          <m:sSubPr>
            <m:ctrlPr>
              <w:rPr>
                <w:rFonts w:ascii="Cambria Math" w:hAnsi="Cambria Math"/>
                <w:i/>
                <w:sz w:val="24"/>
                <w:lang w:val="en-ZA"/>
              </w:rPr>
            </m:ctrlPr>
          </m:sSubPr>
          <m:e>
            <m:r>
              <w:rPr>
                <w:rFonts w:ascii="Cambria Math" w:eastAsiaTheme="minorEastAsia" w:hAnsi="Cambria Math"/>
                <w:lang w:val="en-ZA"/>
              </w:rPr>
              <m:t>α</m:t>
            </m:r>
          </m:e>
          <m:sub>
            <m:r>
              <w:rPr>
                <w:rFonts w:ascii="Cambria Math" w:eastAsiaTheme="minorEastAsia" w:hAnsi="Cambria Math"/>
                <w:lang w:val="en-ZA"/>
              </w:rPr>
              <m:t>max</m:t>
            </m:r>
          </m:sub>
        </m:sSub>
      </m:oMath>
      <w:r w:rsidR="00661E60" w:rsidRPr="009B3DB0">
        <w:rPr>
          <w:lang w:val="en-ZA"/>
        </w:rPr>
        <w:t xml:space="preserve"> </w:t>
      </w:r>
      <w:r w:rsidRPr="009B3DB0">
        <w:rPr>
          <w:lang w:val="en-ZA"/>
        </w:rPr>
        <w:t xml:space="preserve">as shown in </w:t>
      </w:r>
      <w:r w:rsidR="00767E9C" w:rsidRPr="009B3DB0">
        <w:rPr>
          <w:bCs/>
          <w:lang w:val="en-ZA"/>
        </w:rPr>
        <w:fldChar w:fldCharType="begin"/>
      </w:r>
      <w:r w:rsidR="00767E9C" w:rsidRPr="009B3DB0">
        <w:rPr>
          <w:bCs/>
          <w:lang w:val="en-ZA"/>
        </w:rPr>
        <w:instrText xml:space="preserve"> REF _Ref292448350 \r \h </w:instrText>
      </w:r>
      <w:r w:rsidR="00967AE2" w:rsidRPr="009B3DB0">
        <w:rPr>
          <w:bCs/>
          <w:lang w:val="en-ZA"/>
        </w:rPr>
        <w:instrText xml:space="preserve"> \* MERGEFORMAT </w:instrText>
      </w:r>
      <w:r w:rsidR="00767E9C" w:rsidRPr="009B3DB0">
        <w:rPr>
          <w:bCs/>
          <w:lang w:val="en-ZA"/>
        </w:rPr>
      </w:r>
      <w:r w:rsidR="00767E9C" w:rsidRPr="009B3DB0">
        <w:rPr>
          <w:bCs/>
          <w:lang w:val="en-ZA"/>
        </w:rPr>
        <w:fldChar w:fldCharType="separate"/>
      </w:r>
      <w:r w:rsidR="00767E9C" w:rsidRPr="009B3DB0">
        <w:rPr>
          <w:bCs/>
          <w:lang w:val="en-ZA"/>
        </w:rPr>
        <w:t>Figure 2</w:t>
      </w:r>
      <w:r w:rsidR="00767E9C" w:rsidRPr="009B3DB0">
        <w:rPr>
          <w:bCs/>
          <w:lang w:val="en-ZA"/>
        </w:rPr>
        <w:fldChar w:fldCharType="end"/>
      </w:r>
      <w:r w:rsidRPr="009B3DB0">
        <w:rPr>
          <w:lang w:val="en-ZA"/>
        </w:rPr>
        <w:t>.  Making use of the above concept of</w:t>
      </w:r>
      <w:r w:rsidR="00661E60" w:rsidRPr="009B3DB0">
        <w:rPr>
          <w:lang w:val="en-ZA"/>
        </w:rPr>
        <w:t xml:space="preserve"> </w:t>
      </w:r>
      <m:oMath>
        <m:sSub>
          <m:sSubPr>
            <m:ctrlPr>
              <w:rPr>
                <w:rFonts w:ascii="Cambria Math" w:hAnsi="Cambria Math"/>
                <w:i/>
                <w:sz w:val="24"/>
                <w:lang w:val="en-ZA"/>
              </w:rPr>
            </m:ctrlPr>
          </m:sSubPr>
          <m:e>
            <m:r>
              <w:rPr>
                <w:rFonts w:ascii="Cambria Math" w:eastAsiaTheme="minorEastAsia" w:hAnsi="Cambria Math"/>
                <w:lang w:val="en-ZA"/>
              </w:rPr>
              <m:t>α</m:t>
            </m:r>
          </m:e>
          <m:sub>
            <m:r>
              <w:rPr>
                <w:rFonts w:ascii="Cambria Math" w:eastAsiaTheme="minorEastAsia" w:hAnsi="Cambria Math"/>
                <w:lang w:val="en-ZA"/>
              </w:rPr>
              <m:t>max</m:t>
            </m:r>
          </m:sub>
        </m:sSub>
      </m:oMath>
      <w:r w:rsidRPr="009B3DB0">
        <w:rPr>
          <w:lang w:val="en-ZA"/>
        </w:rPr>
        <w:t>, the channel width needed for the drift detection by observing light buoys with the naked eye can be calculated by:</w:t>
      </w:r>
    </w:p>
    <w:p w14:paraId="2DD20F21" w14:textId="77777777" w:rsidR="003E155D" w:rsidRPr="009B3DB0" w:rsidRDefault="003E155D" w:rsidP="003E155D">
      <w:pPr>
        <w:pStyle w:val="BodyText"/>
        <w:rPr>
          <w:lang w:val="en-ZA"/>
        </w:rPr>
      </w:pPr>
    </w:p>
    <w:p w14:paraId="6E9B3E9A" w14:textId="77777777" w:rsidR="003E155D" w:rsidRPr="009B3DB0" w:rsidRDefault="00DF6B12" w:rsidP="00661E60">
      <m:oMathPara>
        <m:oMath>
          <m:sSub>
            <m:sSubPr>
              <m:ctrlPr>
                <w:rPr>
                  <w:rFonts w:ascii="Cambria Math" w:hAnsi="Cambria Math"/>
                  <w:i/>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hAnsi="Cambria Math"/>
                  <w:i/>
                </w:rPr>
              </m:ctrlPr>
            </m:dPr>
            <m:e>
              <m:r>
                <w:rPr>
                  <w:rFonts w:ascii="Cambria Math" w:eastAsiaTheme="minorEastAsia" w:hAnsi="Cambria Math"/>
                </w:rPr>
                <m:t>α</m:t>
              </m:r>
            </m:e>
          </m:d>
          <m:r>
            <w:rPr>
              <w:rFonts w:ascii="Cambria Math" w:eastAsiaTheme="minorEastAsia" w:hAnsi="Cambria Math"/>
            </w:rPr>
            <m:t>=</m:t>
          </m:r>
          <m:sSub>
            <m:sSubPr>
              <m:ctrlPr>
                <w:rPr>
                  <w:rFonts w:ascii="Cambria Math" w:hAnsi="Cambria Math"/>
                  <w:i/>
                </w:rPr>
              </m:ctrlPr>
            </m:sSubPr>
            <m:e>
              <m:r>
                <w:rPr>
                  <w:rFonts w:ascii="Cambria Math" w:hAnsi="Cambria Math"/>
                </w:rPr>
                <m:t>L</m:t>
              </m:r>
            </m:e>
            <m:sub>
              <m:r>
                <w:rPr>
                  <w:rFonts w:ascii="Cambria Math" w:hAnsi="Cambria Math"/>
                </w:rPr>
                <m:t>F</m:t>
              </m:r>
            </m:sub>
          </m:sSub>
          <m:r>
            <w:rPr>
              <w:rFonts w:ascii="Cambria Math" w:hAnsi="Cambria Math"/>
            </w:rPr>
            <m:t>tan</m:t>
          </m:r>
          <m:d>
            <m:dPr>
              <m:ctrlPr>
                <w:rPr>
                  <w:rFonts w:ascii="Cambria Math" w:hAnsi="Cambria Math"/>
                  <w:i/>
                </w:rPr>
              </m:ctrlPr>
            </m:dPr>
            <m:e>
              <m:sSub>
                <m:sSubPr>
                  <m:ctrlPr>
                    <w:rPr>
                      <w:rFonts w:ascii="Cambria Math" w:hAnsi="Cambria Math"/>
                      <w:i/>
                    </w:rPr>
                  </m:ctrlPr>
                </m:sSubPr>
                <m:e>
                  <m:r>
                    <w:rPr>
                      <w:rFonts w:ascii="Cambria Math" w:eastAsiaTheme="minorEastAsia" w:hAnsi="Cambria Math"/>
                    </w:rPr>
                    <m:t>α</m:t>
                  </m:r>
                </m:e>
                <m:sub>
                  <m:r>
                    <w:rPr>
                      <w:rFonts w:ascii="Cambria Math" w:eastAsiaTheme="minorEastAsia" w:hAnsi="Cambria Math"/>
                    </w:rPr>
                    <m:t>max</m:t>
                  </m:r>
                </m:sub>
              </m:sSub>
            </m:e>
          </m:d>
        </m:oMath>
      </m:oMathPara>
    </w:p>
    <w:p w14:paraId="54BD7D13" w14:textId="77777777" w:rsidR="0000205C" w:rsidRPr="009B3DB0" w:rsidRDefault="0000205C" w:rsidP="00661E60">
      <w:pPr>
        <w:rPr>
          <w:rFonts w:eastAsiaTheme="minorEastAsia"/>
        </w:rPr>
      </w:pPr>
    </w:p>
    <w:p w14:paraId="047427BC" w14:textId="77777777" w:rsidR="003E155D" w:rsidRPr="009B3DB0" w:rsidRDefault="0000205C" w:rsidP="003E155D">
      <w:pPr>
        <w:pStyle w:val="equation"/>
        <w:rPr>
          <w:lang w:val="en-ZA"/>
        </w:rPr>
      </w:pPr>
      <w:bookmarkStart w:id="148" w:name="_Toc54106539"/>
      <w:r w:rsidRPr="009B3DB0">
        <w:rPr>
          <w:lang w:val="en-ZA"/>
        </w:rPr>
        <w:t>Channel width needed for drift detection by observing light buoys with the naked eye</w:t>
      </w:r>
      <w:bookmarkEnd w:id="148"/>
    </w:p>
    <w:p w14:paraId="77250500" w14:textId="77777777" w:rsidR="0000205C" w:rsidRPr="009B3DB0" w:rsidRDefault="00054BE4" w:rsidP="00054BE4">
      <w:pPr>
        <w:pStyle w:val="BodyText"/>
        <w:rPr>
          <w:lang w:val="en-ZA"/>
        </w:rPr>
      </w:pPr>
      <w:r w:rsidRPr="009B3DB0">
        <w:rPr>
          <w:lang w:val="en-ZA"/>
        </w:rPr>
        <w:t>W</w:t>
      </w:r>
      <w:r w:rsidR="003E155D" w:rsidRPr="009B3DB0">
        <w:rPr>
          <w:lang w:val="en-ZA"/>
        </w:rPr>
        <w:t xml:space="preserve">here </w:t>
      </w:r>
      <m:oMath>
        <m:sSub>
          <m:sSubPr>
            <m:ctrlPr>
              <w:rPr>
                <w:rFonts w:ascii="Cambria Math" w:hAnsi="Cambria Math"/>
                <w:i/>
                <w:sz w:val="24"/>
                <w:lang w:val="en-ZA"/>
              </w:rPr>
            </m:ctrlPr>
          </m:sSubPr>
          <m:e>
            <m:r>
              <w:rPr>
                <w:rFonts w:ascii="Cambria Math" w:eastAsiaTheme="minorEastAsia" w:hAnsi="Cambria Math"/>
                <w:lang w:val="en-ZA"/>
              </w:rPr>
              <m:t>α</m:t>
            </m:r>
          </m:e>
          <m:sub>
            <m:r>
              <w:rPr>
                <w:rFonts w:ascii="Cambria Math" w:eastAsiaTheme="minorEastAsia" w:hAnsi="Cambria Math"/>
                <w:lang w:val="en-ZA"/>
              </w:rPr>
              <m:t>max</m:t>
            </m:r>
          </m:sub>
        </m:sSub>
      </m:oMath>
      <w:r w:rsidR="0016557B" w:rsidRPr="009B3DB0">
        <w:rPr>
          <w:lang w:val="en-ZA"/>
        </w:rPr>
        <w:t xml:space="preserve"> </w:t>
      </w:r>
      <w:r w:rsidR="003E155D" w:rsidRPr="009B3DB0">
        <w:rPr>
          <w:lang w:val="en-ZA"/>
        </w:rPr>
        <w:t>may practically be estimated with an empirical formula developed on the basis of statistical data by full scale experiments, which is given by:</w:t>
      </w:r>
    </w:p>
    <w:p w14:paraId="623DC98F" w14:textId="77777777" w:rsidR="003E155D" w:rsidRPr="009B3DB0" w:rsidRDefault="00DF6B12" w:rsidP="0016557B">
      <w:pPr>
        <w:rPr>
          <w:rFonts w:eastAsiaTheme="minorEastAsia"/>
        </w:rPr>
      </w:pPr>
      <m:oMathPara>
        <m:oMath>
          <m:sSub>
            <m:sSubPr>
              <m:ctrlPr>
                <w:rPr>
                  <w:rFonts w:ascii="Cambria Math" w:hAnsi="Cambria Math"/>
                  <w:i/>
                </w:rPr>
              </m:ctrlPr>
            </m:sSubPr>
            <m:e>
              <m:r>
                <w:rPr>
                  <w:rFonts w:ascii="Cambria Math" w:eastAsiaTheme="minorEastAsia" w:hAnsi="Cambria Math"/>
                </w:rPr>
                <m:t>α</m:t>
              </m:r>
            </m:e>
            <m:sub>
              <m:r>
                <w:rPr>
                  <w:rFonts w:ascii="Cambria Math" w:eastAsiaTheme="minorEastAsia" w:hAnsi="Cambria Math"/>
                </w:rPr>
                <m:t>max</m:t>
              </m:r>
            </m:sub>
          </m:sSub>
          <m:r>
            <w:rPr>
              <w:rFonts w:ascii="Cambria Math" w:eastAsiaTheme="minorEastAsia" w:hAnsi="Cambria Math"/>
            </w:rPr>
            <m:t>=0.00176</m:t>
          </m:r>
          <m:sSup>
            <m:sSupPr>
              <m:ctrlPr>
                <w:rPr>
                  <w:rFonts w:ascii="Cambria Math" w:hAnsi="Cambria Math"/>
                  <w:i/>
                </w:rPr>
              </m:ctrlPr>
            </m:sSupPr>
            <m:e>
              <m:r>
                <w:rPr>
                  <w:rFonts w:ascii="Cambria Math" w:eastAsiaTheme="minorEastAsia" w:hAnsi="Cambria Math"/>
                </w:rPr>
                <m:t>θ</m:t>
              </m:r>
            </m:e>
            <m:sup>
              <m:r>
                <w:rPr>
                  <w:rFonts w:ascii="Cambria Math" w:eastAsiaTheme="minorEastAsia" w:hAnsi="Cambria Math"/>
                </w:rPr>
                <m:t>2</m:t>
              </m:r>
            </m:sup>
          </m:sSup>
          <m:r>
            <w:rPr>
              <w:rFonts w:ascii="Cambria Math" w:eastAsiaTheme="minorEastAsia" w:hAnsi="Cambria Math"/>
            </w:rPr>
            <m:t>+0.008θ+2.21372</m:t>
          </m:r>
        </m:oMath>
      </m:oMathPara>
    </w:p>
    <w:p w14:paraId="776A56D3" w14:textId="77777777" w:rsidR="0000205C" w:rsidRPr="009B3DB0" w:rsidRDefault="0000205C" w:rsidP="0016557B">
      <w:pPr>
        <w:rPr>
          <w:rFonts w:eastAsiaTheme="minorEastAsia"/>
        </w:rPr>
      </w:pPr>
    </w:p>
    <w:p w14:paraId="4591E1BA" w14:textId="77777777" w:rsidR="00661E60" w:rsidRPr="009B3DB0" w:rsidRDefault="002C7E6A" w:rsidP="00661E60">
      <w:pPr>
        <w:pStyle w:val="equation"/>
        <w:rPr>
          <w:lang w:val="en-ZA"/>
        </w:rPr>
      </w:pPr>
      <w:bookmarkStart w:id="149" w:name="_Toc54106540"/>
      <w:r w:rsidRPr="009B3DB0">
        <w:rPr>
          <w:lang w:val="en-ZA"/>
        </w:rPr>
        <w:t xml:space="preserve">Definition of </w:t>
      </w:r>
      <m:oMath>
        <m:sSub>
          <m:sSubPr>
            <m:ctrlPr>
              <w:rPr>
                <w:rFonts w:ascii="Cambria Math" w:hAnsi="Cambria Math"/>
                <w:lang w:val="en-ZA"/>
              </w:rPr>
            </m:ctrlPr>
          </m:sSubPr>
          <m:e>
            <m:r>
              <w:rPr>
                <w:rFonts w:ascii="Cambria Math" w:eastAsiaTheme="minorEastAsia" w:hAnsi="Cambria Math"/>
                <w:lang w:val="en-ZA"/>
              </w:rPr>
              <m:t>α</m:t>
            </m:r>
          </m:e>
          <m:sub>
            <m:r>
              <w:rPr>
                <w:rFonts w:ascii="Cambria Math" w:eastAsiaTheme="minorEastAsia" w:hAnsi="Cambria Math"/>
                <w:lang w:val="en-ZA"/>
              </w:rPr>
              <m:t>max</m:t>
            </m:r>
          </m:sub>
        </m:sSub>
      </m:oMath>
      <w:bookmarkEnd w:id="149"/>
    </w:p>
    <w:p w14:paraId="088D66D4" w14:textId="77777777" w:rsidR="003E155D" w:rsidRPr="009B3DB0" w:rsidRDefault="003E155D" w:rsidP="00767E9C">
      <w:pPr>
        <w:pStyle w:val="AnnexBHead2"/>
        <w:rPr>
          <w:lang w:val="en-ZA"/>
        </w:rPr>
      </w:pPr>
      <w:r w:rsidRPr="009B3DB0">
        <w:rPr>
          <w:lang w:val="en-ZA"/>
        </w:rPr>
        <w:t>Drift Detection by Observing Light Buoys with RADAR</w:t>
      </w:r>
    </w:p>
    <w:p w14:paraId="33AE86B8" w14:textId="77777777" w:rsidR="00767E9C" w:rsidRPr="009B3DB0" w:rsidRDefault="00767E9C" w:rsidP="00767E9C">
      <w:pPr>
        <w:pStyle w:val="Heading2separationline"/>
        <w:rPr>
          <w:lang w:val="en-ZA"/>
        </w:rPr>
      </w:pPr>
    </w:p>
    <w:p w14:paraId="4973010F" w14:textId="77777777" w:rsidR="003E155D" w:rsidRPr="009B3DB0" w:rsidRDefault="003E155D" w:rsidP="003E155D">
      <w:pPr>
        <w:pStyle w:val="BodyText"/>
        <w:rPr>
          <w:lang w:val="en-ZA"/>
        </w:rPr>
      </w:pPr>
      <w:r w:rsidRPr="009B3DB0">
        <w:rPr>
          <w:lang w:val="en-ZA"/>
        </w:rPr>
        <w:t>The channel width needed for the drift detection by observing light buoys with RADAR can be calculated by:</w:t>
      </w:r>
    </w:p>
    <w:bookmarkStart w:id="150" w:name="_Ref446672491"/>
    <w:bookmarkEnd w:id="150"/>
    <w:p w14:paraId="5BFC6979" w14:textId="77777777" w:rsidR="003E155D" w:rsidRPr="009B3DB0" w:rsidRDefault="00DF6B12" w:rsidP="00327091">
      <m:oMathPara>
        <m:oMath>
          <m:sSub>
            <m:sSubPr>
              <m:ctrlPr>
                <w:rPr>
                  <w:rFonts w:ascii="Cambria Math" w:hAnsi="Cambria Math"/>
                  <w:i/>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hAnsi="Cambria Math"/>
                  <w:i/>
                </w:rPr>
              </m:ctrlPr>
            </m:dPr>
            <m:e>
              <m:r>
                <w:rPr>
                  <w:rFonts w:ascii="Cambria Math" w:eastAsiaTheme="minorEastAsia" w:hAnsi="Cambria Math"/>
                </w:rPr>
                <m:t>R</m:t>
              </m:r>
            </m:e>
          </m:d>
          <m:r>
            <w:rPr>
              <w:rFonts w:ascii="Cambria Math" w:eastAsiaTheme="minorEastAsia"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buoy</m:t>
                      </m:r>
                    </m:sub>
                  </m:sSub>
                </m:num>
                <m:den>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den>
              </m:f>
            </m:e>
          </m:d>
          <m:func>
            <m:funcPr>
              <m:ctrlPr>
                <w:rPr>
                  <w:rFonts w:ascii="Cambria Math" w:hAnsi="Cambria Math"/>
                  <w:i/>
                </w:rPr>
              </m:ctrlPr>
            </m:funcPr>
            <m:fName>
              <m:r>
                <m:rPr>
                  <m:sty m:val="p"/>
                </m:rPr>
                <w:rPr>
                  <w:rFonts w:ascii="Cambria Math" w:hAnsi="Cambria Math"/>
                </w:rPr>
                <m:t>sin</m:t>
              </m:r>
            </m:fName>
            <m:e>
              <m:r>
                <w:rPr>
                  <w:rFonts w:ascii="Cambria Math" w:eastAsiaTheme="minorEastAsia" w:hAnsi="Cambria Math"/>
                </w:rPr>
                <m:t>γ</m:t>
              </m:r>
            </m:e>
          </m:func>
        </m:oMath>
      </m:oMathPara>
    </w:p>
    <w:p w14:paraId="7D673CAA" w14:textId="77777777" w:rsidR="00327091" w:rsidRPr="009B3DB0" w:rsidRDefault="00327091" w:rsidP="00327091">
      <w:pPr>
        <w:rPr>
          <w:rFonts w:eastAsiaTheme="minorEastAsia"/>
        </w:rPr>
      </w:pPr>
    </w:p>
    <w:p w14:paraId="7C8F53AB" w14:textId="77777777" w:rsidR="00327091" w:rsidRPr="009B3DB0" w:rsidRDefault="00327091" w:rsidP="00327091">
      <w:pPr>
        <w:pStyle w:val="equation"/>
        <w:rPr>
          <w:lang w:val="en-ZA"/>
        </w:rPr>
      </w:pPr>
      <w:bookmarkStart w:id="151" w:name="_Ref448415200"/>
      <w:bookmarkStart w:id="152" w:name="_Toc54106541"/>
      <w:r w:rsidRPr="009B3DB0">
        <w:rPr>
          <w:lang w:val="en-ZA"/>
        </w:rPr>
        <w:t>Channel width needed for drift detection by observing light buoys with radar</w:t>
      </w:r>
      <w:bookmarkEnd w:id="151"/>
      <w:bookmarkEnd w:id="152"/>
    </w:p>
    <w:p w14:paraId="2189C886" w14:textId="77777777" w:rsidR="00327091" w:rsidRPr="009B3DB0" w:rsidRDefault="00092C3E" w:rsidP="00092C3E">
      <w:pPr>
        <w:pStyle w:val="BodyText"/>
        <w:rPr>
          <w:lang w:val="en-ZA"/>
        </w:rPr>
      </w:pPr>
      <w:r w:rsidRPr="009B3DB0">
        <w:rPr>
          <w:lang w:val="en-ZA"/>
        </w:rPr>
        <w:t>W</w:t>
      </w:r>
      <w:r w:rsidR="003E155D" w:rsidRPr="009B3DB0">
        <w:rPr>
          <w:lang w:val="en-ZA"/>
        </w:rPr>
        <w:t>here</w:t>
      </w:r>
      <w:r w:rsidRPr="009B3DB0">
        <w:rPr>
          <w:lang w:val="en-ZA"/>
        </w:rPr>
        <w:t>:</w:t>
      </w:r>
    </w:p>
    <w:p w14:paraId="3DDE8AD5" w14:textId="77777777" w:rsidR="003E155D" w:rsidRPr="009B3DB0" w:rsidRDefault="00092C3E" w:rsidP="00092C3E">
      <w:pPr>
        <w:pStyle w:val="BodyText"/>
        <w:ind w:left="567"/>
        <w:rPr>
          <w:lang w:val="en-ZA"/>
        </w:rPr>
      </w:pPr>
      <m:oMath>
        <m:r>
          <w:rPr>
            <w:rFonts w:ascii="Cambria Math" w:eastAsiaTheme="minorEastAsia" w:hAnsi="Cambria Math"/>
            <w:lang w:val="en-ZA"/>
          </w:rPr>
          <m:t>γ</m:t>
        </m:r>
      </m:oMath>
      <w:r w:rsidR="00054BE4" w:rsidRPr="009B3DB0">
        <w:rPr>
          <w:lang w:val="en-ZA"/>
        </w:rPr>
        <w:t xml:space="preserve"> is the </w:t>
      </w:r>
      <w:r w:rsidR="003E155D" w:rsidRPr="009B3DB0">
        <w:rPr>
          <w:lang w:val="en-ZA"/>
        </w:rPr>
        <w:t xml:space="preserve">error of direction observation by </w:t>
      </w:r>
      <w:r w:rsidR="00327091" w:rsidRPr="009B3DB0">
        <w:rPr>
          <w:lang w:val="en-ZA"/>
        </w:rPr>
        <w:t>radar</w:t>
      </w:r>
    </w:p>
    <w:p w14:paraId="1D80D22A" w14:textId="77777777" w:rsidR="003E155D" w:rsidRPr="009B3DB0" w:rsidRDefault="003E155D" w:rsidP="003E155D">
      <w:pPr>
        <w:pStyle w:val="BodyText"/>
        <w:rPr>
          <w:lang w:val="en-ZA"/>
        </w:rPr>
      </w:pPr>
      <w:r w:rsidRPr="009B3DB0">
        <w:rPr>
          <w:lang w:val="en-ZA"/>
        </w:rPr>
        <w:t xml:space="preserve">The following expressions are easily written from </w:t>
      </w:r>
      <w:r w:rsidR="00327091" w:rsidRPr="009B3DB0">
        <w:rPr>
          <w:lang w:val="en-ZA"/>
        </w:rPr>
        <w:fldChar w:fldCharType="begin"/>
      </w:r>
      <w:r w:rsidR="00327091" w:rsidRPr="009B3DB0">
        <w:rPr>
          <w:lang w:val="en-ZA"/>
        </w:rPr>
        <w:instrText xml:space="preserve"> REF _Ref448415200 \r \h </w:instrText>
      </w:r>
      <w:r w:rsidR="00327091" w:rsidRPr="009B3DB0">
        <w:rPr>
          <w:lang w:val="en-ZA"/>
        </w:rPr>
      </w:r>
      <w:r w:rsidR="00327091" w:rsidRPr="009B3DB0">
        <w:rPr>
          <w:lang w:val="en-ZA"/>
        </w:rPr>
        <w:fldChar w:fldCharType="separate"/>
      </w:r>
      <w:r w:rsidR="00327091" w:rsidRPr="009B3DB0">
        <w:rPr>
          <w:lang w:val="en-ZA"/>
        </w:rPr>
        <w:t>Equation 5</w:t>
      </w:r>
      <w:r w:rsidR="00327091" w:rsidRPr="009B3DB0">
        <w:rPr>
          <w:lang w:val="en-ZA"/>
        </w:rPr>
        <w:fldChar w:fldCharType="end"/>
      </w:r>
      <w:r w:rsidR="00327091" w:rsidRPr="009B3DB0">
        <w:rPr>
          <w:lang w:val="en-ZA"/>
        </w:rPr>
        <w:t xml:space="preserve"> </w:t>
      </w:r>
      <w:r w:rsidRPr="009B3DB0">
        <w:rPr>
          <w:lang w:val="en-ZA"/>
        </w:rPr>
        <w:t xml:space="preserve">for two cases of </w:t>
      </w:r>
      <m:oMath>
        <m:r>
          <w:rPr>
            <w:rFonts w:ascii="Cambria Math" w:eastAsiaTheme="minorEastAsia" w:hAnsi="Cambria Math"/>
            <w:lang w:val="en-ZA"/>
          </w:rPr>
          <m:t>γ</m:t>
        </m:r>
      </m:oMath>
      <w:r w:rsidR="00092C3E" w:rsidRPr="009B3DB0">
        <w:rPr>
          <w:lang w:val="en-ZA"/>
        </w:rPr>
        <w:t xml:space="preserve"> </w:t>
      </w:r>
      <w:r w:rsidRPr="009B3DB0">
        <w:rPr>
          <w:lang w:val="en-ZA"/>
        </w:rPr>
        <w:t>=</w:t>
      </w:r>
      <w:r w:rsidR="00092C3E" w:rsidRPr="009B3DB0">
        <w:rPr>
          <w:lang w:val="en-ZA"/>
        </w:rPr>
        <w:t xml:space="preserve"> 2deg. and 1 deg. respectively.</w:t>
      </w:r>
    </w:p>
    <w:p w14:paraId="720B655A" w14:textId="77777777" w:rsidR="0000205C" w:rsidRPr="009B3DB0" w:rsidRDefault="0000205C" w:rsidP="003E155D">
      <w:pPr>
        <w:pStyle w:val="BodyText"/>
        <w:rPr>
          <w:lang w:val="en-ZA"/>
        </w:rPr>
      </w:pPr>
    </w:p>
    <w:p w14:paraId="3A3C3491" w14:textId="77777777" w:rsidR="009E1E56" w:rsidRPr="009B3DB0" w:rsidRDefault="00DF6B12" w:rsidP="009E1E56">
      <w:pPr>
        <w:rPr>
          <w:rFonts w:eastAsiaTheme="minorEastAsia"/>
        </w:rPr>
      </w:pPr>
      <m:oMathPara>
        <m:oMath>
          <m:sSub>
            <m:sSubPr>
              <m:ctrlPr>
                <w:rPr>
                  <w:rFonts w:ascii="Cambria Math" w:hAnsi="Cambria Math"/>
                  <w:i/>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hAnsi="Cambria Math"/>
                  <w:i/>
                </w:rPr>
              </m:ctrlPr>
            </m:dPr>
            <m:e>
              <m:r>
                <w:rPr>
                  <w:rFonts w:ascii="Cambria Math" w:eastAsiaTheme="minorEastAsia" w:hAnsi="Cambria Math"/>
                </w:rPr>
                <m:t>R</m:t>
              </m:r>
            </m:e>
          </m:d>
          <m:r>
            <w:rPr>
              <w:rFonts w:ascii="Cambria Math" w:eastAsiaTheme="minorEastAsia" w:hAnsi="Cambria Math"/>
            </w:rPr>
            <m:t>=0.0349</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buoy</m:t>
                      </m:r>
                    </m:sub>
                  </m:sSub>
                </m:num>
                <m:den>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den>
              </m:f>
            </m:e>
          </m:d>
        </m:oMath>
      </m:oMathPara>
    </w:p>
    <w:p w14:paraId="32B976B8" w14:textId="77777777" w:rsidR="003E155D" w:rsidRPr="009B3DB0" w:rsidRDefault="003E155D" w:rsidP="00092C3E">
      <w:pPr>
        <w:pStyle w:val="BodyText"/>
        <w:rPr>
          <w:lang w:val="en-ZA"/>
        </w:rPr>
      </w:pPr>
    </w:p>
    <w:p w14:paraId="100C34BB" w14:textId="77777777" w:rsidR="00092C3E" w:rsidRPr="009B3DB0" w:rsidRDefault="00092C3E" w:rsidP="00092C3E">
      <w:pPr>
        <w:pStyle w:val="equation"/>
        <w:rPr>
          <w:lang w:val="en-ZA"/>
        </w:rPr>
      </w:pPr>
      <w:bookmarkStart w:id="153" w:name="_Toc54106542"/>
      <w:r w:rsidRPr="009B3DB0">
        <w:rPr>
          <w:lang w:val="en-ZA"/>
        </w:rPr>
        <w:t>Channel width needed with error of direction of 2 degrees</w:t>
      </w:r>
      <w:bookmarkEnd w:id="153"/>
    </w:p>
    <w:p w14:paraId="3F4FB324" w14:textId="77777777" w:rsidR="003E155D" w:rsidRPr="009B3DB0" w:rsidRDefault="003E155D" w:rsidP="00092C3E">
      <w:pPr>
        <w:pStyle w:val="BodyText"/>
        <w:rPr>
          <w:lang w:val="en-ZA"/>
        </w:rPr>
      </w:pPr>
    </w:p>
    <w:p w14:paraId="6F98314F" w14:textId="77777777" w:rsidR="009E1E56" w:rsidRPr="009B3DB0" w:rsidRDefault="00DF6B12" w:rsidP="009E1E56">
      <w:pPr>
        <w:rPr>
          <w:rFonts w:eastAsiaTheme="minorEastAsia"/>
        </w:rPr>
      </w:pPr>
      <m:oMathPara>
        <m:oMath>
          <m:sSub>
            <m:sSubPr>
              <m:ctrlPr>
                <w:rPr>
                  <w:rFonts w:ascii="Cambria Math" w:hAnsi="Cambria Math"/>
                  <w:i/>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hAnsi="Cambria Math"/>
                  <w:i/>
                </w:rPr>
              </m:ctrlPr>
            </m:dPr>
            <m:e>
              <m:r>
                <w:rPr>
                  <w:rFonts w:ascii="Cambria Math" w:eastAsiaTheme="minorEastAsia" w:hAnsi="Cambria Math"/>
                </w:rPr>
                <m:t>R</m:t>
              </m:r>
            </m:e>
          </m:d>
          <m:r>
            <w:rPr>
              <w:rFonts w:ascii="Cambria Math" w:eastAsiaTheme="minorEastAsia" w:hAnsi="Cambria Math"/>
            </w:rPr>
            <m:t>=0.0175</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buoy</m:t>
                      </m:r>
                    </m:sub>
                  </m:sSub>
                </m:num>
                <m:den>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den>
              </m:f>
            </m:e>
          </m:d>
        </m:oMath>
      </m:oMathPara>
    </w:p>
    <w:p w14:paraId="3CA89D9C" w14:textId="77777777" w:rsidR="009E1E56" w:rsidRPr="009B3DB0" w:rsidRDefault="009E1E56" w:rsidP="009E1E56">
      <w:pPr>
        <w:pStyle w:val="BodyText"/>
        <w:rPr>
          <w:lang w:val="en-ZA"/>
        </w:rPr>
      </w:pPr>
    </w:p>
    <w:p w14:paraId="2BB33188" w14:textId="77777777" w:rsidR="00092C3E" w:rsidRPr="009B3DB0" w:rsidRDefault="00092C3E" w:rsidP="00092C3E">
      <w:pPr>
        <w:pStyle w:val="equation"/>
        <w:rPr>
          <w:lang w:val="en-ZA"/>
        </w:rPr>
      </w:pPr>
      <w:bookmarkStart w:id="154" w:name="_Toc54106543"/>
      <w:r w:rsidRPr="009B3DB0">
        <w:rPr>
          <w:lang w:val="en-ZA"/>
        </w:rPr>
        <w:t>Channel width needed with error of direction of 1 degree</w:t>
      </w:r>
      <w:bookmarkEnd w:id="154"/>
    </w:p>
    <w:p w14:paraId="147FE94E" w14:textId="77777777" w:rsidR="003E155D" w:rsidRPr="009B3DB0" w:rsidRDefault="003E155D" w:rsidP="00092C3E">
      <w:pPr>
        <w:pStyle w:val="AnnexBHead2"/>
        <w:rPr>
          <w:lang w:val="en-ZA"/>
        </w:rPr>
      </w:pPr>
      <w:r w:rsidRPr="009B3DB0">
        <w:rPr>
          <w:lang w:val="en-ZA"/>
        </w:rPr>
        <w:t>Drift detection by GPS</w:t>
      </w:r>
    </w:p>
    <w:p w14:paraId="0A25FFF9" w14:textId="77777777" w:rsidR="00092C3E" w:rsidRPr="009B3DB0" w:rsidRDefault="00092C3E" w:rsidP="00092C3E">
      <w:pPr>
        <w:pStyle w:val="Heading2separationline"/>
        <w:rPr>
          <w:lang w:val="en-ZA"/>
        </w:rPr>
      </w:pPr>
    </w:p>
    <w:p w14:paraId="6ED9B47E" w14:textId="77777777" w:rsidR="003E155D" w:rsidRPr="009B3DB0" w:rsidRDefault="003E155D" w:rsidP="003E155D">
      <w:pPr>
        <w:pStyle w:val="BodyText"/>
        <w:rPr>
          <w:lang w:val="en-ZA"/>
        </w:rPr>
      </w:pPr>
      <w:r w:rsidRPr="009B3DB0">
        <w:rPr>
          <w:lang w:val="en-ZA"/>
        </w:rPr>
        <w:t>In vessel manoeuvring operations with the utilization of GPS, a vessel handler may judge and recognize the vessel position by an image of GPS information displayed on an electric chart.  Although image information on the electric chart is sufficiently accurate, the drift detection is made solely by perceiving a vessel movement on the display with the naked eye, and some amount of perception error should be taken into account.  As for drift detection by means of GPS, an assumption is made for the above perception error to be a half of the vessel’s breadth.  In addition, the margin of error for GPS informatio</w:t>
      </w:r>
      <w:r w:rsidR="00054BE4" w:rsidRPr="009B3DB0">
        <w:rPr>
          <w:lang w:val="en-ZA"/>
        </w:rPr>
        <w:t>n error is assumed to be 30 met</w:t>
      </w:r>
      <w:r w:rsidRPr="009B3DB0">
        <w:rPr>
          <w:lang w:val="en-ZA"/>
        </w:rPr>
        <w:t>r</w:t>
      </w:r>
      <w:r w:rsidR="00054BE4" w:rsidRPr="009B3DB0">
        <w:rPr>
          <w:lang w:val="en-ZA"/>
        </w:rPr>
        <w:t>e</w:t>
      </w:r>
      <w:r w:rsidRPr="009B3DB0">
        <w:rPr>
          <w:lang w:val="en-ZA"/>
        </w:rPr>
        <w:t>s for a standard GPS a</w:t>
      </w:r>
      <w:r w:rsidR="0000205C" w:rsidRPr="009B3DB0">
        <w:rPr>
          <w:lang w:val="en-ZA"/>
        </w:rPr>
        <w:t>nd none for a D</w:t>
      </w:r>
      <w:r w:rsidRPr="009B3DB0">
        <w:rPr>
          <w:lang w:val="en-ZA"/>
        </w:rPr>
        <w:t>GPS.  Therefore</w:t>
      </w:r>
      <w:r w:rsidR="009E1E56" w:rsidRPr="009B3DB0">
        <w:rPr>
          <w:lang w:val="en-ZA"/>
        </w:rPr>
        <w:t>,</w:t>
      </w:r>
      <w:r w:rsidRPr="009B3DB0">
        <w:rPr>
          <w:lang w:val="en-ZA"/>
        </w:rPr>
        <w:t xml:space="preserve"> the channel width needed fo</w:t>
      </w:r>
      <w:r w:rsidR="0000205C" w:rsidRPr="009B3DB0">
        <w:rPr>
          <w:lang w:val="en-ZA"/>
        </w:rPr>
        <w:t>r drift detection by GPS and D</w:t>
      </w:r>
      <w:r w:rsidRPr="009B3DB0">
        <w:rPr>
          <w:lang w:val="en-ZA"/>
        </w:rPr>
        <w:t>GPS can be calculated by the following equations, respectively:</w:t>
      </w:r>
    </w:p>
    <w:p w14:paraId="30EE3917" w14:textId="77777777" w:rsidR="0000205C" w:rsidRPr="009B3DB0" w:rsidRDefault="0000205C" w:rsidP="003E155D">
      <w:pPr>
        <w:pStyle w:val="BodyText"/>
        <w:rPr>
          <w:lang w:val="en-ZA"/>
        </w:rPr>
      </w:pPr>
    </w:p>
    <w:p w14:paraId="3E10EFD0" w14:textId="77777777" w:rsidR="00284B63" w:rsidRPr="009B3DB0" w:rsidRDefault="00DF6B12" w:rsidP="00284B63">
      <w:pPr>
        <w:rPr>
          <w:rFonts w:eastAsiaTheme="minorEastAsia"/>
        </w:rPr>
      </w:pPr>
      <m:oMathPara>
        <m:oMath>
          <m:sSub>
            <m:sSubPr>
              <m:ctrlPr>
                <w:rPr>
                  <w:rFonts w:ascii="Cambria Math" w:hAnsi="Cambria Math"/>
                  <w:i/>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hAnsi="Cambria Math"/>
                  <w:i/>
                </w:rPr>
              </m:ctrlPr>
            </m:dPr>
            <m:e>
              <m:r>
                <w:rPr>
                  <w:rFonts w:ascii="Cambria Math" w:eastAsiaTheme="minorEastAsia" w:hAnsi="Cambria Math"/>
                </w:rPr>
                <m:t>GPS</m:t>
              </m:r>
            </m:e>
          </m:d>
          <m:r>
            <w:rPr>
              <w:rFonts w:ascii="Cambria Math" w:eastAsiaTheme="minorEastAsia" w:hAnsi="Cambria Math"/>
            </w:rPr>
            <m:t xml:space="preserve">=0.5B+30 </m:t>
          </m:r>
          <m:d>
            <m:dPr>
              <m:ctrlPr>
                <w:rPr>
                  <w:rFonts w:ascii="Cambria Math" w:hAnsi="Cambria Math"/>
                  <w:i/>
                </w:rPr>
              </m:ctrlPr>
            </m:dPr>
            <m:e>
              <m:r>
                <w:rPr>
                  <w:rFonts w:ascii="Cambria Math" w:eastAsiaTheme="minorEastAsia" w:hAnsi="Cambria Math"/>
                </w:rPr>
                <m:t>unit:metre</m:t>
              </m:r>
            </m:e>
          </m:d>
        </m:oMath>
      </m:oMathPara>
    </w:p>
    <w:p w14:paraId="2ACCCAD7" w14:textId="77777777" w:rsidR="003E155D" w:rsidRPr="009B3DB0" w:rsidRDefault="003E155D" w:rsidP="00284B63">
      <w:pPr>
        <w:pStyle w:val="BodyText"/>
        <w:rPr>
          <w:lang w:val="en-ZA"/>
        </w:rPr>
      </w:pPr>
    </w:p>
    <w:p w14:paraId="0D8E7080" w14:textId="77777777" w:rsidR="00284B63" w:rsidRPr="009B3DB0" w:rsidRDefault="0000205C" w:rsidP="00284B63">
      <w:pPr>
        <w:pStyle w:val="equation"/>
        <w:rPr>
          <w:lang w:val="en-ZA"/>
        </w:rPr>
      </w:pPr>
      <w:bookmarkStart w:id="155" w:name="_Toc54106544"/>
      <w:r w:rsidRPr="009B3DB0">
        <w:rPr>
          <w:lang w:val="en-ZA"/>
        </w:rPr>
        <w:t>Channel width required with drift detection by GPS</w:t>
      </w:r>
      <w:bookmarkEnd w:id="155"/>
    </w:p>
    <w:p w14:paraId="2C7EA289" w14:textId="77777777" w:rsidR="0000205C" w:rsidRPr="009B3DB0" w:rsidRDefault="0000205C" w:rsidP="0000205C">
      <w:pPr>
        <w:pStyle w:val="BodyText"/>
        <w:rPr>
          <w:lang w:val="en-ZA"/>
        </w:rPr>
      </w:pPr>
    </w:p>
    <w:p w14:paraId="112E38EA" w14:textId="77777777" w:rsidR="00284B63" w:rsidRPr="009B3DB0" w:rsidRDefault="00DF6B12" w:rsidP="00284B63">
      <w:pPr>
        <w:pStyle w:val="BodyText"/>
        <w:rPr>
          <w:lang w:val="en-ZA"/>
        </w:rPr>
      </w:pPr>
      <m:oMathPara>
        <m:oMath>
          <m:sSub>
            <m:sSubPr>
              <m:ctrlPr>
                <w:rPr>
                  <w:rFonts w:ascii="Cambria Math" w:hAnsi="Cambria Math"/>
                  <w:i/>
                  <w:lang w:val="en-ZA"/>
                </w:rPr>
              </m:ctrlPr>
            </m:sSubPr>
            <m:e>
              <m:r>
                <w:rPr>
                  <w:rFonts w:ascii="Cambria Math" w:eastAsiaTheme="minorEastAsia" w:hAnsi="Cambria Math"/>
                  <w:lang w:val="en-ZA"/>
                </w:rPr>
                <m:t>W</m:t>
              </m:r>
            </m:e>
            <m:sub>
              <m:r>
                <w:rPr>
                  <w:rFonts w:ascii="Cambria Math" w:eastAsiaTheme="minorEastAsia" w:hAnsi="Cambria Math"/>
                  <w:lang w:val="en-ZA"/>
                </w:rPr>
                <m:t>m</m:t>
              </m:r>
            </m:sub>
          </m:sSub>
          <m:d>
            <m:dPr>
              <m:ctrlPr>
                <w:rPr>
                  <w:rFonts w:ascii="Cambria Math" w:hAnsi="Cambria Math"/>
                  <w:i/>
                  <w:lang w:val="en-ZA"/>
                </w:rPr>
              </m:ctrlPr>
            </m:dPr>
            <m:e>
              <m:r>
                <w:rPr>
                  <w:rFonts w:ascii="Cambria Math" w:eastAsiaTheme="minorEastAsia" w:hAnsi="Cambria Math"/>
                  <w:lang w:val="en-ZA"/>
                </w:rPr>
                <m:t>DGPS</m:t>
              </m:r>
            </m:e>
          </m:d>
          <m:r>
            <w:rPr>
              <w:rFonts w:ascii="Cambria Math" w:eastAsiaTheme="minorEastAsia" w:hAnsi="Cambria Math"/>
              <w:lang w:val="en-ZA"/>
            </w:rPr>
            <m:t xml:space="preserve">=0.5B </m:t>
          </m:r>
          <m:d>
            <m:dPr>
              <m:ctrlPr>
                <w:rPr>
                  <w:rFonts w:ascii="Cambria Math" w:hAnsi="Cambria Math"/>
                  <w:i/>
                  <w:lang w:val="en-ZA"/>
                </w:rPr>
              </m:ctrlPr>
            </m:dPr>
            <m:e>
              <m:r>
                <w:rPr>
                  <w:rFonts w:ascii="Cambria Math" w:eastAsiaTheme="minorEastAsia" w:hAnsi="Cambria Math"/>
                  <w:lang w:val="en-ZA"/>
                </w:rPr>
                <m:t>unit:metre</m:t>
              </m:r>
            </m:e>
          </m:d>
        </m:oMath>
      </m:oMathPara>
    </w:p>
    <w:p w14:paraId="354A2600" w14:textId="77777777" w:rsidR="003E155D" w:rsidRPr="009B3DB0" w:rsidRDefault="003E155D" w:rsidP="00284B63">
      <w:pPr>
        <w:pStyle w:val="BodyText"/>
        <w:rPr>
          <w:lang w:val="en-ZA"/>
        </w:rPr>
      </w:pPr>
    </w:p>
    <w:p w14:paraId="78A0A24B" w14:textId="77777777" w:rsidR="00284B63" w:rsidRPr="009B3DB0" w:rsidRDefault="0000205C" w:rsidP="00284B63">
      <w:pPr>
        <w:pStyle w:val="equation"/>
        <w:rPr>
          <w:lang w:val="en-ZA"/>
        </w:rPr>
      </w:pPr>
      <w:bookmarkStart w:id="156" w:name="_Toc54106545"/>
      <w:r w:rsidRPr="009B3DB0">
        <w:rPr>
          <w:lang w:val="en-ZA"/>
        </w:rPr>
        <w:t>Channel width required with drift detection by DGPS</w:t>
      </w:r>
      <w:bookmarkEnd w:id="156"/>
    </w:p>
    <w:p w14:paraId="457EFE59" w14:textId="77777777" w:rsidR="003E155D" w:rsidRPr="009B3DB0" w:rsidRDefault="003E155D" w:rsidP="003E155D">
      <w:pPr>
        <w:pStyle w:val="BodyText"/>
        <w:rPr>
          <w:lang w:val="en-ZA"/>
        </w:rPr>
      </w:pPr>
      <w:r w:rsidRPr="009B3DB0">
        <w:rPr>
          <w:lang w:val="en-ZA"/>
        </w:rPr>
        <w:t>In addition, it is noted that the channel width needed for drift detection by GPS should be designed with careful consideration of the risks involved in using GPS and GPS-related equipment.</w:t>
      </w:r>
    </w:p>
    <w:p w14:paraId="33F073C6" w14:textId="77777777" w:rsidR="003E155D" w:rsidRPr="009B3DB0" w:rsidRDefault="003E155D" w:rsidP="009E1E56">
      <w:pPr>
        <w:pStyle w:val="AnnexBHead1"/>
        <w:rPr>
          <w:lang w:val="en-ZA"/>
        </w:rPr>
      </w:pPr>
      <w:r w:rsidRPr="009B3DB0">
        <w:rPr>
          <w:lang w:val="en-ZA"/>
        </w:rPr>
        <w:t>References</w:t>
      </w:r>
    </w:p>
    <w:p w14:paraId="2A964BCC" w14:textId="77777777" w:rsidR="009E1E56" w:rsidRPr="009B3DB0" w:rsidRDefault="009E1E56" w:rsidP="009E1E56">
      <w:pPr>
        <w:pStyle w:val="Heading1separatationline"/>
        <w:rPr>
          <w:lang w:val="en-ZA"/>
        </w:rPr>
      </w:pPr>
    </w:p>
    <w:p w14:paraId="62E694EB" w14:textId="77777777" w:rsidR="003E155D" w:rsidRPr="009B3DB0" w:rsidRDefault="003E155D" w:rsidP="009E1E56">
      <w:pPr>
        <w:pStyle w:val="Reference"/>
        <w:rPr>
          <w:lang w:val="en-ZA"/>
        </w:rPr>
      </w:pPr>
      <w:r w:rsidRPr="009B3DB0">
        <w:rPr>
          <w:lang w:val="en-ZA"/>
        </w:rPr>
        <w:t>Ohtsu,K., Yoshimura,Y., Hirano,M., Tsugane,M.and Takahashi,H.: Design standard for fairway in next generation.  Asia Navigation Conference 2006, No.</w:t>
      </w:r>
      <w:r w:rsidR="00345FC9" w:rsidRPr="009B3DB0">
        <w:rPr>
          <w:lang w:val="en-ZA"/>
        </w:rPr>
        <w:t xml:space="preserve"> </w:t>
      </w:r>
      <w:r w:rsidRPr="009B3DB0">
        <w:rPr>
          <w:lang w:val="en-ZA"/>
        </w:rPr>
        <w:t>26, 2006.</w:t>
      </w:r>
    </w:p>
    <w:p w14:paraId="42EBE3F9" w14:textId="77777777" w:rsidR="003E155D" w:rsidRPr="009B3DB0" w:rsidRDefault="003E155D" w:rsidP="009E1E56">
      <w:pPr>
        <w:pStyle w:val="Reference"/>
        <w:rPr>
          <w:lang w:val="en-ZA"/>
        </w:rPr>
      </w:pPr>
      <w:r w:rsidRPr="009B3DB0">
        <w:rPr>
          <w:lang w:val="en-ZA"/>
        </w:rPr>
        <w:t>The Japan Port and Harbour Association: Technical Standards and Commentaries of Port and Harbour Facilities in Japan,</w:t>
      </w:r>
      <w:r w:rsidR="00345FC9" w:rsidRPr="009B3DB0">
        <w:rPr>
          <w:lang w:val="en-ZA"/>
        </w:rPr>
        <w:t xml:space="preserve"> </w:t>
      </w:r>
      <w:r w:rsidRPr="009B3DB0">
        <w:rPr>
          <w:lang w:val="en-ZA"/>
        </w:rPr>
        <w:t>2007.</w:t>
      </w:r>
      <w:r w:rsidR="00315466" w:rsidRPr="009B3DB0">
        <w:rPr>
          <w:lang w:val="en-ZA"/>
        </w:rPr>
        <w:t xml:space="preserve"> </w:t>
      </w:r>
      <w:r w:rsidRPr="009B3DB0">
        <w:rPr>
          <w:lang w:val="en-ZA"/>
        </w:rPr>
        <w:t>(in Japanese)</w:t>
      </w:r>
    </w:p>
    <w:p w14:paraId="6E9590CF" w14:textId="77777777" w:rsidR="003E155D" w:rsidRPr="009B3DB0" w:rsidRDefault="003E155D" w:rsidP="003E155D">
      <w:pPr>
        <w:pStyle w:val="Annex"/>
        <w:rPr>
          <w:lang w:val="en-ZA"/>
        </w:rPr>
      </w:pPr>
      <w:r w:rsidRPr="009B3DB0">
        <w:rPr>
          <w:lang w:val="en-ZA"/>
        </w:rPr>
        <w:br w:type="page"/>
      </w:r>
      <w:bookmarkStart w:id="157" w:name="_Toc210208799"/>
      <w:bookmarkStart w:id="158" w:name="_Toc223513708"/>
      <w:bookmarkStart w:id="159" w:name="_Ref244081862"/>
      <w:bookmarkStart w:id="160" w:name="_Toc289769588"/>
      <w:bookmarkStart w:id="161" w:name="_Toc289770133"/>
      <w:bookmarkStart w:id="162" w:name="_Ref446684176"/>
      <w:bookmarkStart w:id="163" w:name="_Toc66458776"/>
      <w:bookmarkStart w:id="164" w:name="_Toc69716983"/>
      <w:r w:rsidR="00AA4638" w:rsidRPr="009B3DB0">
        <w:rPr>
          <w:caps w:val="0"/>
          <w:lang w:val="en-ZA"/>
        </w:rPr>
        <w:t xml:space="preserve">AtoN DESIGN </w:t>
      </w:r>
      <w:r w:rsidR="00F47642" w:rsidRPr="009B3DB0">
        <w:rPr>
          <w:caps w:val="0"/>
          <w:lang w:val="en-ZA"/>
        </w:rPr>
        <w:t>-</w:t>
      </w:r>
      <w:r w:rsidR="00AA4638" w:rsidRPr="009B3DB0">
        <w:rPr>
          <w:caps w:val="0"/>
          <w:lang w:val="en-ZA"/>
        </w:rPr>
        <w:t xml:space="preserve"> THE RIO DE LA PLATA</w:t>
      </w:r>
      <w:bookmarkEnd w:id="157"/>
      <w:r w:rsidR="00AA4638" w:rsidRPr="009B3DB0">
        <w:rPr>
          <w:caps w:val="0"/>
          <w:lang w:val="en-ZA"/>
        </w:rPr>
        <w:t xml:space="preserve"> NAVIGATION CHANNEL</w:t>
      </w:r>
      <w:bookmarkEnd w:id="158"/>
      <w:bookmarkEnd w:id="159"/>
      <w:bookmarkEnd w:id="160"/>
      <w:bookmarkEnd w:id="161"/>
      <w:bookmarkEnd w:id="162"/>
      <w:bookmarkEnd w:id="163"/>
      <w:bookmarkEnd w:id="164"/>
    </w:p>
    <w:p w14:paraId="7AE14EBB" w14:textId="77777777" w:rsidR="003E155D" w:rsidRPr="009B3DB0" w:rsidRDefault="003E155D" w:rsidP="003E155D">
      <w:pPr>
        <w:pStyle w:val="BodyText"/>
        <w:rPr>
          <w:lang w:val="en-ZA"/>
        </w:rPr>
      </w:pPr>
      <w:r w:rsidRPr="009B3DB0">
        <w:rPr>
          <w:lang w:val="en-ZA"/>
        </w:rPr>
        <w:t>The Rio de La Plata Navigation Channel is a partly straight and partly curved channel with buoys from a position of 129.1 miles seawards of the harbour entrance of Buenos Aires.</w:t>
      </w:r>
    </w:p>
    <w:p w14:paraId="30964DC0" w14:textId="77777777" w:rsidR="003E155D" w:rsidRPr="009B3DB0" w:rsidRDefault="003E155D" w:rsidP="003E155D">
      <w:pPr>
        <w:pStyle w:val="BodyText"/>
        <w:rPr>
          <w:lang w:val="en-ZA"/>
        </w:rPr>
      </w:pPr>
      <w:r w:rsidRPr="009B3DB0">
        <w:rPr>
          <w:lang w:val="en-ZA"/>
        </w:rPr>
        <w:t>More data can be seen on the following chart.</w:t>
      </w:r>
    </w:p>
    <w:p w14:paraId="1131954C" w14:textId="77777777" w:rsidR="003E155D" w:rsidRPr="009B3DB0" w:rsidRDefault="003E155D" w:rsidP="003E155D">
      <w:pPr>
        <w:pStyle w:val="AnnexCHead1"/>
        <w:rPr>
          <w:lang w:val="en-ZA"/>
        </w:rPr>
      </w:pPr>
      <w:r w:rsidRPr="009B3DB0">
        <w:rPr>
          <w:lang w:val="en-ZA"/>
        </w:rPr>
        <w:t>Some basic data</w:t>
      </w:r>
    </w:p>
    <w:p w14:paraId="36393038" w14:textId="77777777" w:rsidR="003E155D" w:rsidRPr="009B3DB0" w:rsidRDefault="003E155D" w:rsidP="003E155D">
      <w:pPr>
        <w:pStyle w:val="Heading1separatationline"/>
        <w:rPr>
          <w:lang w:val="en-ZA"/>
        </w:rPr>
      </w:pPr>
    </w:p>
    <w:p w14:paraId="4AFBA33E" w14:textId="77777777" w:rsidR="003E155D" w:rsidRPr="009B3DB0" w:rsidRDefault="003E155D" w:rsidP="003E155D">
      <w:pPr>
        <w:pStyle w:val="BodyText"/>
        <w:rPr>
          <w:lang w:val="en-ZA"/>
        </w:rPr>
      </w:pPr>
      <w:r w:rsidRPr="009B3DB0">
        <w:rPr>
          <w:lang w:val="en-ZA"/>
        </w:rPr>
        <w:t>Waterway in analysis</w:t>
      </w:r>
    </w:p>
    <w:p w14:paraId="32B265A1" w14:textId="77777777" w:rsidR="003E155D" w:rsidRPr="009B3DB0" w:rsidRDefault="003E155D" w:rsidP="003E155D">
      <w:pPr>
        <w:pStyle w:val="BodyText"/>
        <w:tabs>
          <w:tab w:val="left" w:pos="3969"/>
        </w:tabs>
        <w:rPr>
          <w:lang w:val="en-ZA"/>
        </w:rPr>
      </w:pPr>
      <w:r w:rsidRPr="009B3DB0">
        <w:rPr>
          <w:lang w:val="en-ZA"/>
        </w:rPr>
        <w:t>Length:</w:t>
      </w:r>
      <w:r w:rsidRPr="009B3DB0">
        <w:rPr>
          <w:lang w:val="en-ZA"/>
        </w:rPr>
        <w:tab/>
        <w:t xml:space="preserve">63.8 </w:t>
      </w:r>
      <w:r w:rsidR="00054BE4" w:rsidRPr="009B3DB0">
        <w:rPr>
          <w:lang w:val="en-ZA"/>
        </w:rPr>
        <w:t>N</w:t>
      </w:r>
      <w:r w:rsidRPr="009B3DB0">
        <w:rPr>
          <w:lang w:val="en-ZA"/>
        </w:rPr>
        <w:t>M</w:t>
      </w:r>
    </w:p>
    <w:p w14:paraId="00F19EBE" w14:textId="77777777" w:rsidR="003E155D" w:rsidRPr="009B3DB0" w:rsidRDefault="00AA4949" w:rsidP="003E155D">
      <w:pPr>
        <w:pStyle w:val="BodyText"/>
        <w:tabs>
          <w:tab w:val="left" w:pos="3969"/>
        </w:tabs>
        <w:rPr>
          <w:lang w:val="en-ZA"/>
        </w:rPr>
      </w:pPr>
      <w:r w:rsidRPr="009B3DB0">
        <w:rPr>
          <w:lang w:val="en-ZA"/>
        </w:rPr>
        <w:t>Width:</w:t>
      </w:r>
      <w:r w:rsidRPr="009B3DB0">
        <w:rPr>
          <w:lang w:val="en-ZA"/>
        </w:rPr>
        <w:tab/>
        <w:t>100 m (one-</w:t>
      </w:r>
      <w:r w:rsidR="003E155D" w:rsidRPr="009B3DB0">
        <w:rPr>
          <w:lang w:val="en-ZA"/>
        </w:rPr>
        <w:t xml:space="preserve">way channel) </w:t>
      </w:r>
    </w:p>
    <w:p w14:paraId="50639CEA" w14:textId="77777777" w:rsidR="003E155D" w:rsidRPr="009B3DB0" w:rsidRDefault="003E155D" w:rsidP="003E155D">
      <w:pPr>
        <w:pStyle w:val="BodyText"/>
        <w:tabs>
          <w:tab w:val="left" w:pos="3969"/>
        </w:tabs>
        <w:rPr>
          <w:lang w:val="en-ZA"/>
        </w:rPr>
      </w:pPr>
      <w:r w:rsidRPr="009B3DB0">
        <w:rPr>
          <w:lang w:val="en-ZA"/>
        </w:rPr>
        <w:tab/>
        <w:t>(t</w:t>
      </w:r>
      <w:r w:rsidR="00AA4949" w:rsidRPr="009B3DB0">
        <w:rPr>
          <w:lang w:val="en-ZA"/>
        </w:rPr>
        <w:t xml:space="preserve">here is a </w:t>
      </w:r>
      <w:r w:rsidRPr="009B3DB0">
        <w:rPr>
          <w:lang w:val="en-ZA"/>
        </w:rPr>
        <w:t>two</w:t>
      </w:r>
      <w:r w:rsidR="00AA4949" w:rsidRPr="009B3DB0">
        <w:rPr>
          <w:lang w:val="en-ZA"/>
        </w:rPr>
        <w:t>-</w:t>
      </w:r>
      <w:r w:rsidRPr="009B3DB0">
        <w:rPr>
          <w:lang w:val="en-ZA"/>
        </w:rPr>
        <w:t>way channel sector of 160 m)</w:t>
      </w:r>
    </w:p>
    <w:p w14:paraId="18879833" w14:textId="77777777" w:rsidR="003E155D" w:rsidRPr="009B3DB0" w:rsidRDefault="003E155D" w:rsidP="003E155D">
      <w:pPr>
        <w:pStyle w:val="BodyText"/>
        <w:tabs>
          <w:tab w:val="left" w:pos="3969"/>
        </w:tabs>
        <w:rPr>
          <w:lang w:val="en-ZA"/>
        </w:rPr>
      </w:pPr>
      <w:r w:rsidRPr="009B3DB0">
        <w:rPr>
          <w:lang w:val="en-ZA"/>
        </w:rPr>
        <w:t>Design Depth:</w:t>
      </w:r>
      <w:r w:rsidRPr="009B3DB0">
        <w:rPr>
          <w:lang w:val="en-ZA"/>
        </w:rPr>
        <w:tab/>
        <w:t>34 feet</w:t>
      </w:r>
    </w:p>
    <w:p w14:paraId="24E69DA4" w14:textId="77777777" w:rsidR="003E155D" w:rsidRPr="009B3DB0" w:rsidRDefault="003E155D" w:rsidP="003E155D">
      <w:pPr>
        <w:pStyle w:val="BodyText"/>
        <w:tabs>
          <w:tab w:val="left" w:pos="3969"/>
        </w:tabs>
        <w:rPr>
          <w:lang w:val="en-ZA"/>
        </w:rPr>
      </w:pPr>
      <w:r w:rsidRPr="009B3DB0">
        <w:rPr>
          <w:lang w:val="en-ZA"/>
        </w:rPr>
        <w:t>Tidal range</w:t>
      </w:r>
      <w:r w:rsidRPr="009B3DB0">
        <w:rPr>
          <w:lang w:val="en-ZA"/>
        </w:rPr>
        <w:tab/>
        <w:t>0.60 m</w:t>
      </w:r>
    </w:p>
    <w:p w14:paraId="3E3A7080" w14:textId="77777777" w:rsidR="003E155D" w:rsidRPr="009B3DB0" w:rsidRDefault="003E155D" w:rsidP="003E155D">
      <w:pPr>
        <w:pStyle w:val="AnnexCHead1"/>
        <w:rPr>
          <w:lang w:val="en-ZA"/>
        </w:rPr>
      </w:pPr>
      <w:r w:rsidRPr="009B3DB0">
        <w:rPr>
          <w:lang w:val="en-ZA"/>
        </w:rPr>
        <w:t>The Vessel Traffic</w:t>
      </w:r>
    </w:p>
    <w:p w14:paraId="62FAA2C2" w14:textId="77777777" w:rsidR="003E155D" w:rsidRPr="009B3DB0" w:rsidRDefault="003E155D" w:rsidP="003E155D">
      <w:pPr>
        <w:pStyle w:val="Heading1separatationline"/>
        <w:rPr>
          <w:lang w:val="en-ZA"/>
        </w:rPr>
      </w:pPr>
    </w:p>
    <w:p w14:paraId="4442D886" w14:textId="77777777" w:rsidR="003E155D" w:rsidRPr="009B3DB0" w:rsidRDefault="003E155D" w:rsidP="003E155D">
      <w:pPr>
        <w:pStyle w:val="BodyText"/>
        <w:tabs>
          <w:tab w:val="left" w:pos="3969"/>
        </w:tabs>
        <w:rPr>
          <w:lang w:val="en-ZA"/>
        </w:rPr>
      </w:pPr>
      <w:r w:rsidRPr="009B3DB0">
        <w:rPr>
          <w:lang w:val="en-ZA"/>
        </w:rPr>
        <w:t>Total Traffic in the Area in 2006:</w:t>
      </w:r>
      <w:r w:rsidRPr="009B3DB0">
        <w:rPr>
          <w:lang w:val="en-ZA"/>
        </w:rPr>
        <w:tab/>
        <w:t>7.760 vessels</w:t>
      </w:r>
    </w:p>
    <w:p w14:paraId="537963AC" w14:textId="77777777" w:rsidR="003E155D" w:rsidRPr="009B3DB0" w:rsidRDefault="003E155D" w:rsidP="003E155D">
      <w:pPr>
        <w:pStyle w:val="BodyText"/>
        <w:tabs>
          <w:tab w:val="left" w:pos="3969"/>
        </w:tabs>
        <w:rPr>
          <w:lang w:val="en-ZA"/>
        </w:rPr>
      </w:pPr>
      <w:r w:rsidRPr="009B3DB0">
        <w:rPr>
          <w:lang w:val="en-ZA"/>
        </w:rPr>
        <w:t>including</w:t>
      </w:r>
    </w:p>
    <w:p w14:paraId="72F192E6" w14:textId="77777777" w:rsidR="003E155D" w:rsidRPr="009B3DB0" w:rsidRDefault="003E155D" w:rsidP="003E155D">
      <w:pPr>
        <w:pStyle w:val="BodyText"/>
        <w:tabs>
          <w:tab w:val="left" w:pos="3969"/>
        </w:tabs>
        <w:rPr>
          <w:lang w:val="en-ZA"/>
        </w:rPr>
      </w:pPr>
      <w:r w:rsidRPr="009B3DB0">
        <w:rPr>
          <w:lang w:val="en-ZA"/>
        </w:rPr>
        <w:t>Container vessels:</w:t>
      </w:r>
      <w:r w:rsidRPr="009B3DB0">
        <w:rPr>
          <w:lang w:val="en-ZA"/>
        </w:rPr>
        <w:tab/>
        <w:t>1,726</w:t>
      </w:r>
    </w:p>
    <w:p w14:paraId="389D8475" w14:textId="77777777" w:rsidR="003E155D" w:rsidRPr="009B3DB0" w:rsidRDefault="003E155D" w:rsidP="003E155D">
      <w:pPr>
        <w:pStyle w:val="BodyText"/>
        <w:tabs>
          <w:tab w:val="left" w:pos="3969"/>
        </w:tabs>
        <w:rPr>
          <w:lang w:val="en-ZA"/>
        </w:rPr>
      </w:pPr>
      <w:r w:rsidRPr="009B3DB0">
        <w:rPr>
          <w:lang w:val="en-ZA"/>
        </w:rPr>
        <w:t>Bulk Carriers:</w:t>
      </w:r>
      <w:r w:rsidRPr="009B3DB0">
        <w:rPr>
          <w:lang w:val="en-ZA"/>
        </w:rPr>
        <w:tab/>
        <w:t>3,134</w:t>
      </w:r>
    </w:p>
    <w:p w14:paraId="0DEF3C92" w14:textId="77777777" w:rsidR="003E155D" w:rsidRPr="009B3DB0" w:rsidRDefault="003E155D" w:rsidP="003E155D">
      <w:pPr>
        <w:pStyle w:val="BodyText"/>
        <w:tabs>
          <w:tab w:val="left" w:pos="3969"/>
        </w:tabs>
        <w:rPr>
          <w:lang w:val="en-ZA"/>
        </w:rPr>
      </w:pPr>
      <w:r w:rsidRPr="009B3DB0">
        <w:rPr>
          <w:lang w:val="en-ZA"/>
        </w:rPr>
        <w:t>General cargo:</w:t>
      </w:r>
      <w:r w:rsidRPr="009B3DB0">
        <w:rPr>
          <w:lang w:val="en-ZA"/>
        </w:rPr>
        <w:tab/>
        <w:t xml:space="preserve">    962</w:t>
      </w:r>
    </w:p>
    <w:p w14:paraId="2DF36C21" w14:textId="77777777" w:rsidR="003E155D" w:rsidRPr="009B3DB0" w:rsidRDefault="003E155D" w:rsidP="003E155D">
      <w:pPr>
        <w:pStyle w:val="BodyText"/>
        <w:tabs>
          <w:tab w:val="left" w:pos="3969"/>
        </w:tabs>
        <w:rPr>
          <w:lang w:val="en-ZA"/>
        </w:rPr>
      </w:pPr>
      <w:r w:rsidRPr="009B3DB0">
        <w:rPr>
          <w:lang w:val="en-ZA"/>
        </w:rPr>
        <w:t>Oil Tanker:</w:t>
      </w:r>
      <w:r w:rsidRPr="009B3DB0">
        <w:rPr>
          <w:lang w:val="en-ZA"/>
        </w:rPr>
        <w:tab/>
        <w:t>1,386</w:t>
      </w:r>
    </w:p>
    <w:p w14:paraId="6E880594" w14:textId="77777777" w:rsidR="003E155D" w:rsidRPr="009B3DB0" w:rsidRDefault="003E155D" w:rsidP="003E155D">
      <w:pPr>
        <w:pStyle w:val="BodyText"/>
        <w:tabs>
          <w:tab w:val="left" w:pos="3969"/>
        </w:tabs>
        <w:rPr>
          <w:lang w:val="en-ZA"/>
        </w:rPr>
      </w:pPr>
      <w:r w:rsidRPr="009B3DB0">
        <w:rPr>
          <w:lang w:val="en-ZA"/>
        </w:rPr>
        <w:t>Other:</w:t>
      </w:r>
      <w:r w:rsidRPr="009B3DB0">
        <w:rPr>
          <w:lang w:val="en-ZA"/>
        </w:rPr>
        <w:tab/>
        <w:t xml:space="preserve">   552</w:t>
      </w:r>
    </w:p>
    <w:p w14:paraId="734AE590" w14:textId="77777777" w:rsidR="003E155D" w:rsidRPr="009B3DB0" w:rsidRDefault="003E155D" w:rsidP="003E155D">
      <w:pPr>
        <w:pStyle w:val="AnnexCHead1"/>
        <w:rPr>
          <w:lang w:val="en-ZA"/>
        </w:rPr>
      </w:pPr>
      <w:r w:rsidRPr="009B3DB0">
        <w:rPr>
          <w:lang w:val="en-ZA"/>
        </w:rPr>
        <w:t>Maximum size of Vessels Dimensions</w:t>
      </w:r>
    </w:p>
    <w:p w14:paraId="1B55CD9C" w14:textId="77777777" w:rsidR="003E155D" w:rsidRPr="009B3DB0" w:rsidRDefault="003E155D" w:rsidP="003E155D">
      <w:pPr>
        <w:pStyle w:val="Heading1separatationline"/>
        <w:rPr>
          <w:lang w:val="en-ZA"/>
        </w:rPr>
      </w:pPr>
    </w:p>
    <w:p w14:paraId="45BD9CBC" w14:textId="77777777" w:rsidR="003E155D" w:rsidRPr="009B3DB0" w:rsidRDefault="003E155D" w:rsidP="003E155D">
      <w:pPr>
        <w:pStyle w:val="BodyText"/>
        <w:tabs>
          <w:tab w:val="left" w:pos="2694"/>
          <w:tab w:val="left" w:pos="4962"/>
          <w:tab w:val="left" w:pos="7088"/>
        </w:tabs>
        <w:rPr>
          <w:lang w:val="en-ZA"/>
        </w:rPr>
      </w:pPr>
      <w:r w:rsidRPr="009B3DB0">
        <w:rPr>
          <w:lang w:val="en-ZA"/>
        </w:rPr>
        <w:tab/>
        <w:t>Length BP</w:t>
      </w:r>
      <w:r w:rsidRPr="009B3DB0">
        <w:rPr>
          <w:lang w:val="en-ZA"/>
        </w:rPr>
        <w:tab/>
        <w:t>Beam</w:t>
      </w:r>
      <w:r w:rsidRPr="009B3DB0">
        <w:rPr>
          <w:lang w:val="en-ZA"/>
        </w:rPr>
        <w:tab/>
        <w:t>Design Draught</w:t>
      </w:r>
    </w:p>
    <w:p w14:paraId="1632A194" w14:textId="77777777" w:rsidR="003E155D" w:rsidRPr="009B3DB0" w:rsidRDefault="003E155D" w:rsidP="003E155D">
      <w:pPr>
        <w:pStyle w:val="BodyText"/>
        <w:tabs>
          <w:tab w:val="left" w:pos="2835"/>
          <w:tab w:val="left" w:pos="5103"/>
          <w:tab w:val="left" w:pos="7371"/>
        </w:tabs>
        <w:rPr>
          <w:lang w:val="en-ZA"/>
        </w:rPr>
      </w:pPr>
      <w:r w:rsidRPr="009B3DB0">
        <w:rPr>
          <w:lang w:val="en-ZA"/>
        </w:rPr>
        <w:t xml:space="preserve">Container vessel </w:t>
      </w:r>
      <w:r w:rsidRPr="009B3DB0">
        <w:rPr>
          <w:lang w:val="en-ZA"/>
        </w:rPr>
        <w:tab/>
        <w:t>261 m</w:t>
      </w:r>
      <w:r w:rsidRPr="009B3DB0">
        <w:rPr>
          <w:lang w:val="en-ZA"/>
        </w:rPr>
        <w:tab/>
        <w:t>40 m</w:t>
      </w:r>
      <w:r w:rsidRPr="009B3DB0">
        <w:rPr>
          <w:lang w:val="en-ZA"/>
        </w:rPr>
        <w:tab/>
        <w:t>41 feet</w:t>
      </w:r>
    </w:p>
    <w:p w14:paraId="2F6D76F8" w14:textId="77777777" w:rsidR="003E155D" w:rsidRPr="009B3DB0" w:rsidRDefault="003E155D" w:rsidP="003E155D">
      <w:pPr>
        <w:pStyle w:val="BodyText"/>
        <w:tabs>
          <w:tab w:val="left" w:pos="2835"/>
          <w:tab w:val="left" w:pos="5103"/>
          <w:tab w:val="left" w:pos="7371"/>
        </w:tabs>
        <w:rPr>
          <w:lang w:val="en-ZA"/>
        </w:rPr>
      </w:pPr>
      <w:r w:rsidRPr="009B3DB0">
        <w:rPr>
          <w:lang w:val="en-ZA"/>
        </w:rPr>
        <w:t>Bulk carrier</w:t>
      </w:r>
      <w:r w:rsidRPr="009B3DB0">
        <w:rPr>
          <w:lang w:val="en-ZA"/>
        </w:rPr>
        <w:tab/>
        <w:t>260 m</w:t>
      </w:r>
      <w:r w:rsidRPr="009B3DB0">
        <w:rPr>
          <w:lang w:val="en-ZA"/>
        </w:rPr>
        <w:tab/>
        <w:t>42 m</w:t>
      </w:r>
      <w:r w:rsidRPr="009B3DB0">
        <w:rPr>
          <w:lang w:val="en-ZA"/>
        </w:rPr>
        <w:tab/>
        <w:t>42 feet</w:t>
      </w:r>
    </w:p>
    <w:p w14:paraId="1579D785" w14:textId="77777777" w:rsidR="003E155D" w:rsidRPr="009B3DB0" w:rsidRDefault="003E155D" w:rsidP="003E155D">
      <w:pPr>
        <w:pStyle w:val="BodyText"/>
        <w:tabs>
          <w:tab w:val="left" w:pos="2835"/>
          <w:tab w:val="left" w:pos="5103"/>
          <w:tab w:val="left" w:pos="7371"/>
        </w:tabs>
        <w:rPr>
          <w:lang w:val="en-ZA"/>
        </w:rPr>
      </w:pPr>
      <w:r w:rsidRPr="009B3DB0">
        <w:rPr>
          <w:lang w:val="en-ZA"/>
        </w:rPr>
        <w:t>Tanker</w:t>
      </w:r>
      <w:r w:rsidRPr="009B3DB0">
        <w:rPr>
          <w:lang w:val="en-ZA"/>
        </w:rPr>
        <w:tab/>
        <w:t>241 m</w:t>
      </w:r>
      <w:r w:rsidRPr="009B3DB0">
        <w:rPr>
          <w:lang w:val="en-ZA"/>
        </w:rPr>
        <w:tab/>
        <w:t>32.2 m</w:t>
      </w:r>
      <w:r w:rsidRPr="009B3DB0">
        <w:rPr>
          <w:lang w:val="en-ZA"/>
        </w:rPr>
        <w:tab/>
        <w:t xml:space="preserve">49 feet </w:t>
      </w:r>
    </w:p>
    <w:p w14:paraId="7E4DD178" w14:textId="77777777" w:rsidR="003E155D" w:rsidRPr="009B3DB0" w:rsidRDefault="003E155D" w:rsidP="003E155D">
      <w:pPr>
        <w:pStyle w:val="AnnexCHead1"/>
        <w:rPr>
          <w:lang w:val="en-ZA"/>
        </w:rPr>
      </w:pPr>
      <w:r w:rsidRPr="009B3DB0">
        <w:rPr>
          <w:lang w:val="en-ZA"/>
        </w:rPr>
        <w:t>A</w:t>
      </w:r>
      <w:r w:rsidRPr="009B3DB0">
        <w:rPr>
          <w:caps w:val="0"/>
          <w:lang w:val="en-ZA"/>
        </w:rPr>
        <w:t>to</w:t>
      </w:r>
      <w:r w:rsidRPr="009B3DB0">
        <w:rPr>
          <w:lang w:val="en-ZA"/>
        </w:rPr>
        <w:t>N</w:t>
      </w:r>
    </w:p>
    <w:p w14:paraId="0A69E5BA" w14:textId="77777777" w:rsidR="003E155D" w:rsidRPr="009B3DB0" w:rsidRDefault="003E155D" w:rsidP="003E155D">
      <w:pPr>
        <w:pStyle w:val="BodyText"/>
        <w:rPr>
          <w:lang w:val="en-ZA"/>
        </w:rPr>
      </w:pPr>
      <w:r w:rsidRPr="009B3DB0">
        <w:rPr>
          <w:lang w:val="en-ZA"/>
        </w:rPr>
        <w:t xml:space="preserve">The buoyage system is designed as ‘paired buoys’ with the following parameters: </w:t>
      </w:r>
    </w:p>
    <w:p w14:paraId="1B9ED13C" w14:textId="77777777" w:rsidR="003E155D" w:rsidRPr="009B3DB0" w:rsidRDefault="003E155D" w:rsidP="003E155D">
      <w:pPr>
        <w:pStyle w:val="BodyText"/>
        <w:tabs>
          <w:tab w:val="left" w:pos="4820"/>
        </w:tabs>
        <w:ind w:left="567"/>
        <w:rPr>
          <w:lang w:val="en-ZA"/>
        </w:rPr>
      </w:pPr>
      <w:r w:rsidRPr="009B3DB0">
        <w:rPr>
          <w:lang w:val="en-ZA"/>
        </w:rPr>
        <w:t>Buoy separation distance</w:t>
      </w:r>
      <w:r w:rsidRPr="009B3DB0">
        <w:rPr>
          <w:lang w:val="en-ZA"/>
        </w:rPr>
        <w:tab/>
        <w:t>average 3000 m (max 5.000 m, min 1.100 m)</w:t>
      </w:r>
    </w:p>
    <w:p w14:paraId="36CDBB45" w14:textId="77777777" w:rsidR="003E155D" w:rsidRPr="009B3DB0" w:rsidRDefault="003E155D" w:rsidP="003E155D">
      <w:pPr>
        <w:pStyle w:val="BodyText"/>
        <w:tabs>
          <w:tab w:val="left" w:pos="4820"/>
        </w:tabs>
        <w:ind w:left="567"/>
        <w:rPr>
          <w:lang w:val="en-ZA"/>
        </w:rPr>
      </w:pPr>
      <w:r w:rsidRPr="009B3DB0">
        <w:rPr>
          <w:lang w:val="en-ZA"/>
        </w:rPr>
        <w:t>Buoy types</w:t>
      </w:r>
      <w:r w:rsidRPr="009B3DB0">
        <w:rPr>
          <w:lang w:val="en-ZA"/>
        </w:rPr>
        <w:tab/>
        <w:t>Floating buoys and Spar Buoys</w:t>
      </w:r>
    </w:p>
    <w:p w14:paraId="0D96230E" w14:textId="77777777" w:rsidR="003E155D" w:rsidRPr="009B3DB0" w:rsidRDefault="003E155D" w:rsidP="003E155D">
      <w:pPr>
        <w:pStyle w:val="BodyText"/>
        <w:tabs>
          <w:tab w:val="left" w:pos="4820"/>
        </w:tabs>
        <w:ind w:left="567"/>
        <w:rPr>
          <w:lang w:val="en-ZA"/>
        </w:rPr>
      </w:pPr>
      <w:r w:rsidRPr="009B3DB0">
        <w:rPr>
          <w:lang w:val="en-ZA"/>
        </w:rPr>
        <w:t>Floating Buoy size above water level</w:t>
      </w:r>
      <w:r w:rsidRPr="009B3DB0">
        <w:rPr>
          <w:lang w:val="en-ZA"/>
        </w:rPr>
        <w:tab/>
        <w:t>4 m</w:t>
      </w:r>
    </w:p>
    <w:p w14:paraId="53CB9385" w14:textId="77777777" w:rsidR="003E155D" w:rsidRPr="009B3DB0" w:rsidRDefault="003E155D" w:rsidP="003E155D">
      <w:pPr>
        <w:pStyle w:val="BodyText"/>
        <w:tabs>
          <w:tab w:val="left" w:pos="4820"/>
        </w:tabs>
        <w:ind w:left="567"/>
        <w:rPr>
          <w:lang w:val="en-ZA"/>
        </w:rPr>
      </w:pPr>
      <w:r w:rsidRPr="009B3DB0">
        <w:rPr>
          <w:lang w:val="en-ZA"/>
        </w:rPr>
        <w:t>Spar Buoys size above water level:</w:t>
      </w:r>
      <w:r w:rsidRPr="009B3DB0">
        <w:rPr>
          <w:lang w:val="en-ZA"/>
        </w:rPr>
        <w:tab/>
        <w:t>8 m</w:t>
      </w:r>
    </w:p>
    <w:p w14:paraId="43E74170" w14:textId="77777777" w:rsidR="003E155D" w:rsidRPr="009B3DB0" w:rsidRDefault="003E155D" w:rsidP="003E155D">
      <w:pPr>
        <w:pStyle w:val="BodyText"/>
        <w:rPr>
          <w:lang w:val="en-ZA"/>
        </w:rPr>
      </w:pPr>
      <w:r w:rsidRPr="009B3DB0">
        <w:rPr>
          <w:lang w:val="en-ZA"/>
        </w:rPr>
        <w:t>Additionally there are the following AtoN:</w:t>
      </w:r>
    </w:p>
    <w:p w14:paraId="19C643A6" w14:textId="77777777" w:rsidR="003E155D" w:rsidRPr="009B3DB0" w:rsidRDefault="003E155D" w:rsidP="00677C2D">
      <w:pPr>
        <w:pStyle w:val="List1"/>
        <w:numPr>
          <w:ilvl w:val="0"/>
          <w:numId w:val="25"/>
        </w:numPr>
        <w:rPr>
          <w:lang w:val="en-ZA"/>
        </w:rPr>
      </w:pPr>
      <w:r w:rsidRPr="009B3DB0">
        <w:rPr>
          <w:lang w:val="en-ZA"/>
        </w:rPr>
        <w:t>DGPS coverage (on demand- private service)</w:t>
      </w:r>
    </w:p>
    <w:p w14:paraId="661E089A" w14:textId="77777777" w:rsidR="003E155D" w:rsidRPr="009B3DB0" w:rsidRDefault="003E155D" w:rsidP="00677C2D">
      <w:pPr>
        <w:pStyle w:val="List1"/>
        <w:numPr>
          <w:ilvl w:val="0"/>
          <w:numId w:val="25"/>
        </w:numPr>
        <w:rPr>
          <w:lang w:val="en-ZA"/>
        </w:rPr>
      </w:pPr>
      <w:r w:rsidRPr="009B3DB0">
        <w:rPr>
          <w:lang w:val="en-ZA"/>
        </w:rPr>
        <w:t>VTS and AIS control by Prefectura Naval Argentina (National Coast Guard)</w:t>
      </w:r>
    </w:p>
    <w:p w14:paraId="293CD8DC" w14:textId="77777777" w:rsidR="003E155D" w:rsidRPr="009B3DB0" w:rsidRDefault="003E155D" w:rsidP="00677C2D">
      <w:pPr>
        <w:pStyle w:val="List1"/>
        <w:numPr>
          <w:ilvl w:val="0"/>
          <w:numId w:val="25"/>
        </w:numPr>
        <w:rPr>
          <w:lang w:val="en-ZA"/>
        </w:rPr>
      </w:pPr>
      <w:r w:rsidRPr="009B3DB0">
        <w:rPr>
          <w:lang w:val="en-ZA"/>
        </w:rPr>
        <w:t>Mandatory Pilotage services</w:t>
      </w:r>
    </w:p>
    <w:p w14:paraId="1E582C64" w14:textId="77777777" w:rsidR="00591FA2" w:rsidRPr="009B3DB0" w:rsidRDefault="00591FA2" w:rsidP="00591FA2">
      <w:pPr>
        <w:spacing w:before="120" w:after="120"/>
        <w:jc w:val="both"/>
        <w:rPr>
          <w:rFonts w:asciiTheme="minorHAnsi" w:hAnsiTheme="minorHAnsi" w:cstheme="minorHAnsi"/>
          <w:b/>
          <w:bCs/>
        </w:rPr>
      </w:pPr>
      <w:r w:rsidRPr="009B3DB0">
        <w:rPr>
          <w:rFonts w:asciiTheme="minorHAnsi" w:hAnsiTheme="minorHAnsi" w:cstheme="minorHAnsi"/>
          <w:b/>
          <w:bCs/>
        </w:rPr>
        <w:t>Tide Lanterns</w:t>
      </w:r>
    </w:p>
    <w:p w14:paraId="37ABC235"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rPr>
        <w:t xml:space="preserve">Tide lanterns are deployed in 10 buoys; 9 on Port Hand buoys, and one on a Safe Water Mark buoy </w:t>
      </w:r>
      <w:r w:rsidRPr="009B3DB0">
        <w:rPr>
          <w:rFonts w:cstheme="minorHAnsi"/>
        </w:rPr>
        <w:t xml:space="preserve">and </w:t>
      </w:r>
      <w:r w:rsidRPr="009B3DB0">
        <w:rPr>
          <w:rFonts w:eastAsia="Times New Roman" w:cstheme="minorHAnsi"/>
          <w:bCs/>
          <w:color w:val="000000"/>
        </w:rPr>
        <w:t xml:space="preserve">provide information to the mariner on the direction of the tide.  The buoys are equipped with a rudder and change position when the flow of the tide changes, displaying a fixed, low intensity green light to vessels transiting from the open sea side when </w:t>
      </w:r>
      <w:r w:rsidRPr="009B3DB0">
        <w:rPr>
          <w:rFonts w:asciiTheme="minorHAnsi" w:hAnsiTheme="minorHAnsi" w:cstheme="minorHAnsi"/>
        </w:rPr>
        <w:t>the current direction is “going out of the estuary” and vice versa a red light when the current direction is “coming into the estuary”</w:t>
      </w:r>
    </w:p>
    <w:p w14:paraId="534648D7"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rPr>
        <w:t xml:space="preserve">The </w:t>
      </w:r>
      <w:r w:rsidR="00293C47" w:rsidRPr="009B3DB0">
        <w:rPr>
          <w:rFonts w:asciiTheme="minorHAnsi" w:hAnsiTheme="minorHAnsi" w:cstheme="minorHAnsi"/>
        </w:rPr>
        <w:t xml:space="preserve">lens </w:t>
      </w:r>
      <w:r w:rsidRPr="009B3DB0">
        <w:rPr>
          <w:rFonts w:asciiTheme="minorHAnsi" w:hAnsiTheme="minorHAnsi" w:cstheme="minorHAnsi"/>
        </w:rPr>
        <w:t>of the lantern has two 60 degrees (one green and other red) and two 120 degrees dark sectors</w:t>
      </w:r>
    </w:p>
    <w:p w14:paraId="4A6534ED"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noProof/>
        </w:rPr>
        <w:drawing>
          <wp:inline distT="0" distB="0" distL="0" distR="0" wp14:anchorId="0951935C" wp14:editId="198EE540">
            <wp:extent cx="3587750" cy="3079750"/>
            <wp:effectExtent l="0" t="0" r="0" b="6350"/>
            <wp:docPr id="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587750" cy="3079750"/>
                    </a:xfrm>
                    <a:prstGeom prst="rect">
                      <a:avLst/>
                    </a:prstGeom>
                  </pic:spPr>
                </pic:pic>
              </a:graphicData>
            </a:graphic>
          </wp:inline>
        </w:drawing>
      </w:r>
    </w:p>
    <w:p w14:paraId="27AC3341"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noProof/>
        </w:rPr>
        <w:drawing>
          <wp:inline distT="0" distB="0" distL="0" distR="0" wp14:anchorId="19FD7DE7" wp14:editId="2CD3BC7E">
            <wp:extent cx="5010150" cy="2616200"/>
            <wp:effectExtent l="0" t="0" r="0" b="0"/>
            <wp:docPr id="2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010150" cy="2616200"/>
                    </a:xfrm>
                    <a:prstGeom prst="rect">
                      <a:avLst/>
                    </a:prstGeom>
                  </pic:spPr>
                </pic:pic>
              </a:graphicData>
            </a:graphic>
          </wp:inline>
        </w:drawing>
      </w:r>
    </w:p>
    <w:p w14:paraId="1436FF36"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rPr>
        <w:t>The green and red sectors need to be aligned with the buoy rudder.</w:t>
      </w:r>
    </w:p>
    <w:p w14:paraId="1CE96FBE"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rPr>
        <w:t xml:space="preserve">Tide lanterns are placed in the middle of the buoy super structure to ensure that there is no interference with the main lantern. </w:t>
      </w:r>
    </w:p>
    <w:p w14:paraId="42709D8C"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noProof/>
        </w:rPr>
        <mc:AlternateContent>
          <mc:Choice Requires="wps">
            <w:drawing>
              <wp:anchor distT="0" distB="0" distL="114300" distR="114300" simplePos="0" relativeHeight="251662336" behindDoc="0" locked="0" layoutInCell="1" allowOverlap="1" wp14:anchorId="51F302BE" wp14:editId="72BD0C1C">
                <wp:simplePos x="0" y="0"/>
                <wp:positionH relativeFrom="column">
                  <wp:posOffset>4285615</wp:posOffset>
                </wp:positionH>
                <wp:positionV relativeFrom="paragraph">
                  <wp:posOffset>1090930</wp:posOffset>
                </wp:positionV>
                <wp:extent cx="1905000" cy="495300"/>
                <wp:effectExtent l="0" t="0" r="0" b="0"/>
                <wp:wrapNone/>
                <wp:docPr id="10" name="6 Cuadro de texto"/>
                <wp:cNvGraphicFramePr/>
                <a:graphic xmlns:a="http://schemas.openxmlformats.org/drawingml/2006/main">
                  <a:graphicData uri="http://schemas.microsoft.com/office/word/2010/wordprocessingShape">
                    <wps:wsp>
                      <wps:cNvSpPr txBox="1"/>
                      <wps:spPr>
                        <a:xfrm>
                          <a:off x="0" y="0"/>
                          <a:ext cx="1905000" cy="495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55673E8" w14:textId="77777777" w:rsidR="00B02919" w:rsidRPr="00A55EA9" w:rsidRDefault="00B02919" w:rsidP="00591FA2">
                            <w:pPr>
                              <w:rPr>
                                <w:lang w:val="en-GB"/>
                              </w:rPr>
                            </w:pPr>
                            <w:r w:rsidRPr="00A55EA9">
                              <w:rPr>
                                <w:lang w:val="en-GB"/>
                              </w:rPr>
                              <w:t>Tide Lantern (</w:t>
                            </w:r>
                            <w:r>
                              <w:rPr>
                                <w:lang w:val="en-GB"/>
                              </w:rPr>
                              <w:t>fixed, low intensity light)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F302BE" id="_x0000_t202" coordsize="21600,21600" o:spt="202" path="m,l,21600r21600,l21600,xe">
                <v:stroke joinstyle="miter"/>
                <v:path gradientshapeok="t" o:connecttype="rect"/>
              </v:shapetype>
              <v:shape id="6 Cuadro de texto" o:spid="_x0000_s1026" type="#_x0000_t202" style="position:absolute;left:0;text-align:left;margin-left:337.45pt;margin-top:85.9pt;width:150pt;height: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" fillcolor="white [3201]" stroked="f" strokeweight=".5pt">
                <v:textbox>
                  <w:txbxContent>
                    <w:p w14:paraId="755673E8" w14:textId="77777777" w:rsidR="00B02919" w:rsidRPr="00A55EA9" w:rsidRDefault="00B02919" w:rsidP="00591FA2">
                      <w:pPr>
                        <w:rPr>
                          <w:lang w:val="en-GB"/>
                        </w:rPr>
                      </w:pPr>
                      <w:r w:rsidRPr="00A55EA9">
                        <w:rPr>
                          <w:lang w:val="en-GB"/>
                        </w:rPr>
                        <w:t>Tide Lantern (</w:t>
                      </w:r>
                      <w:r>
                        <w:rPr>
                          <w:lang w:val="en-GB"/>
                        </w:rPr>
                        <w:t>fixed, low intensity light)</w:t>
                      </w:r>
                    </w:p>
                  </w:txbxContent>
                </v:textbox>
              </v:shape>
            </w:pict>
          </mc:Fallback>
        </mc:AlternateContent>
      </w:r>
      <w:r w:rsidRPr="009B3DB0">
        <w:rPr>
          <w:rFonts w:asciiTheme="minorHAnsi" w:hAnsiTheme="minorHAnsi" w:cstheme="minorHAnsi"/>
          <w:noProof/>
        </w:rPr>
        <mc:AlternateContent>
          <mc:Choice Requires="wps">
            <w:drawing>
              <wp:anchor distT="0" distB="0" distL="114300" distR="114300" simplePos="0" relativeHeight="251660288" behindDoc="0" locked="0" layoutInCell="1" allowOverlap="1" wp14:anchorId="59868D40" wp14:editId="19E5AC7D">
                <wp:simplePos x="0" y="0"/>
                <wp:positionH relativeFrom="column">
                  <wp:posOffset>4038600</wp:posOffset>
                </wp:positionH>
                <wp:positionV relativeFrom="paragraph">
                  <wp:posOffset>341630</wp:posOffset>
                </wp:positionV>
                <wp:extent cx="1588135" cy="353695"/>
                <wp:effectExtent l="0" t="0" r="0" b="8255"/>
                <wp:wrapNone/>
                <wp:docPr id="9" name="4 Cuadro de texto"/>
                <wp:cNvGraphicFramePr/>
                <a:graphic xmlns:a="http://schemas.openxmlformats.org/drawingml/2006/main">
                  <a:graphicData uri="http://schemas.microsoft.com/office/word/2010/wordprocessingShape">
                    <wps:wsp>
                      <wps:cNvSpPr txBox="1"/>
                      <wps:spPr>
                        <a:xfrm>
                          <a:off x="0" y="0"/>
                          <a:ext cx="1588135" cy="3536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427DC7B" w14:textId="77777777" w:rsidR="00B02919" w:rsidRPr="00A55EA9" w:rsidRDefault="00B02919" w:rsidP="00591FA2">
                            <w:r w:rsidRPr="00A55EA9">
                              <w:t>Main lantern /flash)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868D40" id="4 Cuadro de texto" o:spid="_x0000_s1027" type="#_x0000_t202" style="position:absolute;left:0;text-align:left;margin-left:318pt;margin-top:26.9pt;width:125.05pt;height:27.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" fillcolor="white [3201]" stroked="f" strokeweight=".5pt">
                <v:textbox>
                  <w:txbxContent>
                    <w:p w14:paraId="5427DC7B" w14:textId="77777777" w:rsidR="00B02919" w:rsidRPr="00A55EA9" w:rsidRDefault="00B02919" w:rsidP="00591FA2">
                      <w:r w:rsidRPr="00A55EA9">
                        <w:t>Main lantern /flash)</w:t>
                      </w:r>
                    </w:p>
                  </w:txbxContent>
                </v:textbox>
              </v:shape>
            </w:pict>
          </mc:Fallback>
        </mc:AlternateContent>
      </w:r>
      <w:r w:rsidRPr="009B3DB0">
        <w:rPr>
          <w:rFonts w:asciiTheme="minorHAnsi" w:hAnsiTheme="minorHAnsi" w:cstheme="minorHAnsi"/>
          <w:noProof/>
        </w:rPr>
        <mc:AlternateContent>
          <mc:Choice Requires="wps">
            <w:drawing>
              <wp:anchor distT="0" distB="0" distL="114300" distR="114300" simplePos="0" relativeHeight="251661312" behindDoc="0" locked="0" layoutInCell="1" allowOverlap="1" wp14:anchorId="1B1701E4" wp14:editId="5CB0506F">
                <wp:simplePos x="0" y="0"/>
                <wp:positionH relativeFrom="column">
                  <wp:posOffset>1489015</wp:posOffset>
                </wp:positionH>
                <wp:positionV relativeFrom="paragraph">
                  <wp:posOffset>1313013</wp:posOffset>
                </wp:positionV>
                <wp:extent cx="2663107" cy="46721"/>
                <wp:effectExtent l="38100" t="76200" r="0" b="125095"/>
                <wp:wrapNone/>
                <wp:docPr id="12" name="5 Conector recto de flecha"/>
                <wp:cNvGraphicFramePr/>
                <a:graphic xmlns:a="http://schemas.openxmlformats.org/drawingml/2006/main">
                  <a:graphicData uri="http://schemas.microsoft.com/office/word/2010/wordprocessingShape">
                    <wps:wsp>
                      <wps:cNvCnPr/>
                      <wps:spPr>
                        <a:xfrm flipH="1">
                          <a:off x="0" y="0"/>
                          <a:ext cx="2663107" cy="46721"/>
                        </a:xfrm>
                        <a:prstGeom prst="straightConnector1">
                          <a:avLst/>
                        </a:prstGeom>
                        <a:ln w="44450">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E436BDB" id="_x0000_t32" coordsize="21600,21600" o:spt="32" o:oned="t" path="m,l21600,21600e" filled="f">
                <v:path arrowok="t" fillok="f" o:connecttype="none"/>
                <o:lock v:ext="edit" shapetype="t"/>
              </v:shapetype>
              <v:shape id="5 Conector recto de flecha" o:spid="_x0000_s1026" type="#_x0000_t32" style="position:absolute;margin-left:117.25pt;margin-top:103.4pt;width:209.7pt;height:3.7pt;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" strokecolor="#005084 [3044]" strokeweight="3.5pt">
                <v:stroke endarrow="open"/>
              </v:shape>
            </w:pict>
          </mc:Fallback>
        </mc:AlternateContent>
      </w:r>
      <w:r w:rsidRPr="009B3DB0">
        <w:rPr>
          <w:rFonts w:asciiTheme="minorHAnsi" w:hAnsiTheme="minorHAnsi" w:cstheme="minorHAnsi"/>
          <w:noProof/>
        </w:rPr>
        <mc:AlternateContent>
          <mc:Choice Requires="wps">
            <w:drawing>
              <wp:anchor distT="0" distB="0" distL="114300" distR="114300" simplePos="0" relativeHeight="251659264" behindDoc="0" locked="0" layoutInCell="1" allowOverlap="1" wp14:anchorId="730A8C89" wp14:editId="76BE5848">
                <wp:simplePos x="0" y="0"/>
                <wp:positionH relativeFrom="column">
                  <wp:posOffset>1242574</wp:posOffset>
                </wp:positionH>
                <wp:positionV relativeFrom="paragraph">
                  <wp:posOffset>559069</wp:posOffset>
                </wp:positionV>
                <wp:extent cx="2663107" cy="46721"/>
                <wp:effectExtent l="38100" t="76200" r="0" b="125095"/>
                <wp:wrapNone/>
                <wp:docPr id="17" name="3 Conector recto de flecha"/>
                <wp:cNvGraphicFramePr/>
                <a:graphic xmlns:a="http://schemas.openxmlformats.org/drawingml/2006/main">
                  <a:graphicData uri="http://schemas.microsoft.com/office/word/2010/wordprocessingShape">
                    <wps:wsp>
                      <wps:cNvCnPr/>
                      <wps:spPr>
                        <a:xfrm flipH="1">
                          <a:off x="0" y="0"/>
                          <a:ext cx="2663107" cy="46721"/>
                        </a:xfrm>
                        <a:prstGeom prst="straightConnector1">
                          <a:avLst/>
                        </a:prstGeom>
                        <a:ln w="44450">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4B91B1A" id="3 Conector recto de flecha" o:spid="_x0000_s1026" type="#_x0000_t32" style="position:absolute;margin-left:97.85pt;margin-top:44pt;width:209.7pt;height:3.7pt;flip:x;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" strokecolor="#005084 [3044]" strokeweight="3.5pt">
                <v:stroke endarrow="open"/>
              </v:shape>
            </w:pict>
          </mc:Fallback>
        </mc:AlternateContent>
      </w:r>
      <w:r w:rsidRPr="009B3DB0">
        <w:rPr>
          <w:rFonts w:asciiTheme="minorHAnsi" w:hAnsiTheme="minorHAnsi" w:cstheme="minorHAnsi"/>
          <w:noProof/>
        </w:rPr>
        <w:drawing>
          <wp:inline distT="0" distB="0" distL="0" distR="0" wp14:anchorId="7F4DAD60" wp14:editId="62013961">
            <wp:extent cx="2891385" cy="3697793"/>
            <wp:effectExtent l="0" t="0" r="4445" b="0"/>
            <wp:docPr id="25" name="1 Imagen" descr="Boya con L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ya con LM.JPG"/>
                    <pic:cNvPicPr/>
                  </pic:nvPicPr>
                  <pic:blipFill>
                    <a:blip r:embed="rId29" cstate="print"/>
                    <a:srcRect l="31137" r="15244"/>
                    <a:stretch>
                      <a:fillRect/>
                    </a:stretch>
                  </pic:blipFill>
                  <pic:spPr>
                    <a:xfrm>
                      <a:off x="0" y="0"/>
                      <a:ext cx="2891385" cy="3697793"/>
                    </a:xfrm>
                    <a:prstGeom prst="rect">
                      <a:avLst/>
                    </a:prstGeom>
                  </pic:spPr>
                </pic:pic>
              </a:graphicData>
            </a:graphic>
          </wp:inline>
        </w:drawing>
      </w:r>
    </w:p>
    <w:p w14:paraId="7558CF4F" w14:textId="77777777" w:rsidR="00591FA2" w:rsidRPr="009B3DB0" w:rsidRDefault="00591FA2" w:rsidP="008F77A9">
      <w:pPr>
        <w:pStyle w:val="BodyText"/>
        <w:spacing w:before="120" w:line="240" w:lineRule="auto"/>
        <w:rPr>
          <w:rFonts w:cstheme="minorHAnsi"/>
          <w:lang w:val="en-ZA"/>
        </w:rPr>
      </w:pPr>
    </w:p>
    <w:p w14:paraId="6B160687" w14:textId="77777777" w:rsidR="008972C3" w:rsidRPr="009B3DB0" w:rsidRDefault="008972C3" w:rsidP="008F77A9">
      <w:pPr>
        <w:pStyle w:val="BodyText"/>
        <w:spacing w:before="120" w:line="240" w:lineRule="auto"/>
        <w:rPr>
          <w:rFonts w:cstheme="minorHAnsi"/>
          <w:lang w:val="en-ZA"/>
        </w:rPr>
      </w:pPr>
    </w:p>
    <w:p w14:paraId="47055A8F" w14:textId="77777777" w:rsidR="00BF1358" w:rsidRPr="009B3DB0" w:rsidRDefault="00BF1358" w:rsidP="00DE2814">
      <w:pPr>
        <w:pStyle w:val="Annex"/>
        <w:rPr>
          <w:lang w:val="en-ZA"/>
        </w:rPr>
        <w:sectPr w:rsidR="00BF1358" w:rsidRPr="009B3DB0" w:rsidSect="00C716E5">
          <w:headerReference w:type="default" r:id="rId30"/>
          <w:pgSz w:w="11906" w:h="16838" w:code="9"/>
          <w:pgMar w:top="567" w:right="794" w:bottom="567" w:left="907" w:header="850" w:footer="850" w:gutter="0"/>
          <w:cols w:space="708"/>
          <w:docGrid w:linePitch="360"/>
        </w:sectPr>
      </w:pPr>
      <w:bookmarkStart w:id="165" w:name="_Toc434514869"/>
    </w:p>
    <w:p w14:paraId="337000FC" w14:textId="77777777" w:rsidR="00583975" w:rsidRPr="009B3DB0" w:rsidRDefault="00583975" w:rsidP="00583975">
      <w:pPr>
        <w:pStyle w:val="BodyText"/>
        <w:jc w:val="center"/>
        <w:rPr>
          <w:lang w:val="en-ZA"/>
        </w:rPr>
      </w:pPr>
      <w:bookmarkStart w:id="166" w:name="_Toc442417797"/>
      <w:r w:rsidRPr="009B3DB0">
        <w:rPr>
          <w:noProof/>
          <w:lang w:val="en-ZA" w:eastAsia="en-ZA"/>
        </w:rPr>
        <w:drawing>
          <wp:inline distT="0" distB="0" distL="0" distR="0" wp14:anchorId="7AB559CC" wp14:editId="6A19ABA6">
            <wp:extent cx="6980373" cy="5126664"/>
            <wp:effectExtent l="0" t="0" r="508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987761" cy="5132090"/>
                    </a:xfrm>
                    <a:prstGeom prst="rect">
                      <a:avLst/>
                    </a:prstGeom>
                    <a:noFill/>
                    <a:ln>
                      <a:noFill/>
                    </a:ln>
                  </pic:spPr>
                </pic:pic>
              </a:graphicData>
            </a:graphic>
          </wp:inline>
        </w:drawing>
      </w:r>
    </w:p>
    <w:p w14:paraId="6AE27FA3" w14:textId="77777777" w:rsidR="00583975" w:rsidRPr="009B3DB0" w:rsidRDefault="00583975" w:rsidP="00583975">
      <w:pPr>
        <w:pStyle w:val="Figurecaption"/>
        <w:jc w:val="center"/>
        <w:rPr>
          <w:lang w:val="en-ZA"/>
        </w:rPr>
      </w:pPr>
      <w:bookmarkStart w:id="167" w:name="_Toc292451135"/>
      <w:bookmarkStart w:id="168" w:name="_Toc69479187"/>
      <w:bookmarkStart w:id="169" w:name="_Toc69893374"/>
      <w:r w:rsidRPr="009B3DB0">
        <w:rPr>
          <w:lang w:val="en-ZA"/>
        </w:rPr>
        <w:t>AtoN design on the Rio de la Plata</w:t>
      </w:r>
      <w:bookmarkEnd w:id="167"/>
      <w:bookmarkEnd w:id="168"/>
      <w:bookmarkEnd w:id="169"/>
    </w:p>
    <w:p w14:paraId="0E4783FB" w14:textId="77777777" w:rsidR="00583975" w:rsidRPr="009B3DB0" w:rsidRDefault="00583975" w:rsidP="00583975">
      <w:pPr>
        <w:pStyle w:val="BodyText"/>
        <w:rPr>
          <w:lang w:val="en-ZA"/>
        </w:rPr>
        <w:sectPr w:rsidR="00583975" w:rsidRPr="009B3DB0" w:rsidSect="00C716E5">
          <w:headerReference w:type="default" r:id="rId32"/>
          <w:footerReference w:type="default" r:id="rId33"/>
          <w:pgSz w:w="16838" w:h="11906" w:orient="landscape" w:code="9"/>
          <w:pgMar w:top="907" w:right="567" w:bottom="794" w:left="567" w:header="850" w:footer="850" w:gutter="0"/>
          <w:cols w:space="708"/>
          <w:docGrid w:linePitch="360"/>
        </w:sectPr>
      </w:pPr>
    </w:p>
    <w:p w14:paraId="689F0015" w14:textId="77777777" w:rsidR="008972C3" w:rsidRPr="009B3DB0" w:rsidRDefault="00324D83" w:rsidP="001F4EF8">
      <w:pPr>
        <w:pStyle w:val="Annex"/>
        <w:rPr>
          <w:lang w:val="en-ZA"/>
        </w:rPr>
      </w:pPr>
      <w:bookmarkStart w:id="170" w:name="_Toc289769589"/>
      <w:bookmarkStart w:id="171" w:name="_Toc289770134"/>
      <w:bookmarkStart w:id="172" w:name="_Toc66458777"/>
      <w:bookmarkStart w:id="173" w:name="_Toc69716984"/>
      <w:bookmarkEnd w:id="165"/>
      <w:bookmarkEnd w:id="166"/>
      <w:r w:rsidRPr="009B3DB0">
        <w:rPr>
          <w:lang w:val="en-ZA"/>
        </w:rPr>
        <w:t>A</w:t>
      </w:r>
      <w:r w:rsidRPr="009B3DB0">
        <w:rPr>
          <w:caps w:val="0"/>
          <w:smallCaps/>
          <w:lang w:val="en-ZA"/>
        </w:rPr>
        <w:t>to</w:t>
      </w:r>
      <w:r w:rsidRPr="009B3DB0">
        <w:rPr>
          <w:lang w:val="en-ZA"/>
        </w:rPr>
        <w:t>N DESIGN</w:t>
      </w:r>
      <w:r w:rsidR="00AA4638" w:rsidRPr="009B3DB0">
        <w:rPr>
          <w:caps w:val="0"/>
          <w:lang w:val="en-ZA"/>
        </w:rPr>
        <w:t xml:space="preserve"> - FINLAND</w:t>
      </w:r>
      <w:bookmarkEnd w:id="170"/>
      <w:bookmarkEnd w:id="171"/>
      <w:bookmarkEnd w:id="172"/>
      <w:bookmarkEnd w:id="173"/>
    </w:p>
    <w:p w14:paraId="36D325E8" w14:textId="77777777" w:rsidR="008C33B5" w:rsidRPr="009B3DB0" w:rsidRDefault="00324D83" w:rsidP="00324D83">
      <w:pPr>
        <w:pStyle w:val="AnnexDHead1"/>
        <w:rPr>
          <w:lang w:val="en-ZA"/>
        </w:rPr>
      </w:pPr>
      <w:r w:rsidRPr="009B3DB0">
        <w:rPr>
          <w:lang w:val="en-ZA"/>
        </w:rPr>
        <w:t>MUSSALO</w:t>
      </w:r>
      <w:r w:rsidR="0000701A">
        <w:rPr>
          <w:lang w:val="en-ZA"/>
        </w:rPr>
        <w:t xml:space="preserve"> CHANNEL (15.3 </w:t>
      </w:r>
      <w:r w:rsidR="0000701A" w:rsidRPr="0000701A">
        <w:rPr>
          <w:caps w:val="0"/>
          <w:lang w:val="en-ZA"/>
        </w:rPr>
        <w:t>m</w:t>
      </w:r>
      <w:r w:rsidR="0000701A">
        <w:rPr>
          <w:lang w:val="en-ZA"/>
        </w:rPr>
        <w:t>)</w:t>
      </w:r>
    </w:p>
    <w:p w14:paraId="5D620DEC" w14:textId="77777777" w:rsidR="00324D83" w:rsidRPr="009B3DB0" w:rsidRDefault="00324D83" w:rsidP="00324D83">
      <w:pPr>
        <w:pStyle w:val="Heading1separatationline"/>
        <w:rPr>
          <w:lang w:val="en-ZA"/>
        </w:rPr>
      </w:pPr>
    </w:p>
    <w:p w14:paraId="15BCEC01" w14:textId="77777777" w:rsidR="0000701A" w:rsidRDefault="0000701A" w:rsidP="0000701A">
      <w:pPr>
        <w:tabs>
          <w:tab w:val="left" w:pos="7880"/>
        </w:tabs>
        <w:spacing w:before="36"/>
        <w:ind w:right="-20"/>
        <w:jc w:val="right"/>
        <w:rPr>
          <w:rFonts w:ascii="Verdana" w:eastAsia="Verdana" w:hAnsi="Verdana" w:cs="Verdana"/>
          <w:sz w:val="17"/>
          <w:szCs w:val="17"/>
        </w:rPr>
      </w:pPr>
      <w:r>
        <w:rPr>
          <w:rFonts w:ascii="Verdana" w:eastAsia="Verdana" w:hAnsi="Verdana" w:cs="Verdana"/>
          <w:spacing w:val="2"/>
          <w:w w:val="104"/>
          <w:sz w:val="17"/>
          <w:szCs w:val="17"/>
        </w:rPr>
        <w:t>11</w:t>
      </w:r>
      <w:r>
        <w:rPr>
          <w:rFonts w:ascii="Verdana" w:eastAsia="Verdana" w:hAnsi="Verdana" w:cs="Verdana"/>
          <w:spacing w:val="-2"/>
          <w:w w:val="104"/>
          <w:sz w:val="17"/>
          <w:szCs w:val="17"/>
        </w:rPr>
        <w:t>.</w:t>
      </w:r>
      <w:r>
        <w:rPr>
          <w:rFonts w:ascii="Verdana" w:eastAsia="Verdana" w:hAnsi="Verdana" w:cs="Verdana"/>
          <w:spacing w:val="2"/>
          <w:w w:val="104"/>
          <w:sz w:val="17"/>
          <w:szCs w:val="17"/>
        </w:rPr>
        <w:t>01</w:t>
      </w:r>
      <w:r>
        <w:rPr>
          <w:rFonts w:ascii="Verdana" w:eastAsia="Verdana" w:hAnsi="Verdana" w:cs="Verdana"/>
          <w:spacing w:val="-2"/>
          <w:w w:val="104"/>
          <w:sz w:val="17"/>
          <w:szCs w:val="17"/>
        </w:rPr>
        <w:t>.</w:t>
      </w:r>
      <w:r>
        <w:rPr>
          <w:rFonts w:ascii="Verdana" w:eastAsia="Verdana" w:hAnsi="Verdana" w:cs="Verdana"/>
          <w:spacing w:val="2"/>
          <w:w w:val="104"/>
          <w:sz w:val="17"/>
          <w:szCs w:val="17"/>
        </w:rPr>
        <w:t>2019</w:t>
      </w:r>
    </w:p>
    <w:p w14:paraId="0BB6B0F7" w14:textId="77777777" w:rsidR="0000701A" w:rsidRDefault="0000701A" w:rsidP="0000701A">
      <w:pPr>
        <w:spacing w:before="1" w:line="200" w:lineRule="exact"/>
        <w:rPr>
          <w:sz w:val="20"/>
          <w:szCs w:val="20"/>
        </w:rPr>
      </w:pPr>
    </w:p>
    <w:tbl>
      <w:tblPr>
        <w:tblStyle w:val="TableGrid"/>
        <w:tblW w:w="0" w:type="auto"/>
        <w:tblLook w:val="04A0" w:firstRow="1" w:lastRow="0" w:firstColumn="1" w:lastColumn="0" w:noHBand="0" w:noVBand="1"/>
      </w:tblPr>
      <w:tblGrid>
        <w:gridCol w:w="10195"/>
      </w:tblGrid>
      <w:tr w:rsidR="0000701A" w14:paraId="0DF3E363" w14:textId="77777777" w:rsidTr="0000701A">
        <w:tc>
          <w:tcPr>
            <w:tcW w:w="10195" w:type="dxa"/>
          </w:tcPr>
          <w:p w14:paraId="7AAFBBF5" w14:textId="77777777" w:rsidR="0000701A" w:rsidRPr="0000701A" w:rsidRDefault="0000701A" w:rsidP="0000701A">
            <w:pPr>
              <w:ind w:right="-20"/>
              <w:rPr>
                <w:rFonts w:ascii="Verdana" w:eastAsia="Verdana" w:hAnsi="Verdana" w:cs="Verdana"/>
                <w:sz w:val="17"/>
                <w:szCs w:val="17"/>
              </w:rPr>
            </w:pPr>
            <w:r w:rsidRPr="0000701A">
              <w:rPr>
                <w:rFonts w:ascii="Verdana" w:eastAsia="Verdana" w:hAnsi="Verdana" w:cs="Verdana"/>
                <w:spacing w:val="-1"/>
                <w:sz w:val="17"/>
                <w:szCs w:val="17"/>
              </w:rPr>
              <w:t>FA</w:t>
            </w:r>
            <w:r w:rsidRPr="0000701A">
              <w:rPr>
                <w:rFonts w:ascii="Verdana" w:eastAsia="Verdana" w:hAnsi="Verdana" w:cs="Verdana"/>
                <w:spacing w:val="2"/>
                <w:sz w:val="17"/>
                <w:szCs w:val="17"/>
              </w:rPr>
              <w:t>I</w:t>
            </w:r>
            <w:r w:rsidRPr="0000701A">
              <w:rPr>
                <w:rFonts w:ascii="Verdana" w:eastAsia="Verdana" w:hAnsi="Verdana" w:cs="Verdana"/>
                <w:spacing w:val="1"/>
                <w:sz w:val="17"/>
                <w:szCs w:val="17"/>
              </w:rPr>
              <w:t>R</w:t>
            </w:r>
            <w:r w:rsidRPr="0000701A">
              <w:rPr>
                <w:rFonts w:ascii="Verdana" w:eastAsia="Verdana" w:hAnsi="Verdana" w:cs="Verdana"/>
                <w:spacing w:val="2"/>
                <w:sz w:val="17"/>
                <w:szCs w:val="17"/>
              </w:rPr>
              <w:t>W</w:t>
            </w:r>
            <w:r w:rsidRPr="0000701A">
              <w:rPr>
                <w:rFonts w:ascii="Verdana" w:eastAsia="Verdana" w:hAnsi="Verdana" w:cs="Verdana"/>
                <w:spacing w:val="-1"/>
                <w:sz w:val="17"/>
                <w:szCs w:val="17"/>
              </w:rPr>
              <w:t>A</w:t>
            </w:r>
            <w:r w:rsidRPr="0000701A">
              <w:rPr>
                <w:rFonts w:ascii="Verdana" w:eastAsia="Verdana" w:hAnsi="Verdana" w:cs="Verdana"/>
                <w:sz w:val="17"/>
                <w:szCs w:val="17"/>
              </w:rPr>
              <w:t>Y</w:t>
            </w:r>
            <w:r w:rsidRPr="0000701A">
              <w:rPr>
                <w:rFonts w:ascii="Verdana" w:eastAsia="Verdana" w:hAnsi="Verdana" w:cs="Verdana"/>
                <w:spacing w:val="33"/>
                <w:sz w:val="17"/>
                <w:szCs w:val="17"/>
              </w:rPr>
              <w:t xml:space="preserve"> </w:t>
            </w:r>
            <w:r w:rsidRPr="0000701A">
              <w:rPr>
                <w:rFonts w:ascii="Verdana" w:eastAsia="Verdana" w:hAnsi="Verdana" w:cs="Verdana"/>
                <w:spacing w:val="5"/>
                <w:w w:val="104"/>
                <w:sz w:val="17"/>
                <w:szCs w:val="17"/>
              </w:rPr>
              <w:t>D</w:t>
            </w:r>
            <w:r w:rsidRPr="0000701A">
              <w:rPr>
                <w:rFonts w:ascii="Verdana" w:eastAsia="Verdana" w:hAnsi="Verdana" w:cs="Verdana"/>
                <w:spacing w:val="-1"/>
                <w:w w:val="104"/>
                <w:sz w:val="17"/>
                <w:szCs w:val="17"/>
              </w:rPr>
              <w:t>ATA</w:t>
            </w:r>
          </w:p>
          <w:p w14:paraId="42CAAA1A" w14:textId="77777777" w:rsidR="0000701A" w:rsidRPr="0000701A" w:rsidRDefault="0000701A" w:rsidP="0000701A">
            <w:pPr>
              <w:spacing w:before="5" w:line="190" w:lineRule="exact"/>
              <w:rPr>
                <w:sz w:val="17"/>
                <w:szCs w:val="17"/>
              </w:rPr>
            </w:pPr>
          </w:p>
          <w:p w14:paraId="73EC8A46" w14:textId="77777777" w:rsidR="0000701A" w:rsidRPr="0000701A" w:rsidRDefault="0000701A" w:rsidP="0000701A">
            <w:pPr>
              <w:spacing w:line="192" w:lineRule="exact"/>
              <w:ind w:right="243"/>
              <w:rPr>
                <w:rFonts w:ascii="Verdana" w:eastAsia="Verdana" w:hAnsi="Verdana" w:cs="Verdana"/>
                <w:sz w:val="17"/>
                <w:szCs w:val="17"/>
              </w:rPr>
            </w:pPr>
            <w:r w:rsidRPr="0000701A">
              <w:rPr>
                <w:rFonts w:ascii="Verdana" w:eastAsia="Verdana" w:hAnsi="Verdana" w:cs="Verdana"/>
                <w:b/>
                <w:bCs/>
                <w:spacing w:val="1"/>
                <w:sz w:val="17"/>
                <w:szCs w:val="17"/>
              </w:rPr>
              <w:t>Al</w:t>
            </w:r>
            <w:r w:rsidRPr="0000701A">
              <w:rPr>
                <w:rFonts w:ascii="Verdana" w:eastAsia="Verdana" w:hAnsi="Verdana" w:cs="Verdana"/>
                <w:b/>
                <w:bCs/>
                <w:spacing w:val="3"/>
                <w:sz w:val="17"/>
                <w:szCs w:val="17"/>
              </w:rPr>
              <w:t>i</w:t>
            </w:r>
            <w:r w:rsidRPr="0000701A">
              <w:rPr>
                <w:rFonts w:ascii="Verdana" w:eastAsia="Verdana" w:hAnsi="Verdana" w:cs="Verdana"/>
                <w:b/>
                <w:bCs/>
                <w:spacing w:val="1"/>
                <w:sz w:val="17"/>
                <w:szCs w:val="17"/>
              </w:rPr>
              <w:t>gn</w:t>
            </w:r>
            <w:r w:rsidRPr="0000701A">
              <w:rPr>
                <w:rFonts w:ascii="Verdana" w:eastAsia="Verdana" w:hAnsi="Verdana" w:cs="Verdana"/>
                <w:b/>
                <w:bCs/>
                <w:spacing w:val="-3"/>
                <w:sz w:val="17"/>
                <w:szCs w:val="17"/>
              </w:rPr>
              <w:t>m</w:t>
            </w:r>
            <w:r w:rsidRPr="0000701A">
              <w:rPr>
                <w:rFonts w:ascii="Verdana" w:eastAsia="Verdana" w:hAnsi="Verdana" w:cs="Verdana"/>
                <w:b/>
                <w:bCs/>
                <w:spacing w:val="1"/>
                <w:sz w:val="17"/>
                <w:szCs w:val="17"/>
              </w:rPr>
              <w:t>en</w:t>
            </w:r>
            <w:r w:rsidRPr="0000701A">
              <w:rPr>
                <w:rFonts w:ascii="Verdana" w:eastAsia="Verdana" w:hAnsi="Verdana" w:cs="Verdana"/>
                <w:b/>
                <w:bCs/>
                <w:sz w:val="17"/>
                <w:szCs w:val="17"/>
              </w:rPr>
              <w:t>t</w:t>
            </w:r>
            <w:r w:rsidRPr="0000701A">
              <w:rPr>
                <w:rFonts w:ascii="Verdana" w:eastAsia="Verdana" w:hAnsi="Verdana" w:cs="Verdana"/>
                <w:b/>
                <w:bCs/>
                <w:spacing w:val="44"/>
                <w:sz w:val="17"/>
                <w:szCs w:val="17"/>
              </w:rPr>
              <w:t xml:space="preserve"> </w:t>
            </w:r>
            <w:r w:rsidRPr="0000701A">
              <w:rPr>
                <w:rFonts w:ascii="Verdana" w:eastAsia="Verdana" w:hAnsi="Verdana" w:cs="Verdana"/>
                <w:b/>
                <w:bCs/>
                <w:spacing w:val="1"/>
                <w:sz w:val="17"/>
                <w:szCs w:val="17"/>
              </w:rPr>
              <w:t>an</w:t>
            </w:r>
            <w:r w:rsidRPr="0000701A">
              <w:rPr>
                <w:rFonts w:ascii="Verdana" w:eastAsia="Verdana" w:hAnsi="Verdana" w:cs="Verdana"/>
                <w:b/>
                <w:bCs/>
                <w:sz w:val="17"/>
                <w:szCs w:val="17"/>
              </w:rPr>
              <w:t>d</w:t>
            </w:r>
            <w:r w:rsidRPr="0000701A">
              <w:rPr>
                <w:rFonts w:ascii="Verdana" w:eastAsia="Verdana" w:hAnsi="Verdana" w:cs="Verdana"/>
                <w:b/>
                <w:bCs/>
                <w:spacing w:val="19"/>
                <w:sz w:val="17"/>
                <w:szCs w:val="17"/>
              </w:rPr>
              <w:t xml:space="preserve"> </w:t>
            </w:r>
            <w:r w:rsidRPr="0000701A">
              <w:rPr>
                <w:rFonts w:ascii="Verdana" w:eastAsia="Verdana" w:hAnsi="Verdana" w:cs="Verdana"/>
                <w:b/>
                <w:bCs/>
                <w:spacing w:val="1"/>
                <w:sz w:val="17"/>
                <w:szCs w:val="17"/>
              </w:rPr>
              <w:t>b</w:t>
            </w:r>
            <w:r w:rsidRPr="0000701A">
              <w:rPr>
                <w:rFonts w:ascii="Verdana" w:eastAsia="Verdana" w:hAnsi="Verdana" w:cs="Verdana"/>
                <w:b/>
                <w:bCs/>
                <w:spacing w:val="-4"/>
                <w:sz w:val="17"/>
                <w:szCs w:val="17"/>
              </w:rPr>
              <w:t>u</w:t>
            </w:r>
            <w:r w:rsidRPr="0000701A">
              <w:rPr>
                <w:rFonts w:ascii="Verdana" w:eastAsia="Verdana" w:hAnsi="Verdana" w:cs="Verdana"/>
                <w:b/>
                <w:bCs/>
                <w:spacing w:val="1"/>
                <w:sz w:val="17"/>
                <w:szCs w:val="17"/>
              </w:rPr>
              <w:t>o</w:t>
            </w:r>
            <w:r w:rsidRPr="0000701A">
              <w:rPr>
                <w:rFonts w:ascii="Verdana" w:eastAsia="Verdana" w:hAnsi="Verdana" w:cs="Verdana"/>
                <w:b/>
                <w:bCs/>
                <w:spacing w:val="-3"/>
                <w:sz w:val="17"/>
                <w:szCs w:val="17"/>
              </w:rPr>
              <w:t>y</w:t>
            </w:r>
            <w:r w:rsidRPr="0000701A">
              <w:rPr>
                <w:rFonts w:ascii="Verdana" w:eastAsia="Verdana" w:hAnsi="Verdana" w:cs="Verdana"/>
                <w:b/>
                <w:bCs/>
                <w:spacing w:val="1"/>
                <w:sz w:val="17"/>
                <w:szCs w:val="17"/>
              </w:rPr>
              <w:t>age</w:t>
            </w:r>
            <w:r w:rsidRPr="0000701A">
              <w:rPr>
                <w:rFonts w:ascii="Verdana" w:eastAsia="Verdana" w:hAnsi="Verdana" w:cs="Verdana"/>
                <w:b/>
                <w:bCs/>
                <w:sz w:val="17"/>
                <w:szCs w:val="17"/>
              </w:rPr>
              <w:t>:</w:t>
            </w:r>
            <w:r w:rsidRPr="0000701A">
              <w:rPr>
                <w:rFonts w:ascii="Verdana" w:eastAsia="Verdana" w:hAnsi="Verdana" w:cs="Verdana"/>
                <w:b/>
                <w:bCs/>
                <w:spacing w:val="42"/>
                <w:sz w:val="17"/>
                <w:szCs w:val="17"/>
              </w:rPr>
              <w:t xml:space="preserve"> </w:t>
            </w:r>
            <w:r w:rsidRPr="0000701A">
              <w:rPr>
                <w:rFonts w:ascii="Verdana" w:eastAsia="Verdana" w:hAnsi="Verdana" w:cs="Verdana"/>
                <w:sz w:val="17"/>
                <w:szCs w:val="17"/>
              </w:rPr>
              <w:t>The</w:t>
            </w:r>
            <w:r w:rsidRPr="0000701A">
              <w:rPr>
                <w:rFonts w:ascii="Verdana" w:eastAsia="Verdana" w:hAnsi="Verdana" w:cs="Verdana"/>
                <w:spacing w:val="15"/>
                <w:sz w:val="17"/>
                <w:szCs w:val="17"/>
              </w:rPr>
              <w:t xml:space="preserve"> </w:t>
            </w:r>
            <w:r w:rsidRPr="0000701A">
              <w:rPr>
                <w:rFonts w:ascii="Verdana" w:eastAsia="Verdana" w:hAnsi="Verdana" w:cs="Verdana"/>
                <w:sz w:val="17"/>
                <w:szCs w:val="17"/>
              </w:rPr>
              <w:t>c</w:t>
            </w:r>
            <w:r w:rsidRPr="0000701A">
              <w:rPr>
                <w:rFonts w:ascii="Verdana" w:eastAsia="Verdana" w:hAnsi="Verdana" w:cs="Verdana"/>
                <w:spacing w:val="-4"/>
                <w:sz w:val="17"/>
                <w:szCs w:val="17"/>
              </w:rPr>
              <w:t>h</w:t>
            </w:r>
            <w:r w:rsidRPr="0000701A">
              <w:rPr>
                <w:rFonts w:ascii="Verdana" w:eastAsia="Verdana" w:hAnsi="Verdana" w:cs="Verdana"/>
                <w:sz w:val="17"/>
                <w:szCs w:val="17"/>
              </w:rPr>
              <w:t>a</w:t>
            </w:r>
            <w:r w:rsidRPr="0000701A">
              <w:rPr>
                <w:rFonts w:ascii="Verdana" w:eastAsia="Verdana" w:hAnsi="Verdana" w:cs="Verdana"/>
                <w:spacing w:val="-3"/>
                <w:sz w:val="17"/>
                <w:szCs w:val="17"/>
              </w:rPr>
              <w:t>n</w:t>
            </w:r>
            <w:r w:rsidRPr="0000701A">
              <w:rPr>
                <w:rFonts w:ascii="Verdana" w:eastAsia="Verdana" w:hAnsi="Verdana" w:cs="Verdana"/>
                <w:sz w:val="17"/>
                <w:szCs w:val="17"/>
              </w:rPr>
              <w:t>nel</w:t>
            </w:r>
            <w:r w:rsidRPr="0000701A">
              <w:rPr>
                <w:rFonts w:ascii="Verdana" w:eastAsia="Verdana" w:hAnsi="Verdana" w:cs="Verdana"/>
                <w:spacing w:val="28"/>
                <w:sz w:val="17"/>
                <w:szCs w:val="17"/>
              </w:rPr>
              <w:t xml:space="preserve"> </w:t>
            </w:r>
            <w:r w:rsidRPr="0000701A">
              <w:rPr>
                <w:rFonts w:ascii="Verdana" w:eastAsia="Verdana" w:hAnsi="Verdana" w:cs="Verdana"/>
                <w:spacing w:val="-4"/>
                <w:sz w:val="17"/>
                <w:szCs w:val="17"/>
              </w:rPr>
              <w:t>s</w:t>
            </w:r>
            <w:r w:rsidRPr="0000701A">
              <w:rPr>
                <w:rFonts w:ascii="Verdana" w:eastAsia="Verdana" w:hAnsi="Verdana" w:cs="Verdana"/>
                <w:sz w:val="17"/>
                <w:szCs w:val="17"/>
              </w:rPr>
              <w:t>tar</w:t>
            </w:r>
            <w:r w:rsidRPr="0000701A">
              <w:rPr>
                <w:rFonts w:ascii="Verdana" w:eastAsia="Verdana" w:hAnsi="Verdana" w:cs="Verdana"/>
                <w:spacing w:val="4"/>
                <w:sz w:val="17"/>
                <w:szCs w:val="17"/>
              </w:rPr>
              <w:t>t</w:t>
            </w:r>
            <w:r w:rsidRPr="0000701A">
              <w:rPr>
                <w:rFonts w:ascii="Verdana" w:eastAsia="Verdana" w:hAnsi="Verdana" w:cs="Verdana"/>
                <w:sz w:val="17"/>
                <w:szCs w:val="17"/>
              </w:rPr>
              <w:t>s</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SW</w:t>
            </w:r>
            <w:r w:rsidRPr="0000701A">
              <w:rPr>
                <w:rFonts w:ascii="Verdana" w:eastAsia="Verdana" w:hAnsi="Verdana" w:cs="Verdana"/>
                <w:spacing w:val="13"/>
                <w:sz w:val="17"/>
                <w:szCs w:val="17"/>
              </w:rPr>
              <w:t xml:space="preserve"> </w:t>
            </w:r>
            <w:r w:rsidRPr="0000701A">
              <w:rPr>
                <w:rFonts w:ascii="Verdana" w:eastAsia="Verdana" w:hAnsi="Verdana" w:cs="Verdana"/>
                <w:sz w:val="17"/>
                <w:szCs w:val="17"/>
              </w:rPr>
              <w:t>of</w:t>
            </w:r>
            <w:r w:rsidRPr="0000701A">
              <w:rPr>
                <w:rFonts w:ascii="Verdana" w:eastAsia="Verdana" w:hAnsi="Verdana" w:cs="Verdana"/>
                <w:spacing w:val="8"/>
                <w:sz w:val="17"/>
                <w:szCs w:val="17"/>
              </w:rPr>
              <w:t xml:space="preserve"> </w:t>
            </w:r>
            <w:r w:rsidRPr="0000701A">
              <w:rPr>
                <w:rFonts w:ascii="Verdana" w:eastAsia="Verdana" w:hAnsi="Verdana" w:cs="Verdana"/>
                <w:sz w:val="17"/>
                <w:szCs w:val="17"/>
              </w:rPr>
              <w:t>K</w:t>
            </w:r>
            <w:r w:rsidRPr="0000701A">
              <w:rPr>
                <w:rFonts w:ascii="Verdana" w:eastAsia="Verdana" w:hAnsi="Verdana" w:cs="Verdana"/>
                <w:spacing w:val="-3"/>
                <w:sz w:val="17"/>
                <w:szCs w:val="17"/>
              </w:rPr>
              <w:t>o</w:t>
            </w:r>
            <w:r w:rsidRPr="0000701A">
              <w:rPr>
                <w:rFonts w:ascii="Verdana" w:eastAsia="Verdana" w:hAnsi="Verdana" w:cs="Verdana"/>
                <w:sz w:val="17"/>
                <w:szCs w:val="17"/>
              </w:rPr>
              <w:t>t</w:t>
            </w:r>
            <w:r w:rsidRPr="0000701A">
              <w:rPr>
                <w:rFonts w:ascii="Verdana" w:eastAsia="Verdana" w:hAnsi="Verdana" w:cs="Verdana"/>
                <w:spacing w:val="2"/>
                <w:sz w:val="17"/>
                <w:szCs w:val="17"/>
              </w:rPr>
              <w:t>k</w:t>
            </w:r>
            <w:r w:rsidRPr="0000701A">
              <w:rPr>
                <w:rFonts w:ascii="Verdana" w:eastAsia="Verdana" w:hAnsi="Verdana" w:cs="Verdana"/>
                <w:sz w:val="17"/>
                <w:szCs w:val="17"/>
              </w:rPr>
              <w:t>a</w:t>
            </w:r>
            <w:r w:rsidRPr="0000701A">
              <w:rPr>
                <w:rFonts w:ascii="Verdana" w:eastAsia="Verdana" w:hAnsi="Verdana" w:cs="Verdana"/>
                <w:spacing w:val="22"/>
                <w:sz w:val="17"/>
                <w:szCs w:val="17"/>
              </w:rPr>
              <w:t xml:space="preserve"> </w:t>
            </w:r>
            <w:r w:rsidRPr="0000701A">
              <w:rPr>
                <w:rFonts w:ascii="Verdana" w:eastAsia="Verdana" w:hAnsi="Verdana" w:cs="Verdana"/>
                <w:sz w:val="17"/>
                <w:szCs w:val="17"/>
              </w:rPr>
              <w:t>Lighth</w:t>
            </w:r>
            <w:r w:rsidRPr="0000701A">
              <w:rPr>
                <w:rFonts w:ascii="Verdana" w:eastAsia="Verdana" w:hAnsi="Verdana" w:cs="Verdana"/>
                <w:spacing w:val="-3"/>
                <w:sz w:val="17"/>
                <w:szCs w:val="17"/>
              </w:rPr>
              <w:t>o</w:t>
            </w:r>
            <w:r w:rsidRPr="0000701A">
              <w:rPr>
                <w:rFonts w:ascii="Verdana" w:eastAsia="Verdana" w:hAnsi="Verdana" w:cs="Verdana"/>
                <w:sz w:val="17"/>
                <w:szCs w:val="17"/>
              </w:rPr>
              <w:t>u</w:t>
            </w:r>
            <w:r w:rsidRPr="0000701A">
              <w:rPr>
                <w:rFonts w:ascii="Verdana" w:eastAsia="Verdana" w:hAnsi="Verdana" w:cs="Verdana"/>
                <w:spacing w:val="-3"/>
                <w:sz w:val="17"/>
                <w:szCs w:val="17"/>
              </w:rPr>
              <w:t>s</w:t>
            </w:r>
            <w:r w:rsidRPr="0000701A">
              <w:rPr>
                <w:rFonts w:ascii="Verdana" w:eastAsia="Verdana" w:hAnsi="Verdana" w:cs="Verdana"/>
                <w:sz w:val="17"/>
                <w:szCs w:val="17"/>
              </w:rPr>
              <w:t>e</w:t>
            </w:r>
            <w:r w:rsidRPr="0000701A">
              <w:rPr>
                <w:rFonts w:ascii="Verdana" w:eastAsia="Verdana" w:hAnsi="Verdana" w:cs="Verdana"/>
                <w:spacing w:val="39"/>
                <w:sz w:val="17"/>
                <w:szCs w:val="17"/>
              </w:rPr>
              <w:t xml:space="preserve"> </w:t>
            </w:r>
            <w:r w:rsidRPr="0000701A">
              <w:rPr>
                <w:rFonts w:ascii="Verdana" w:eastAsia="Verdana" w:hAnsi="Verdana" w:cs="Verdana"/>
                <w:sz w:val="17"/>
                <w:szCs w:val="17"/>
              </w:rPr>
              <w:t>a</w:t>
            </w:r>
            <w:r w:rsidRPr="0000701A">
              <w:rPr>
                <w:rFonts w:ascii="Verdana" w:eastAsia="Verdana" w:hAnsi="Verdana" w:cs="Verdana"/>
                <w:spacing w:val="-3"/>
                <w:sz w:val="17"/>
                <w:szCs w:val="17"/>
              </w:rPr>
              <w:t>n</w:t>
            </w:r>
            <w:r w:rsidRPr="0000701A">
              <w:rPr>
                <w:rFonts w:ascii="Verdana" w:eastAsia="Verdana" w:hAnsi="Verdana" w:cs="Verdana"/>
                <w:sz w:val="17"/>
                <w:szCs w:val="17"/>
              </w:rPr>
              <w:t>d</w:t>
            </w:r>
            <w:r w:rsidRPr="0000701A">
              <w:rPr>
                <w:rFonts w:ascii="Verdana" w:eastAsia="Verdana" w:hAnsi="Verdana" w:cs="Verdana"/>
                <w:spacing w:val="15"/>
                <w:sz w:val="17"/>
                <w:szCs w:val="17"/>
              </w:rPr>
              <w:t xml:space="preserve"> </w:t>
            </w:r>
            <w:r w:rsidRPr="0000701A">
              <w:rPr>
                <w:rFonts w:ascii="Verdana" w:eastAsia="Verdana" w:hAnsi="Verdana" w:cs="Verdana"/>
                <w:sz w:val="17"/>
                <w:szCs w:val="17"/>
              </w:rPr>
              <w:t>ru</w:t>
            </w:r>
            <w:r w:rsidRPr="0000701A">
              <w:rPr>
                <w:rFonts w:ascii="Verdana" w:eastAsia="Verdana" w:hAnsi="Verdana" w:cs="Verdana"/>
                <w:spacing w:val="-3"/>
                <w:sz w:val="17"/>
                <w:szCs w:val="17"/>
              </w:rPr>
              <w:t>n</w:t>
            </w:r>
            <w:r w:rsidRPr="0000701A">
              <w:rPr>
                <w:rFonts w:ascii="Verdana" w:eastAsia="Verdana" w:hAnsi="Verdana" w:cs="Verdana"/>
                <w:sz w:val="17"/>
                <w:szCs w:val="17"/>
              </w:rPr>
              <w:t>s</w:t>
            </w:r>
            <w:r w:rsidRPr="0000701A">
              <w:rPr>
                <w:rFonts w:ascii="Verdana" w:eastAsia="Verdana" w:hAnsi="Verdana" w:cs="Verdana"/>
                <w:spacing w:val="17"/>
                <w:sz w:val="17"/>
                <w:szCs w:val="17"/>
              </w:rPr>
              <w:t xml:space="preserve"> </w:t>
            </w:r>
            <w:r w:rsidRPr="0000701A">
              <w:rPr>
                <w:rFonts w:ascii="Verdana" w:eastAsia="Verdana" w:hAnsi="Verdana" w:cs="Verdana"/>
                <w:sz w:val="17"/>
                <w:szCs w:val="17"/>
              </w:rPr>
              <w:t>in</w:t>
            </w:r>
            <w:r w:rsidRPr="0000701A">
              <w:rPr>
                <w:rFonts w:ascii="Verdana" w:eastAsia="Verdana" w:hAnsi="Verdana" w:cs="Verdana"/>
                <w:spacing w:val="5"/>
                <w:sz w:val="17"/>
                <w:szCs w:val="17"/>
              </w:rPr>
              <w:t xml:space="preserve"> </w:t>
            </w:r>
            <w:r w:rsidRPr="0000701A">
              <w:rPr>
                <w:rFonts w:ascii="Verdana" w:eastAsia="Verdana" w:hAnsi="Verdana" w:cs="Verdana"/>
                <w:sz w:val="17"/>
                <w:szCs w:val="17"/>
              </w:rPr>
              <w:t>a</w:t>
            </w:r>
            <w:r w:rsidRPr="0000701A">
              <w:rPr>
                <w:rFonts w:ascii="Verdana" w:eastAsia="Verdana" w:hAnsi="Verdana" w:cs="Verdana"/>
                <w:spacing w:val="6"/>
                <w:sz w:val="17"/>
                <w:szCs w:val="17"/>
              </w:rPr>
              <w:t xml:space="preserve"> </w:t>
            </w:r>
            <w:r w:rsidRPr="0000701A">
              <w:rPr>
                <w:rFonts w:ascii="Verdana" w:eastAsia="Verdana" w:hAnsi="Verdana" w:cs="Verdana"/>
                <w:sz w:val="17"/>
                <w:szCs w:val="17"/>
              </w:rPr>
              <w:t>NE</w:t>
            </w:r>
            <w:r w:rsidRPr="0000701A">
              <w:rPr>
                <w:rFonts w:ascii="Verdana" w:eastAsia="Verdana" w:hAnsi="Verdana" w:cs="Verdana"/>
                <w:spacing w:val="11"/>
                <w:sz w:val="17"/>
                <w:szCs w:val="17"/>
              </w:rPr>
              <w:t xml:space="preserve"> </w:t>
            </w:r>
            <w:r w:rsidRPr="0000701A">
              <w:rPr>
                <w:rFonts w:ascii="Verdana" w:eastAsia="Verdana" w:hAnsi="Verdana" w:cs="Verdana"/>
                <w:sz w:val="17"/>
                <w:szCs w:val="17"/>
              </w:rPr>
              <w:t>directio</w:t>
            </w:r>
            <w:r w:rsidRPr="0000701A">
              <w:rPr>
                <w:rFonts w:ascii="Verdana" w:eastAsia="Verdana" w:hAnsi="Verdana" w:cs="Verdana"/>
                <w:spacing w:val="-5"/>
                <w:sz w:val="17"/>
                <w:szCs w:val="17"/>
              </w:rPr>
              <w:t>n</w:t>
            </w:r>
            <w:r w:rsidRPr="0000701A">
              <w:rPr>
                <w:rFonts w:ascii="Verdana" w:eastAsia="Verdana" w:hAnsi="Verdana" w:cs="Verdana"/>
                <w:sz w:val="17"/>
                <w:szCs w:val="17"/>
              </w:rPr>
              <w:t>.</w:t>
            </w:r>
            <w:r w:rsidRPr="0000701A">
              <w:rPr>
                <w:rFonts w:ascii="Verdana" w:eastAsia="Verdana" w:hAnsi="Verdana" w:cs="Verdana"/>
                <w:spacing w:val="34"/>
                <w:sz w:val="17"/>
                <w:szCs w:val="17"/>
              </w:rPr>
              <w:t xml:space="preserve"> </w:t>
            </w:r>
            <w:r w:rsidRPr="0000701A">
              <w:rPr>
                <w:rFonts w:ascii="Verdana" w:eastAsia="Verdana" w:hAnsi="Verdana" w:cs="Verdana"/>
                <w:sz w:val="17"/>
                <w:szCs w:val="17"/>
              </w:rPr>
              <w:t>E</w:t>
            </w:r>
            <w:r w:rsidRPr="0000701A">
              <w:rPr>
                <w:rFonts w:ascii="Verdana" w:eastAsia="Verdana" w:hAnsi="Verdana" w:cs="Verdana"/>
                <w:spacing w:val="3"/>
                <w:sz w:val="17"/>
                <w:szCs w:val="17"/>
              </w:rPr>
              <w:t xml:space="preserve"> </w:t>
            </w:r>
            <w:r w:rsidRPr="0000701A">
              <w:rPr>
                <w:rFonts w:ascii="Verdana" w:eastAsia="Verdana" w:hAnsi="Verdana" w:cs="Verdana"/>
                <w:sz w:val="17"/>
                <w:szCs w:val="17"/>
              </w:rPr>
              <w:t>of</w:t>
            </w:r>
            <w:r w:rsidRPr="0000701A">
              <w:rPr>
                <w:rFonts w:ascii="Verdana" w:eastAsia="Verdana" w:hAnsi="Verdana" w:cs="Verdana"/>
                <w:spacing w:val="8"/>
                <w:sz w:val="17"/>
                <w:szCs w:val="17"/>
              </w:rPr>
              <w:t xml:space="preserve"> </w:t>
            </w:r>
            <w:r w:rsidRPr="0000701A">
              <w:rPr>
                <w:rFonts w:ascii="Verdana" w:eastAsia="Verdana" w:hAnsi="Verdana" w:cs="Verdana"/>
                <w:w w:val="104"/>
                <w:sz w:val="17"/>
                <w:szCs w:val="17"/>
              </w:rPr>
              <w:t xml:space="preserve">the </w:t>
            </w:r>
            <w:r w:rsidRPr="0000701A">
              <w:rPr>
                <w:rFonts w:ascii="Verdana" w:eastAsia="Verdana" w:hAnsi="Verdana" w:cs="Verdana"/>
                <w:sz w:val="17"/>
                <w:szCs w:val="17"/>
              </w:rPr>
              <w:t>edge</w:t>
            </w:r>
            <w:r w:rsidRPr="0000701A">
              <w:rPr>
                <w:rFonts w:ascii="Verdana" w:eastAsia="Verdana" w:hAnsi="Verdana" w:cs="Verdana"/>
                <w:spacing w:val="19"/>
                <w:sz w:val="17"/>
                <w:szCs w:val="17"/>
              </w:rPr>
              <w:t xml:space="preserve"> </w:t>
            </w:r>
            <w:r w:rsidRPr="0000701A">
              <w:rPr>
                <w:rFonts w:ascii="Verdana" w:eastAsia="Verdana" w:hAnsi="Verdana" w:cs="Verdana"/>
                <w:sz w:val="17"/>
                <w:szCs w:val="17"/>
              </w:rPr>
              <w:t>mark</w:t>
            </w:r>
            <w:r w:rsidRPr="0000701A">
              <w:rPr>
                <w:rFonts w:ascii="Verdana" w:eastAsia="Verdana" w:hAnsi="Verdana" w:cs="Verdana"/>
                <w:spacing w:val="20"/>
                <w:sz w:val="17"/>
                <w:szCs w:val="17"/>
              </w:rPr>
              <w:t xml:space="preserve"> </w:t>
            </w:r>
            <w:r w:rsidRPr="0000701A">
              <w:rPr>
                <w:rFonts w:ascii="Verdana" w:eastAsia="Verdana" w:hAnsi="Verdana" w:cs="Verdana"/>
                <w:sz w:val="17"/>
                <w:szCs w:val="17"/>
              </w:rPr>
              <w:t>Kaakkoni</w:t>
            </w:r>
            <w:r w:rsidRPr="0000701A">
              <w:rPr>
                <w:rFonts w:ascii="Verdana" w:eastAsia="Verdana" w:hAnsi="Verdana" w:cs="Verdana"/>
                <w:spacing w:val="-3"/>
                <w:sz w:val="17"/>
                <w:szCs w:val="17"/>
              </w:rPr>
              <w:t>e</w:t>
            </w:r>
            <w:r w:rsidRPr="0000701A">
              <w:rPr>
                <w:rFonts w:ascii="Verdana" w:eastAsia="Verdana" w:hAnsi="Verdana" w:cs="Verdana"/>
                <w:sz w:val="17"/>
                <w:szCs w:val="17"/>
              </w:rPr>
              <w:t>mi,</w:t>
            </w:r>
            <w:r w:rsidRPr="0000701A">
              <w:rPr>
                <w:rFonts w:ascii="Verdana" w:eastAsia="Verdana" w:hAnsi="Verdana" w:cs="Verdana"/>
                <w:spacing w:val="48"/>
                <w:sz w:val="17"/>
                <w:szCs w:val="17"/>
              </w:rPr>
              <w:t xml:space="preserve"> </w:t>
            </w:r>
            <w:r w:rsidRPr="0000701A">
              <w:rPr>
                <w:rFonts w:ascii="Verdana" w:eastAsia="Verdana" w:hAnsi="Verdana" w:cs="Verdana"/>
                <w:spacing w:val="-3"/>
                <w:sz w:val="17"/>
                <w:szCs w:val="17"/>
              </w:rPr>
              <w:t>i</w:t>
            </w:r>
            <w:r w:rsidRPr="0000701A">
              <w:rPr>
                <w:rFonts w:ascii="Verdana" w:eastAsia="Verdana" w:hAnsi="Verdana" w:cs="Verdana"/>
                <w:sz w:val="17"/>
                <w:szCs w:val="17"/>
              </w:rPr>
              <w:t>t</w:t>
            </w:r>
            <w:r w:rsidRPr="0000701A">
              <w:rPr>
                <w:rFonts w:ascii="Verdana" w:eastAsia="Verdana" w:hAnsi="Verdana" w:cs="Verdana"/>
                <w:spacing w:val="7"/>
                <w:sz w:val="17"/>
                <w:szCs w:val="17"/>
              </w:rPr>
              <w:t xml:space="preserve"> </w:t>
            </w:r>
            <w:r w:rsidRPr="0000701A">
              <w:rPr>
                <w:rFonts w:ascii="Verdana" w:eastAsia="Verdana" w:hAnsi="Verdana" w:cs="Verdana"/>
                <w:spacing w:val="4"/>
                <w:sz w:val="17"/>
                <w:szCs w:val="17"/>
              </w:rPr>
              <w:t>t</w:t>
            </w:r>
            <w:r w:rsidRPr="0000701A">
              <w:rPr>
                <w:rFonts w:ascii="Verdana" w:eastAsia="Verdana" w:hAnsi="Verdana" w:cs="Verdana"/>
                <w:sz w:val="17"/>
                <w:szCs w:val="17"/>
              </w:rPr>
              <w:t>urns</w:t>
            </w:r>
            <w:r w:rsidRPr="0000701A">
              <w:rPr>
                <w:rFonts w:ascii="Verdana" w:eastAsia="Verdana" w:hAnsi="Verdana" w:cs="Verdana"/>
                <w:spacing w:val="17"/>
                <w:sz w:val="17"/>
                <w:szCs w:val="17"/>
              </w:rPr>
              <w:t xml:space="preserve"> </w:t>
            </w:r>
            <w:r w:rsidRPr="0000701A">
              <w:rPr>
                <w:rFonts w:ascii="Verdana" w:eastAsia="Verdana" w:hAnsi="Verdana" w:cs="Verdana"/>
                <w:sz w:val="17"/>
                <w:szCs w:val="17"/>
              </w:rPr>
              <w:t>n</w:t>
            </w:r>
            <w:r w:rsidRPr="0000701A">
              <w:rPr>
                <w:rFonts w:ascii="Verdana" w:eastAsia="Verdana" w:hAnsi="Verdana" w:cs="Verdana"/>
                <w:spacing w:val="-4"/>
                <w:sz w:val="17"/>
                <w:szCs w:val="17"/>
              </w:rPr>
              <w:t>o</w:t>
            </w:r>
            <w:r w:rsidRPr="0000701A">
              <w:rPr>
                <w:rFonts w:ascii="Verdana" w:eastAsia="Verdana" w:hAnsi="Verdana" w:cs="Verdana"/>
                <w:sz w:val="17"/>
                <w:szCs w:val="17"/>
              </w:rPr>
              <w:t>r</w:t>
            </w:r>
            <w:r w:rsidRPr="0000701A">
              <w:rPr>
                <w:rFonts w:ascii="Verdana" w:eastAsia="Verdana" w:hAnsi="Verdana" w:cs="Verdana"/>
                <w:spacing w:val="3"/>
                <w:sz w:val="17"/>
                <w:szCs w:val="17"/>
              </w:rPr>
              <w:t>t</w:t>
            </w:r>
            <w:r w:rsidRPr="0000701A">
              <w:rPr>
                <w:rFonts w:ascii="Verdana" w:eastAsia="Verdana" w:hAnsi="Verdana" w:cs="Verdana"/>
                <w:sz w:val="17"/>
                <w:szCs w:val="17"/>
              </w:rPr>
              <w:t>h</w:t>
            </w:r>
            <w:r w:rsidRPr="0000701A">
              <w:rPr>
                <w:rFonts w:ascii="Verdana" w:eastAsia="Verdana" w:hAnsi="Verdana" w:cs="Verdana"/>
                <w:spacing w:val="-3"/>
                <w:sz w:val="17"/>
                <w:szCs w:val="17"/>
              </w:rPr>
              <w:t>w</w:t>
            </w:r>
            <w:r w:rsidRPr="0000701A">
              <w:rPr>
                <w:rFonts w:ascii="Verdana" w:eastAsia="Verdana" w:hAnsi="Verdana" w:cs="Verdana"/>
                <w:sz w:val="17"/>
                <w:szCs w:val="17"/>
              </w:rPr>
              <w:t>ards</w:t>
            </w:r>
            <w:r w:rsidRPr="0000701A">
              <w:rPr>
                <w:rFonts w:ascii="Verdana" w:eastAsia="Verdana" w:hAnsi="Verdana" w:cs="Verdana"/>
                <w:spacing w:val="41"/>
                <w:sz w:val="17"/>
                <w:szCs w:val="17"/>
              </w:rPr>
              <w:t xml:space="preserve"> </w:t>
            </w:r>
            <w:r w:rsidRPr="0000701A">
              <w:rPr>
                <w:rFonts w:ascii="Verdana" w:eastAsia="Verdana" w:hAnsi="Verdana" w:cs="Verdana"/>
                <w:sz w:val="17"/>
                <w:szCs w:val="17"/>
              </w:rPr>
              <w:t>tow</w:t>
            </w:r>
            <w:r w:rsidRPr="0000701A">
              <w:rPr>
                <w:rFonts w:ascii="Verdana" w:eastAsia="Verdana" w:hAnsi="Verdana" w:cs="Verdana"/>
                <w:spacing w:val="-3"/>
                <w:sz w:val="17"/>
                <w:szCs w:val="17"/>
              </w:rPr>
              <w:t>a</w:t>
            </w:r>
            <w:r w:rsidRPr="0000701A">
              <w:rPr>
                <w:rFonts w:ascii="Verdana" w:eastAsia="Verdana" w:hAnsi="Verdana" w:cs="Verdana"/>
                <w:sz w:val="17"/>
                <w:szCs w:val="17"/>
              </w:rPr>
              <w:t>rds</w:t>
            </w:r>
            <w:r w:rsidRPr="0000701A">
              <w:rPr>
                <w:rFonts w:ascii="Verdana" w:eastAsia="Verdana" w:hAnsi="Verdana" w:cs="Verdana"/>
                <w:spacing w:val="29"/>
                <w:sz w:val="17"/>
                <w:szCs w:val="17"/>
              </w:rPr>
              <w:t xml:space="preserve"> </w:t>
            </w:r>
            <w:r w:rsidRPr="0000701A">
              <w:rPr>
                <w:rFonts w:ascii="Verdana" w:eastAsia="Verdana" w:hAnsi="Verdana" w:cs="Verdana"/>
                <w:sz w:val="17"/>
                <w:szCs w:val="17"/>
              </w:rPr>
              <w:t>the</w:t>
            </w:r>
            <w:r w:rsidRPr="0000701A">
              <w:rPr>
                <w:rFonts w:ascii="Verdana" w:eastAsia="Verdana" w:hAnsi="Verdana" w:cs="Verdana"/>
                <w:spacing w:val="13"/>
                <w:sz w:val="17"/>
                <w:szCs w:val="17"/>
              </w:rPr>
              <w:t xml:space="preserve"> </w:t>
            </w:r>
            <w:r w:rsidRPr="0000701A">
              <w:rPr>
                <w:rFonts w:ascii="Verdana" w:eastAsia="Verdana" w:hAnsi="Verdana" w:cs="Verdana"/>
                <w:sz w:val="17"/>
                <w:szCs w:val="17"/>
              </w:rPr>
              <w:t>Deep</w:t>
            </w:r>
            <w:r w:rsidRPr="0000701A">
              <w:rPr>
                <w:rFonts w:ascii="Verdana" w:eastAsia="Verdana" w:hAnsi="Verdana" w:cs="Verdana"/>
                <w:spacing w:val="20"/>
                <w:sz w:val="17"/>
                <w:szCs w:val="17"/>
              </w:rPr>
              <w:t xml:space="preserve"> </w:t>
            </w:r>
            <w:r w:rsidRPr="0000701A">
              <w:rPr>
                <w:rFonts w:ascii="Verdana" w:eastAsia="Verdana" w:hAnsi="Verdana" w:cs="Verdana"/>
                <w:spacing w:val="3"/>
                <w:sz w:val="17"/>
                <w:szCs w:val="17"/>
              </w:rPr>
              <w:t>H</w:t>
            </w:r>
            <w:r w:rsidRPr="0000701A">
              <w:rPr>
                <w:rFonts w:ascii="Verdana" w:eastAsia="Verdana" w:hAnsi="Verdana" w:cs="Verdana"/>
                <w:sz w:val="17"/>
                <w:szCs w:val="17"/>
              </w:rPr>
              <w:t>arbo</w:t>
            </w:r>
            <w:r w:rsidRPr="0000701A">
              <w:rPr>
                <w:rFonts w:ascii="Verdana" w:eastAsia="Verdana" w:hAnsi="Verdana" w:cs="Verdana"/>
                <w:spacing w:val="-4"/>
                <w:sz w:val="17"/>
                <w:szCs w:val="17"/>
              </w:rPr>
              <w:t>u</w:t>
            </w:r>
            <w:r w:rsidRPr="0000701A">
              <w:rPr>
                <w:rFonts w:ascii="Verdana" w:eastAsia="Verdana" w:hAnsi="Verdana" w:cs="Verdana"/>
                <w:sz w:val="17"/>
                <w:szCs w:val="17"/>
              </w:rPr>
              <w:t>r</w:t>
            </w:r>
            <w:r w:rsidRPr="0000701A">
              <w:rPr>
                <w:rFonts w:ascii="Verdana" w:eastAsia="Verdana" w:hAnsi="Verdana" w:cs="Verdana"/>
                <w:spacing w:val="30"/>
                <w:sz w:val="17"/>
                <w:szCs w:val="17"/>
              </w:rPr>
              <w:t xml:space="preserve"> </w:t>
            </w:r>
            <w:r w:rsidRPr="0000701A">
              <w:rPr>
                <w:rFonts w:ascii="Verdana" w:eastAsia="Verdana" w:hAnsi="Verdana" w:cs="Verdana"/>
                <w:sz w:val="17"/>
                <w:szCs w:val="17"/>
              </w:rPr>
              <w:t>of</w:t>
            </w:r>
            <w:r w:rsidRPr="0000701A">
              <w:rPr>
                <w:rFonts w:ascii="Verdana" w:eastAsia="Verdana" w:hAnsi="Verdana" w:cs="Verdana"/>
                <w:spacing w:val="8"/>
                <w:sz w:val="17"/>
                <w:szCs w:val="17"/>
              </w:rPr>
              <w:t xml:space="preserve"> </w:t>
            </w:r>
            <w:r w:rsidRPr="0000701A">
              <w:rPr>
                <w:rFonts w:ascii="Verdana" w:eastAsia="Verdana" w:hAnsi="Verdana" w:cs="Verdana"/>
                <w:sz w:val="17"/>
                <w:szCs w:val="17"/>
              </w:rPr>
              <w:t>Kotka.</w:t>
            </w:r>
            <w:r w:rsidRPr="0000701A">
              <w:rPr>
                <w:rFonts w:ascii="Verdana" w:eastAsia="Verdana" w:hAnsi="Verdana" w:cs="Verdana"/>
                <w:spacing w:val="24"/>
                <w:sz w:val="17"/>
                <w:szCs w:val="17"/>
              </w:rPr>
              <w:t xml:space="preserve"> </w:t>
            </w:r>
            <w:r w:rsidRPr="0000701A">
              <w:rPr>
                <w:rFonts w:ascii="Verdana" w:eastAsia="Verdana" w:hAnsi="Verdana" w:cs="Verdana"/>
                <w:sz w:val="17"/>
                <w:szCs w:val="17"/>
              </w:rPr>
              <w:t>Overall</w:t>
            </w:r>
            <w:r w:rsidRPr="0000701A">
              <w:rPr>
                <w:rFonts w:ascii="Verdana" w:eastAsia="Verdana" w:hAnsi="Verdana" w:cs="Verdana"/>
                <w:spacing w:val="26"/>
                <w:sz w:val="17"/>
                <w:szCs w:val="17"/>
              </w:rPr>
              <w:t xml:space="preserve"> </w:t>
            </w:r>
            <w:r w:rsidRPr="0000701A">
              <w:rPr>
                <w:rFonts w:ascii="Verdana" w:eastAsia="Verdana" w:hAnsi="Verdana" w:cs="Verdana"/>
                <w:sz w:val="17"/>
                <w:szCs w:val="17"/>
              </w:rPr>
              <w:t>le</w:t>
            </w:r>
            <w:r w:rsidRPr="0000701A">
              <w:rPr>
                <w:rFonts w:ascii="Verdana" w:eastAsia="Verdana" w:hAnsi="Verdana" w:cs="Verdana"/>
                <w:spacing w:val="-5"/>
                <w:sz w:val="17"/>
                <w:szCs w:val="17"/>
              </w:rPr>
              <w:t>n</w:t>
            </w:r>
            <w:r w:rsidRPr="0000701A">
              <w:rPr>
                <w:rFonts w:ascii="Verdana" w:eastAsia="Verdana" w:hAnsi="Verdana" w:cs="Verdana"/>
                <w:sz w:val="17"/>
                <w:szCs w:val="17"/>
              </w:rPr>
              <w:t>gth</w:t>
            </w:r>
            <w:r w:rsidRPr="0000701A">
              <w:rPr>
                <w:rFonts w:ascii="Verdana" w:eastAsia="Verdana" w:hAnsi="Verdana" w:cs="Verdana"/>
                <w:spacing w:val="23"/>
                <w:sz w:val="17"/>
                <w:szCs w:val="17"/>
              </w:rPr>
              <w:t xml:space="preserve"> </w:t>
            </w:r>
            <w:r w:rsidRPr="0000701A">
              <w:rPr>
                <w:rFonts w:ascii="Verdana" w:eastAsia="Verdana" w:hAnsi="Verdana" w:cs="Verdana"/>
                <w:sz w:val="17"/>
                <w:szCs w:val="17"/>
              </w:rPr>
              <w:t>67</w:t>
            </w:r>
            <w:r w:rsidRPr="0000701A">
              <w:rPr>
                <w:rFonts w:ascii="Verdana" w:eastAsia="Verdana" w:hAnsi="Verdana" w:cs="Verdana"/>
                <w:spacing w:val="16"/>
                <w:sz w:val="17"/>
                <w:szCs w:val="17"/>
              </w:rPr>
              <w:t xml:space="preserve"> </w:t>
            </w:r>
            <w:r w:rsidRPr="0000701A">
              <w:rPr>
                <w:rFonts w:ascii="Verdana" w:eastAsia="Verdana" w:hAnsi="Verdana" w:cs="Verdana"/>
                <w:sz w:val="17"/>
                <w:szCs w:val="17"/>
              </w:rPr>
              <w:t>km/</w:t>
            </w:r>
            <w:r w:rsidRPr="0000701A">
              <w:rPr>
                <w:rFonts w:ascii="Verdana" w:eastAsia="Verdana" w:hAnsi="Verdana" w:cs="Verdana"/>
                <w:spacing w:val="16"/>
                <w:sz w:val="17"/>
                <w:szCs w:val="17"/>
              </w:rPr>
              <w:t xml:space="preserve"> </w:t>
            </w:r>
            <w:r w:rsidRPr="0000701A">
              <w:rPr>
                <w:rFonts w:ascii="Verdana" w:eastAsia="Verdana" w:hAnsi="Verdana" w:cs="Verdana"/>
                <w:spacing w:val="4"/>
                <w:w w:val="104"/>
                <w:sz w:val="17"/>
                <w:szCs w:val="17"/>
              </w:rPr>
              <w:t>3</w:t>
            </w:r>
            <w:r w:rsidRPr="0000701A">
              <w:rPr>
                <w:rFonts w:ascii="Verdana" w:eastAsia="Verdana" w:hAnsi="Verdana" w:cs="Verdana"/>
                <w:w w:val="104"/>
                <w:sz w:val="17"/>
                <w:szCs w:val="17"/>
              </w:rPr>
              <w:t>6</w:t>
            </w:r>
          </w:p>
          <w:p w14:paraId="54818FAC" w14:textId="77777777" w:rsidR="0000701A" w:rsidRPr="0000701A" w:rsidRDefault="0000701A" w:rsidP="0000701A">
            <w:pPr>
              <w:spacing w:line="192" w:lineRule="exact"/>
              <w:ind w:right="711"/>
              <w:rPr>
                <w:rFonts w:ascii="Verdana" w:eastAsia="Verdana" w:hAnsi="Verdana" w:cs="Verdana"/>
                <w:sz w:val="17"/>
                <w:szCs w:val="17"/>
              </w:rPr>
            </w:pPr>
            <w:r w:rsidRPr="0000701A">
              <w:rPr>
                <w:rFonts w:ascii="Verdana" w:eastAsia="Verdana" w:hAnsi="Verdana" w:cs="Verdana"/>
                <w:sz w:val="17"/>
                <w:szCs w:val="17"/>
              </w:rPr>
              <w:t>M,</w:t>
            </w:r>
            <w:r w:rsidRPr="0000701A">
              <w:rPr>
                <w:rFonts w:ascii="Verdana" w:eastAsia="Verdana" w:hAnsi="Verdana" w:cs="Verdana"/>
                <w:spacing w:val="8"/>
                <w:sz w:val="17"/>
                <w:szCs w:val="17"/>
              </w:rPr>
              <w:t xml:space="preserve"> </w:t>
            </w:r>
            <w:r w:rsidRPr="0000701A">
              <w:rPr>
                <w:rFonts w:ascii="Verdana" w:eastAsia="Verdana" w:hAnsi="Verdana" w:cs="Verdana"/>
                <w:sz w:val="17"/>
                <w:szCs w:val="17"/>
              </w:rPr>
              <w:t>length</w:t>
            </w:r>
            <w:r w:rsidRPr="0000701A">
              <w:rPr>
                <w:rFonts w:ascii="Verdana" w:eastAsia="Verdana" w:hAnsi="Verdana" w:cs="Verdana"/>
                <w:spacing w:val="23"/>
                <w:sz w:val="17"/>
                <w:szCs w:val="17"/>
              </w:rPr>
              <w:t xml:space="preserve"> </w:t>
            </w:r>
            <w:r w:rsidRPr="0000701A">
              <w:rPr>
                <w:rFonts w:ascii="Verdana" w:eastAsia="Verdana" w:hAnsi="Verdana" w:cs="Verdana"/>
                <w:sz w:val="17"/>
                <w:szCs w:val="17"/>
              </w:rPr>
              <w:t>fr</w:t>
            </w:r>
            <w:r w:rsidRPr="0000701A">
              <w:rPr>
                <w:rFonts w:ascii="Verdana" w:eastAsia="Verdana" w:hAnsi="Verdana" w:cs="Verdana"/>
                <w:spacing w:val="-3"/>
                <w:sz w:val="17"/>
                <w:szCs w:val="17"/>
              </w:rPr>
              <w:t>o</w:t>
            </w:r>
            <w:r w:rsidRPr="0000701A">
              <w:rPr>
                <w:rFonts w:ascii="Verdana" w:eastAsia="Verdana" w:hAnsi="Verdana" w:cs="Verdana"/>
                <w:sz w:val="17"/>
                <w:szCs w:val="17"/>
              </w:rPr>
              <w:t>m</w:t>
            </w:r>
            <w:r w:rsidRPr="0000701A">
              <w:rPr>
                <w:rFonts w:ascii="Verdana" w:eastAsia="Verdana" w:hAnsi="Verdana" w:cs="Verdana"/>
                <w:spacing w:val="18"/>
                <w:sz w:val="17"/>
                <w:szCs w:val="17"/>
              </w:rPr>
              <w:t xml:space="preserve"> </w:t>
            </w:r>
            <w:r w:rsidRPr="0000701A">
              <w:rPr>
                <w:rFonts w:ascii="Verdana" w:eastAsia="Verdana" w:hAnsi="Verdana" w:cs="Verdana"/>
                <w:sz w:val="17"/>
                <w:szCs w:val="17"/>
              </w:rPr>
              <w:t>Kot</w:t>
            </w:r>
            <w:r w:rsidRPr="0000701A">
              <w:rPr>
                <w:rFonts w:ascii="Verdana" w:eastAsia="Verdana" w:hAnsi="Verdana" w:cs="Verdana"/>
                <w:spacing w:val="3"/>
                <w:sz w:val="17"/>
                <w:szCs w:val="17"/>
              </w:rPr>
              <w:t>k</w:t>
            </w:r>
            <w:r w:rsidRPr="0000701A">
              <w:rPr>
                <w:rFonts w:ascii="Verdana" w:eastAsia="Verdana" w:hAnsi="Verdana" w:cs="Verdana"/>
                <w:sz w:val="17"/>
                <w:szCs w:val="17"/>
              </w:rPr>
              <w:t>a</w:t>
            </w:r>
            <w:r w:rsidRPr="0000701A">
              <w:rPr>
                <w:rFonts w:ascii="Verdana" w:eastAsia="Verdana" w:hAnsi="Verdana" w:cs="Verdana"/>
                <w:spacing w:val="22"/>
                <w:sz w:val="17"/>
                <w:szCs w:val="17"/>
              </w:rPr>
              <w:t xml:space="preserve"> </w:t>
            </w:r>
            <w:r w:rsidRPr="0000701A">
              <w:rPr>
                <w:rFonts w:ascii="Verdana" w:eastAsia="Verdana" w:hAnsi="Verdana" w:cs="Verdana"/>
                <w:sz w:val="17"/>
                <w:szCs w:val="17"/>
              </w:rPr>
              <w:t>Lighth</w:t>
            </w:r>
            <w:r w:rsidRPr="0000701A">
              <w:rPr>
                <w:rFonts w:ascii="Verdana" w:eastAsia="Verdana" w:hAnsi="Verdana" w:cs="Verdana"/>
                <w:spacing w:val="-3"/>
                <w:sz w:val="17"/>
                <w:szCs w:val="17"/>
              </w:rPr>
              <w:t>o</w:t>
            </w:r>
            <w:r w:rsidRPr="0000701A">
              <w:rPr>
                <w:rFonts w:ascii="Verdana" w:eastAsia="Verdana" w:hAnsi="Verdana" w:cs="Verdana"/>
                <w:sz w:val="17"/>
                <w:szCs w:val="17"/>
              </w:rPr>
              <w:t>u</w:t>
            </w:r>
            <w:r w:rsidRPr="0000701A">
              <w:rPr>
                <w:rFonts w:ascii="Verdana" w:eastAsia="Verdana" w:hAnsi="Verdana" w:cs="Verdana"/>
                <w:spacing w:val="-3"/>
                <w:sz w:val="17"/>
                <w:szCs w:val="17"/>
              </w:rPr>
              <w:t>s</w:t>
            </w:r>
            <w:r w:rsidRPr="0000701A">
              <w:rPr>
                <w:rFonts w:ascii="Verdana" w:eastAsia="Verdana" w:hAnsi="Verdana" w:cs="Verdana"/>
                <w:sz w:val="17"/>
                <w:szCs w:val="17"/>
              </w:rPr>
              <w:t>e</w:t>
            </w:r>
            <w:r w:rsidRPr="0000701A">
              <w:rPr>
                <w:rFonts w:ascii="Verdana" w:eastAsia="Verdana" w:hAnsi="Verdana" w:cs="Verdana"/>
                <w:spacing w:val="39"/>
                <w:sz w:val="17"/>
                <w:szCs w:val="17"/>
              </w:rPr>
              <w:t xml:space="preserve"> </w:t>
            </w:r>
            <w:r w:rsidRPr="0000701A">
              <w:rPr>
                <w:rFonts w:ascii="Verdana" w:eastAsia="Verdana" w:hAnsi="Verdana" w:cs="Verdana"/>
                <w:sz w:val="17"/>
                <w:szCs w:val="17"/>
              </w:rPr>
              <w:t>to</w:t>
            </w:r>
            <w:r w:rsidRPr="0000701A">
              <w:rPr>
                <w:rFonts w:ascii="Verdana" w:eastAsia="Verdana" w:hAnsi="Verdana" w:cs="Verdana"/>
                <w:spacing w:val="9"/>
                <w:sz w:val="17"/>
                <w:szCs w:val="17"/>
              </w:rPr>
              <w:t xml:space="preserve"> </w:t>
            </w:r>
            <w:r w:rsidRPr="0000701A">
              <w:rPr>
                <w:rFonts w:ascii="Verdana" w:eastAsia="Verdana" w:hAnsi="Verdana" w:cs="Verdana"/>
                <w:sz w:val="17"/>
                <w:szCs w:val="17"/>
              </w:rPr>
              <w:t>the</w:t>
            </w:r>
            <w:r w:rsidRPr="0000701A">
              <w:rPr>
                <w:rFonts w:ascii="Verdana" w:eastAsia="Verdana" w:hAnsi="Verdana" w:cs="Verdana"/>
                <w:spacing w:val="13"/>
                <w:sz w:val="17"/>
                <w:szCs w:val="17"/>
              </w:rPr>
              <w:t xml:space="preserve"> </w:t>
            </w:r>
            <w:r w:rsidRPr="0000701A">
              <w:rPr>
                <w:rFonts w:ascii="Verdana" w:eastAsia="Verdana" w:hAnsi="Verdana" w:cs="Verdana"/>
                <w:sz w:val="17"/>
                <w:szCs w:val="17"/>
              </w:rPr>
              <w:t>harb</w:t>
            </w:r>
            <w:r w:rsidRPr="0000701A">
              <w:rPr>
                <w:rFonts w:ascii="Verdana" w:eastAsia="Verdana" w:hAnsi="Verdana" w:cs="Verdana"/>
                <w:spacing w:val="-4"/>
                <w:sz w:val="17"/>
                <w:szCs w:val="17"/>
              </w:rPr>
              <w:t>o</w:t>
            </w:r>
            <w:r w:rsidRPr="0000701A">
              <w:rPr>
                <w:rFonts w:ascii="Verdana" w:eastAsia="Verdana" w:hAnsi="Verdana" w:cs="Verdana"/>
                <w:sz w:val="17"/>
                <w:szCs w:val="17"/>
              </w:rPr>
              <w:t>ur</w:t>
            </w:r>
            <w:r w:rsidRPr="0000701A">
              <w:rPr>
                <w:rFonts w:ascii="Verdana" w:eastAsia="Verdana" w:hAnsi="Verdana" w:cs="Verdana"/>
                <w:spacing w:val="29"/>
                <w:sz w:val="17"/>
                <w:szCs w:val="17"/>
              </w:rPr>
              <w:t xml:space="preserve"> </w:t>
            </w:r>
            <w:r w:rsidRPr="0000701A">
              <w:rPr>
                <w:rFonts w:ascii="Verdana" w:eastAsia="Verdana" w:hAnsi="Verdana" w:cs="Verdana"/>
                <w:sz w:val="17"/>
                <w:szCs w:val="17"/>
              </w:rPr>
              <w:t>3</w:t>
            </w:r>
            <w:r w:rsidRPr="0000701A">
              <w:rPr>
                <w:rFonts w:ascii="Verdana" w:eastAsia="Verdana" w:hAnsi="Verdana" w:cs="Verdana"/>
                <w:spacing w:val="4"/>
                <w:sz w:val="17"/>
                <w:szCs w:val="17"/>
              </w:rPr>
              <w:t>5</w:t>
            </w:r>
            <w:r w:rsidRPr="0000701A">
              <w:rPr>
                <w:rFonts w:ascii="Verdana" w:eastAsia="Verdana" w:hAnsi="Verdana" w:cs="Verdana"/>
                <w:sz w:val="17"/>
                <w:szCs w:val="17"/>
              </w:rPr>
              <w:t>.5</w:t>
            </w:r>
            <w:r w:rsidRPr="0000701A">
              <w:rPr>
                <w:rFonts w:ascii="Verdana" w:eastAsia="Verdana" w:hAnsi="Verdana" w:cs="Verdana"/>
                <w:spacing w:val="17"/>
                <w:sz w:val="17"/>
                <w:szCs w:val="17"/>
              </w:rPr>
              <w:t xml:space="preserve"> </w:t>
            </w:r>
            <w:r w:rsidRPr="0000701A">
              <w:rPr>
                <w:rFonts w:ascii="Verdana" w:eastAsia="Verdana" w:hAnsi="Verdana" w:cs="Verdana"/>
                <w:sz w:val="17"/>
                <w:szCs w:val="17"/>
              </w:rPr>
              <w:t>km/</w:t>
            </w:r>
            <w:r w:rsidRPr="0000701A">
              <w:rPr>
                <w:rFonts w:ascii="Verdana" w:eastAsia="Verdana" w:hAnsi="Verdana" w:cs="Verdana"/>
                <w:spacing w:val="16"/>
                <w:sz w:val="17"/>
                <w:szCs w:val="17"/>
              </w:rPr>
              <w:t xml:space="preserve"> </w:t>
            </w:r>
            <w:r w:rsidRPr="0000701A">
              <w:rPr>
                <w:rFonts w:ascii="Verdana" w:eastAsia="Verdana" w:hAnsi="Verdana" w:cs="Verdana"/>
                <w:spacing w:val="4"/>
                <w:sz w:val="17"/>
                <w:szCs w:val="17"/>
              </w:rPr>
              <w:t>1</w:t>
            </w:r>
            <w:r w:rsidRPr="0000701A">
              <w:rPr>
                <w:rFonts w:ascii="Verdana" w:eastAsia="Verdana" w:hAnsi="Verdana" w:cs="Verdana"/>
                <w:sz w:val="17"/>
                <w:szCs w:val="17"/>
              </w:rPr>
              <w:t>9</w:t>
            </w:r>
            <w:r w:rsidRPr="0000701A">
              <w:rPr>
                <w:rFonts w:ascii="Verdana" w:eastAsia="Verdana" w:hAnsi="Verdana" w:cs="Verdana"/>
                <w:spacing w:val="11"/>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10"/>
                <w:sz w:val="17"/>
                <w:szCs w:val="17"/>
              </w:rPr>
              <w:t xml:space="preserve"> </w:t>
            </w:r>
            <w:r w:rsidRPr="0000701A">
              <w:rPr>
                <w:rFonts w:ascii="Verdana" w:eastAsia="Verdana" w:hAnsi="Verdana" w:cs="Verdana"/>
                <w:sz w:val="17"/>
                <w:szCs w:val="17"/>
              </w:rPr>
              <w:t>4</w:t>
            </w:r>
            <w:r w:rsidRPr="0000701A">
              <w:rPr>
                <w:rFonts w:ascii="Verdana" w:eastAsia="Verdana" w:hAnsi="Verdana" w:cs="Verdana"/>
                <w:spacing w:val="6"/>
                <w:sz w:val="17"/>
                <w:szCs w:val="17"/>
              </w:rPr>
              <w:t xml:space="preserve"> </w:t>
            </w:r>
            <w:r w:rsidRPr="0000701A">
              <w:rPr>
                <w:rFonts w:ascii="Verdana" w:eastAsia="Verdana" w:hAnsi="Verdana" w:cs="Verdana"/>
                <w:sz w:val="17"/>
                <w:szCs w:val="17"/>
              </w:rPr>
              <w:t>navigation</w:t>
            </w:r>
            <w:r w:rsidRPr="0000701A">
              <w:rPr>
                <w:rFonts w:ascii="Verdana" w:eastAsia="Verdana" w:hAnsi="Verdana" w:cs="Verdana"/>
                <w:spacing w:val="34"/>
                <w:sz w:val="17"/>
                <w:szCs w:val="17"/>
              </w:rPr>
              <w:t xml:space="preserve"> </w:t>
            </w:r>
            <w:r w:rsidRPr="0000701A">
              <w:rPr>
                <w:rFonts w:ascii="Verdana" w:eastAsia="Verdana" w:hAnsi="Verdana" w:cs="Verdana"/>
                <w:sz w:val="17"/>
                <w:szCs w:val="17"/>
              </w:rPr>
              <w:t>li</w:t>
            </w:r>
            <w:r w:rsidRPr="0000701A">
              <w:rPr>
                <w:rFonts w:ascii="Verdana" w:eastAsia="Verdana" w:hAnsi="Verdana" w:cs="Verdana"/>
                <w:spacing w:val="-3"/>
                <w:sz w:val="17"/>
                <w:szCs w:val="17"/>
              </w:rPr>
              <w:t>n</w:t>
            </w:r>
            <w:r w:rsidRPr="0000701A">
              <w:rPr>
                <w:rFonts w:ascii="Verdana" w:eastAsia="Verdana" w:hAnsi="Verdana" w:cs="Verdana"/>
                <w:sz w:val="17"/>
                <w:szCs w:val="17"/>
              </w:rPr>
              <w:t>es,</w:t>
            </w:r>
            <w:r w:rsidRPr="0000701A">
              <w:rPr>
                <w:rFonts w:ascii="Verdana" w:eastAsia="Verdana" w:hAnsi="Verdana" w:cs="Verdana"/>
                <w:spacing w:val="17"/>
                <w:sz w:val="17"/>
                <w:szCs w:val="17"/>
              </w:rPr>
              <w:t xml:space="preserve"> </w:t>
            </w:r>
            <w:r w:rsidRPr="0000701A">
              <w:rPr>
                <w:rFonts w:ascii="Verdana" w:eastAsia="Verdana" w:hAnsi="Verdana" w:cs="Verdana"/>
                <w:sz w:val="17"/>
                <w:szCs w:val="17"/>
              </w:rPr>
              <w:t>marked</w:t>
            </w:r>
            <w:r w:rsidRPr="0000701A">
              <w:rPr>
                <w:rFonts w:ascii="Verdana" w:eastAsia="Verdana" w:hAnsi="Verdana" w:cs="Verdana"/>
                <w:spacing w:val="28"/>
                <w:sz w:val="17"/>
                <w:szCs w:val="17"/>
              </w:rPr>
              <w:t xml:space="preserve"> </w:t>
            </w:r>
            <w:r w:rsidRPr="0000701A">
              <w:rPr>
                <w:rFonts w:ascii="Verdana" w:eastAsia="Verdana" w:hAnsi="Verdana" w:cs="Verdana"/>
                <w:sz w:val="17"/>
                <w:szCs w:val="17"/>
              </w:rPr>
              <w:t>by</w:t>
            </w:r>
            <w:r w:rsidRPr="0000701A">
              <w:rPr>
                <w:rFonts w:ascii="Verdana" w:eastAsia="Verdana" w:hAnsi="Verdana" w:cs="Verdana"/>
                <w:spacing w:val="10"/>
                <w:sz w:val="17"/>
                <w:szCs w:val="17"/>
              </w:rPr>
              <w:t xml:space="preserve"> </w:t>
            </w:r>
            <w:r w:rsidRPr="0000701A">
              <w:rPr>
                <w:rFonts w:ascii="Verdana" w:eastAsia="Verdana" w:hAnsi="Verdana" w:cs="Verdana"/>
                <w:w w:val="104"/>
                <w:sz w:val="17"/>
                <w:szCs w:val="17"/>
              </w:rPr>
              <w:t>leadi</w:t>
            </w:r>
            <w:r w:rsidRPr="0000701A">
              <w:rPr>
                <w:rFonts w:ascii="Verdana" w:eastAsia="Verdana" w:hAnsi="Verdana" w:cs="Verdana"/>
                <w:spacing w:val="-3"/>
                <w:w w:val="104"/>
                <w:sz w:val="17"/>
                <w:szCs w:val="17"/>
              </w:rPr>
              <w:t>n</w:t>
            </w:r>
            <w:r w:rsidRPr="0000701A">
              <w:rPr>
                <w:rFonts w:ascii="Verdana" w:eastAsia="Verdana" w:hAnsi="Verdana" w:cs="Verdana"/>
                <w:w w:val="104"/>
                <w:sz w:val="17"/>
                <w:szCs w:val="17"/>
              </w:rPr>
              <w:t xml:space="preserve">g </w:t>
            </w:r>
            <w:r w:rsidRPr="0000701A">
              <w:rPr>
                <w:rFonts w:ascii="Verdana" w:eastAsia="Verdana" w:hAnsi="Verdana" w:cs="Verdana"/>
                <w:sz w:val="17"/>
                <w:szCs w:val="17"/>
              </w:rPr>
              <w:t>beac</w:t>
            </w:r>
            <w:r w:rsidRPr="0000701A">
              <w:rPr>
                <w:rFonts w:ascii="Verdana" w:eastAsia="Verdana" w:hAnsi="Verdana" w:cs="Verdana"/>
                <w:spacing w:val="-5"/>
                <w:sz w:val="17"/>
                <w:szCs w:val="17"/>
              </w:rPr>
              <w:t>o</w:t>
            </w:r>
            <w:r w:rsidRPr="0000701A">
              <w:rPr>
                <w:rFonts w:ascii="Verdana" w:eastAsia="Verdana" w:hAnsi="Verdana" w:cs="Verdana"/>
                <w:sz w:val="17"/>
                <w:szCs w:val="17"/>
              </w:rPr>
              <w:t>n</w:t>
            </w:r>
            <w:r w:rsidRPr="0000701A">
              <w:rPr>
                <w:rFonts w:ascii="Verdana" w:eastAsia="Verdana" w:hAnsi="Verdana" w:cs="Verdana"/>
                <w:spacing w:val="-3"/>
                <w:sz w:val="17"/>
                <w:szCs w:val="17"/>
              </w:rPr>
              <w:t>s</w:t>
            </w:r>
            <w:r w:rsidRPr="0000701A">
              <w:rPr>
                <w:rFonts w:ascii="Verdana" w:eastAsia="Verdana" w:hAnsi="Verdana" w:cs="Verdana"/>
                <w:sz w:val="17"/>
                <w:szCs w:val="17"/>
              </w:rPr>
              <w:t>,</w:t>
            </w:r>
            <w:r w:rsidRPr="0000701A">
              <w:rPr>
                <w:rFonts w:ascii="Verdana" w:eastAsia="Verdana" w:hAnsi="Verdana" w:cs="Verdana"/>
                <w:spacing w:val="32"/>
                <w:sz w:val="17"/>
                <w:szCs w:val="17"/>
              </w:rPr>
              <w:t xml:space="preserve"> </w:t>
            </w:r>
            <w:r w:rsidRPr="0000701A">
              <w:rPr>
                <w:rFonts w:ascii="Verdana" w:eastAsia="Verdana" w:hAnsi="Verdana" w:cs="Verdana"/>
                <w:sz w:val="17"/>
                <w:szCs w:val="17"/>
              </w:rPr>
              <w:t>d</w:t>
            </w:r>
            <w:r w:rsidRPr="0000701A">
              <w:rPr>
                <w:rFonts w:ascii="Verdana" w:eastAsia="Verdana" w:hAnsi="Verdana" w:cs="Verdana"/>
                <w:spacing w:val="-3"/>
                <w:sz w:val="17"/>
                <w:szCs w:val="17"/>
              </w:rPr>
              <w:t>i</w:t>
            </w:r>
            <w:r w:rsidRPr="0000701A">
              <w:rPr>
                <w:rFonts w:ascii="Verdana" w:eastAsia="Verdana" w:hAnsi="Verdana" w:cs="Verdana"/>
                <w:sz w:val="17"/>
                <w:szCs w:val="17"/>
              </w:rPr>
              <w:t>rection</w:t>
            </w:r>
            <w:r w:rsidRPr="0000701A">
              <w:rPr>
                <w:rFonts w:ascii="Verdana" w:eastAsia="Verdana" w:hAnsi="Verdana" w:cs="Verdana"/>
                <w:spacing w:val="30"/>
                <w:sz w:val="17"/>
                <w:szCs w:val="17"/>
              </w:rPr>
              <w:t xml:space="preserve"> </w:t>
            </w:r>
            <w:r w:rsidRPr="0000701A">
              <w:rPr>
                <w:rFonts w:ascii="Verdana" w:eastAsia="Verdana" w:hAnsi="Verdana" w:cs="Verdana"/>
                <w:sz w:val="17"/>
                <w:szCs w:val="17"/>
              </w:rPr>
              <w:t>a</w:t>
            </w:r>
            <w:r w:rsidRPr="0000701A">
              <w:rPr>
                <w:rFonts w:ascii="Verdana" w:eastAsia="Verdana" w:hAnsi="Verdana" w:cs="Verdana"/>
                <w:spacing w:val="-3"/>
                <w:sz w:val="17"/>
                <w:szCs w:val="17"/>
              </w:rPr>
              <w:t>n</w:t>
            </w:r>
            <w:r w:rsidRPr="0000701A">
              <w:rPr>
                <w:rFonts w:ascii="Verdana" w:eastAsia="Verdana" w:hAnsi="Verdana" w:cs="Verdana"/>
                <w:sz w:val="17"/>
                <w:szCs w:val="17"/>
              </w:rPr>
              <w:t>d</w:t>
            </w:r>
            <w:r w:rsidRPr="0000701A">
              <w:rPr>
                <w:rFonts w:ascii="Verdana" w:eastAsia="Verdana" w:hAnsi="Verdana" w:cs="Verdana"/>
                <w:spacing w:val="15"/>
                <w:sz w:val="17"/>
                <w:szCs w:val="17"/>
              </w:rPr>
              <w:t xml:space="preserve"> </w:t>
            </w:r>
            <w:r w:rsidRPr="0000701A">
              <w:rPr>
                <w:rFonts w:ascii="Verdana" w:eastAsia="Verdana" w:hAnsi="Verdana" w:cs="Verdana"/>
                <w:sz w:val="17"/>
                <w:szCs w:val="17"/>
              </w:rPr>
              <w:t>se</w:t>
            </w:r>
            <w:r w:rsidRPr="0000701A">
              <w:rPr>
                <w:rFonts w:ascii="Verdana" w:eastAsia="Verdana" w:hAnsi="Verdana" w:cs="Verdana"/>
                <w:spacing w:val="-3"/>
                <w:sz w:val="17"/>
                <w:szCs w:val="17"/>
              </w:rPr>
              <w:t>c</w:t>
            </w:r>
            <w:r w:rsidRPr="0000701A">
              <w:rPr>
                <w:rFonts w:ascii="Verdana" w:eastAsia="Verdana" w:hAnsi="Verdana" w:cs="Verdana"/>
                <w:sz w:val="17"/>
                <w:szCs w:val="17"/>
              </w:rPr>
              <w:t>tor</w:t>
            </w:r>
            <w:r w:rsidRPr="0000701A">
              <w:rPr>
                <w:rFonts w:ascii="Verdana" w:eastAsia="Verdana" w:hAnsi="Verdana" w:cs="Verdana"/>
                <w:spacing w:val="23"/>
                <w:sz w:val="17"/>
                <w:szCs w:val="17"/>
              </w:rPr>
              <w:t xml:space="preserve"> </w:t>
            </w:r>
            <w:r w:rsidRPr="0000701A">
              <w:rPr>
                <w:rFonts w:ascii="Verdana" w:eastAsia="Verdana" w:hAnsi="Verdana" w:cs="Verdana"/>
                <w:sz w:val="17"/>
                <w:szCs w:val="17"/>
              </w:rPr>
              <w:t>lights.</w:t>
            </w:r>
            <w:r w:rsidRPr="0000701A">
              <w:rPr>
                <w:rFonts w:ascii="Verdana" w:eastAsia="Verdana" w:hAnsi="Verdana" w:cs="Verdana"/>
                <w:spacing w:val="20"/>
                <w:sz w:val="17"/>
                <w:szCs w:val="17"/>
              </w:rPr>
              <w:t xml:space="preserve"> </w:t>
            </w:r>
            <w:r w:rsidRPr="0000701A">
              <w:rPr>
                <w:rFonts w:ascii="Verdana" w:eastAsia="Verdana" w:hAnsi="Verdana" w:cs="Verdana"/>
                <w:sz w:val="17"/>
                <w:szCs w:val="17"/>
              </w:rPr>
              <w:t>Cardin</w:t>
            </w:r>
            <w:r w:rsidRPr="0000701A">
              <w:rPr>
                <w:rFonts w:ascii="Verdana" w:eastAsia="Verdana" w:hAnsi="Verdana" w:cs="Verdana"/>
                <w:spacing w:val="-3"/>
                <w:sz w:val="17"/>
                <w:szCs w:val="17"/>
              </w:rPr>
              <w:t>a</w:t>
            </w:r>
            <w:r w:rsidRPr="0000701A">
              <w:rPr>
                <w:rFonts w:ascii="Verdana" w:eastAsia="Verdana" w:hAnsi="Verdana" w:cs="Verdana"/>
                <w:sz w:val="17"/>
                <w:szCs w:val="17"/>
              </w:rPr>
              <w:t>l</w:t>
            </w:r>
            <w:r w:rsidRPr="0000701A">
              <w:rPr>
                <w:rFonts w:ascii="Verdana" w:eastAsia="Verdana" w:hAnsi="Verdana" w:cs="Verdana"/>
                <w:spacing w:val="30"/>
                <w:sz w:val="17"/>
                <w:szCs w:val="17"/>
              </w:rPr>
              <w:t xml:space="preserve"> </w:t>
            </w:r>
            <w:r w:rsidRPr="0000701A">
              <w:rPr>
                <w:rFonts w:ascii="Verdana" w:eastAsia="Verdana" w:hAnsi="Verdana" w:cs="Verdana"/>
                <w:sz w:val="17"/>
                <w:szCs w:val="17"/>
              </w:rPr>
              <w:t>marks</w:t>
            </w:r>
            <w:r w:rsidRPr="0000701A">
              <w:rPr>
                <w:rFonts w:ascii="Verdana" w:eastAsia="Verdana" w:hAnsi="Verdana" w:cs="Verdana"/>
                <w:spacing w:val="23"/>
                <w:sz w:val="17"/>
                <w:szCs w:val="17"/>
              </w:rPr>
              <w:t xml:space="preserve"> </w:t>
            </w:r>
            <w:r w:rsidRPr="0000701A">
              <w:rPr>
                <w:rFonts w:ascii="Verdana" w:eastAsia="Verdana" w:hAnsi="Verdana" w:cs="Verdana"/>
                <w:sz w:val="17"/>
                <w:szCs w:val="17"/>
              </w:rPr>
              <w:t>in</w:t>
            </w:r>
            <w:r w:rsidRPr="0000701A">
              <w:rPr>
                <w:rFonts w:ascii="Verdana" w:eastAsia="Verdana" w:hAnsi="Verdana" w:cs="Verdana"/>
                <w:spacing w:val="5"/>
                <w:sz w:val="17"/>
                <w:szCs w:val="17"/>
              </w:rPr>
              <w:t xml:space="preserve"> </w:t>
            </w:r>
            <w:r w:rsidRPr="0000701A">
              <w:rPr>
                <w:rFonts w:ascii="Verdana" w:eastAsia="Verdana" w:hAnsi="Verdana" w:cs="Verdana"/>
                <w:sz w:val="17"/>
                <w:szCs w:val="17"/>
              </w:rPr>
              <w:t>the</w:t>
            </w:r>
            <w:r w:rsidRPr="0000701A">
              <w:rPr>
                <w:rFonts w:ascii="Verdana" w:eastAsia="Verdana" w:hAnsi="Verdana" w:cs="Verdana"/>
                <w:spacing w:val="13"/>
                <w:sz w:val="17"/>
                <w:szCs w:val="17"/>
              </w:rPr>
              <w:t xml:space="preserve"> </w:t>
            </w:r>
            <w:r w:rsidRPr="0000701A">
              <w:rPr>
                <w:rFonts w:ascii="Verdana" w:eastAsia="Verdana" w:hAnsi="Verdana" w:cs="Verdana"/>
                <w:sz w:val="17"/>
                <w:szCs w:val="17"/>
              </w:rPr>
              <w:t>c</w:t>
            </w:r>
            <w:r w:rsidRPr="0000701A">
              <w:rPr>
                <w:rFonts w:ascii="Verdana" w:eastAsia="Verdana" w:hAnsi="Verdana" w:cs="Verdana"/>
                <w:spacing w:val="-3"/>
                <w:sz w:val="17"/>
                <w:szCs w:val="17"/>
              </w:rPr>
              <w:t>h</w:t>
            </w:r>
            <w:r w:rsidRPr="0000701A">
              <w:rPr>
                <w:rFonts w:ascii="Verdana" w:eastAsia="Verdana" w:hAnsi="Verdana" w:cs="Verdana"/>
                <w:sz w:val="17"/>
                <w:szCs w:val="17"/>
              </w:rPr>
              <w:t>a</w:t>
            </w:r>
            <w:r w:rsidRPr="0000701A">
              <w:rPr>
                <w:rFonts w:ascii="Verdana" w:eastAsia="Verdana" w:hAnsi="Verdana" w:cs="Verdana"/>
                <w:spacing w:val="-3"/>
                <w:sz w:val="17"/>
                <w:szCs w:val="17"/>
              </w:rPr>
              <w:t>n</w:t>
            </w:r>
            <w:r w:rsidRPr="0000701A">
              <w:rPr>
                <w:rFonts w:ascii="Verdana" w:eastAsia="Verdana" w:hAnsi="Verdana" w:cs="Verdana"/>
                <w:sz w:val="17"/>
                <w:szCs w:val="17"/>
              </w:rPr>
              <w:t>nel,</w:t>
            </w:r>
            <w:r w:rsidRPr="0000701A">
              <w:rPr>
                <w:rFonts w:ascii="Verdana" w:eastAsia="Verdana" w:hAnsi="Verdana" w:cs="Verdana"/>
                <w:spacing w:val="27"/>
                <w:sz w:val="17"/>
                <w:szCs w:val="17"/>
              </w:rPr>
              <w:t xml:space="preserve"> </w:t>
            </w:r>
            <w:r w:rsidRPr="0000701A">
              <w:rPr>
                <w:rFonts w:ascii="Verdana" w:eastAsia="Verdana" w:hAnsi="Verdana" w:cs="Verdana"/>
                <w:sz w:val="17"/>
                <w:szCs w:val="17"/>
              </w:rPr>
              <w:t>lateral</w:t>
            </w:r>
            <w:r w:rsidRPr="0000701A">
              <w:rPr>
                <w:rFonts w:ascii="Verdana" w:eastAsia="Verdana" w:hAnsi="Verdana" w:cs="Verdana"/>
                <w:spacing w:val="24"/>
                <w:sz w:val="17"/>
                <w:szCs w:val="17"/>
              </w:rPr>
              <w:t xml:space="preserve"> </w:t>
            </w:r>
            <w:r w:rsidRPr="0000701A">
              <w:rPr>
                <w:rFonts w:ascii="Verdana" w:eastAsia="Verdana" w:hAnsi="Verdana" w:cs="Verdana"/>
                <w:sz w:val="17"/>
                <w:szCs w:val="17"/>
              </w:rPr>
              <w:t>marks</w:t>
            </w:r>
            <w:r w:rsidRPr="0000701A">
              <w:rPr>
                <w:rFonts w:ascii="Verdana" w:eastAsia="Verdana" w:hAnsi="Verdana" w:cs="Verdana"/>
                <w:spacing w:val="23"/>
                <w:sz w:val="17"/>
                <w:szCs w:val="17"/>
              </w:rPr>
              <w:t xml:space="preserve"> </w:t>
            </w:r>
            <w:r w:rsidRPr="0000701A">
              <w:rPr>
                <w:rFonts w:ascii="Verdana" w:eastAsia="Verdana" w:hAnsi="Verdana" w:cs="Verdana"/>
                <w:sz w:val="17"/>
                <w:szCs w:val="17"/>
              </w:rPr>
              <w:t>in</w:t>
            </w:r>
            <w:r w:rsidRPr="0000701A">
              <w:rPr>
                <w:rFonts w:ascii="Verdana" w:eastAsia="Verdana" w:hAnsi="Verdana" w:cs="Verdana"/>
                <w:spacing w:val="5"/>
                <w:sz w:val="17"/>
                <w:szCs w:val="17"/>
              </w:rPr>
              <w:t xml:space="preserve"> </w:t>
            </w:r>
            <w:r w:rsidRPr="0000701A">
              <w:rPr>
                <w:rFonts w:ascii="Verdana" w:eastAsia="Verdana" w:hAnsi="Verdana" w:cs="Verdana"/>
                <w:sz w:val="17"/>
                <w:szCs w:val="17"/>
              </w:rPr>
              <w:t>the</w:t>
            </w:r>
            <w:r w:rsidRPr="0000701A">
              <w:rPr>
                <w:rFonts w:ascii="Verdana" w:eastAsia="Verdana" w:hAnsi="Verdana" w:cs="Verdana"/>
                <w:spacing w:val="13"/>
                <w:sz w:val="17"/>
                <w:szCs w:val="17"/>
              </w:rPr>
              <w:t xml:space="preserve"> </w:t>
            </w:r>
            <w:r w:rsidRPr="0000701A">
              <w:rPr>
                <w:rFonts w:ascii="Verdana" w:eastAsia="Verdana" w:hAnsi="Verdana" w:cs="Verdana"/>
                <w:sz w:val="17"/>
                <w:szCs w:val="17"/>
              </w:rPr>
              <w:t>h</w:t>
            </w:r>
            <w:r w:rsidRPr="0000701A">
              <w:rPr>
                <w:rFonts w:ascii="Verdana" w:eastAsia="Verdana" w:hAnsi="Verdana" w:cs="Verdana"/>
                <w:spacing w:val="-3"/>
                <w:sz w:val="17"/>
                <w:szCs w:val="17"/>
              </w:rPr>
              <w:t>a</w:t>
            </w:r>
            <w:r w:rsidRPr="0000701A">
              <w:rPr>
                <w:rFonts w:ascii="Verdana" w:eastAsia="Verdana" w:hAnsi="Verdana" w:cs="Verdana"/>
                <w:sz w:val="17"/>
                <w:szCs w:val="17"/>
              </w:rPr>
              <w:t>rbo</w:t>
            </w:r>
            <w:r w:rsidRPr="0000701A">
              <w:rPr>
                <w:rFonts w:ascii="Verdana" w:eastAsia="Verdana" w:hAnsi="Verdana" w:cs="Verdana"/>
                <w:spacing w:val="-3"/>
                <w:sz w:val="17"/>
                <w:szCs w:val="17"/>
              </w:rPr>
              <w:t>u</w:t>
            </w:r>
            <w:r w:rsidRPr="0000701A">
              <w:rPr>
                <w:rFonts w:ascii="Verdana" w:eastAsia="Verdana" w:hAnsi="Verdana" w:cs="Verdana"/>
                <w:sz w:val="17"/>
                <w:szCs w:val="17"/>
              </w:rPr>
              <w:t>r.</w:t>
            </w:r>
            <w:r w:rsidRPr="0000701A">
              <w:rPr>
                <w:rFonts w:ascii="Verdana" w:eastAsia="Verdana" w:hAnsi="Verdana" w:cs="Verdana"/>
                <w:spacing w:val="31"/>
                <w:sz w:val="17"/>
                <w:szCs w:val="17"/>
              </w:rPr>
              <w:t xml:space="preserve"> </w:t>
            </w:r>
            <w:r w:rsidRPr="0000701A">
              <w:rPr>
                <w:rFonts w:ascii="Verdana" w:eastAsia="Verdana" w:hAnsi="Verdana" w:cs="Verdana"/>
                <w:w w:val="104"/>
                <w:sz w:val="17"/>
                <w:szCs w:val="17"/>
              </w:rPr>
              <w:t>Lit.</w:t>
            </w:r>
          </w:p>
          <w:p w14:paraId="09719739" w14:textId="77777777" w:rsidR="0000701A" w:rsidRPr="0000701A" w:rsidRDefault="0000701A" w:rsidP="0000701A">
            <w:pPr>
              <w:spacing w:before="2" w:line="190" w:lineRule="exact"/>
              <w:rPr>
                <w:sz w:val="17"/>
                <w:szCs w:val="17"/>
              </w:rPr>
            </w:pPr>
          </w:p>
          <w:p w14:paraId="65C32219" w14:textId="05205467" w:rsidR="0000701A" w:rsidRPr="0000701A" w:rsidRDefault="0000701A">
            <w:pPr>
              <w:spacing w:line="192" w:lineRule="exact"/>
              <w:ind w:right="90"/>
              <w:rPr>
                <w:rFonts w:ascii="Verdana" w:eastAsia="Verdana" w:hAnsi="Verdana" w:cs="Verdana"/>
                <w:sz w:val="17"/>
                <w:szCs w:val="17"/>
              </w:rPr>
            </w:pPr>
            <w:r w:rsidRPr="0000701A">
              <w:rPr>
                <w:rFonts w:ascii="Verdana" w:eastAsia="Verdana" w:hAnsi="Verdana" w:cs="Verdana"/>
                <w:b/>
                <w:bCs/>
                <w:sz w:val="17"/>
                <w:szCs w:val="17"/>
              </w:rPr>
              <w:t>Dim</w:t>
            </w:r>
            <w:r w:rsidRPr="0000701A">
              <w:rPr>
                <w:rFonts w:ascii="Verdana" w:eastAsia="Verdana" w:hAnsi="Verdana" w:cs="Verdana"/>
                <w:b/>
                <w:bCs/>
                <w:spacing w:val="3"/>
                <w:sz w:val="17"/>
                <w:szCs w:val="17"/>
              </w:rPr>
              <w:t>e</w:t>
            </w:r>
            <w:r w:rsidRPr="0000701A">
              <w:rPr>
                <w:rFonts w:ascii="Verdana" w:eastAsia="Verdana" w:hAnsi="Verdana" w:cs="Verdana"/>
                <w:b/>
                <w:bCs/>
                <w:sz w:val="17"/>
                <w:szCs w:val="17"/>
              </w:rPr>
              <w:t>nsi</w:t>
            </w:r>
            <w:r w:rsidRPr="0000701A">
              <w:rPr>
                <w:rFonts w:ascii="Verdana" w:eastAsia="Verdana" w:hAnsi="Verdana" w:cs="Verdana"/>
                <w:b/>
                <w:bCs/>
                <w:spacing w:val="-3"/>
                <w:sz w:val="17"/>
                <w:szCs w:val="17"/>
              </w:rPr>
              <w:t>o</w:t>
            </w:r>
            <w:r w:rsidRPr="0000701A">
              <w:rPr>
                <w:rFonts w:ascii="Verdana" w:eastAsia="Verdana" w:hAnsi="Verdana" w:cs="Verdana"/>
                <w:b/>
                <w:bCs/>
                <w:sz w:val="17"/>
                <w:szCs w:val="17"/>
              </w:rPr>
              <w:t>ns:</w:t>
            </w:r>
            <w:r w:rsidRPr="0000701A">
              <w:rPr>
                <w:rFonts w:ascii="Verdana" w:eastAsia="Verdana" w:hAnsi="Verdana" w:cs="Verdana"/>
                <w:b/>
                <w:bCs/>
                <w:spacing w:val="50"/>
                <w:sz w:val="17"/>
                <w:szCs w:val="17"/>
              </w:rPr>
              <w:t xml:space="preserve"> </w:t>
            </w:r>
            <w:r w:rsidRPr="0000701A">
              <w:rPr>
                <w:rFonts w:ascii="Verdana" w:eastAsia="Verdana" w:hAnsi="Verdana" w:cs="Verdana"/>
                <w:sz w:val="17"/>
                <w:szCs w:val="17"/>
              </w:rPr>
              <w:t>Design</w:t>
            </w:r>
            <w:r w:rsidRPr="0000701A">
              <w:rPr>
                <w:rFonts w:ascii="Verdana" w:eastAsia="Verdana" w:hAnsi="Verdana" w:cs="Verdana"/>
                <w:spacing w:val="25"/>
                <w:sz w:val="17"/>
                <w:szCs w:val="17"/>
              </w:rPr>
              <w:t xml:space="preserve"> </w:t>
            </w:r>
            <w:r w:rsidRPr="0000701A">
              <w:rPr>
                <w:rFonts w:ascii="Verdana" w:eastAsia="Verdana" w:hAnsi="Verdana" w:cs="Verdana"/>
                <w:sz w:val="17"/>
                <w:szCs w:val="17"/>
              </w:rPr>
              <w:t>ves</w:t>
            </w:r>
            <w:r w:rsidRPr="0000701A">
              <w:rPr>
                <w:rFonts w:ascii="Verdana" w:eastAsia="Verdana" w:hAnsi="Verdana" w:cs="Verdana"/>
                <w:spacing w:val="-4"/>
                <w:sz w:val="17"/>
                <w:szCs w:val="17"/>
              </w:rPr>
              <w:t>s</w:t>
            </w:r>
            <w:r w:rsidRPr="0000701A">
              <w:rPr>
                <w:rFonts w:ascii="Verdana" w:eastAsia="Verdana" w:hAnsi="Verdana" w:cs="Verdana"/>
                <w:sz w:val="17"/>
                <w:szCs w:val="17"/>
              </w:rPr>
              <w:t>el:</w:t>
            </w:r>
            <w:r w:rsidRPr="0000701A">
              <w:rPr>
                <w:rFonts w:ascii="Verdana" w:eastAsia="Verdana" w:hAnsi="Verdana" w:cs="Verdana"/>
                <w:spacing w:val="26"/>
                <w:sz w:val="17"/>
                <w:szCs w:val="17"/>
              </w:rPr>
              <w:t xml:space="preserve"> </w:t>
            </w:r>
            <w:r w:rsidRPr="0000701A">
              <w:rPr>
                <w:rFonts w:ascii="Verdana" w:eastAsia="Verdana" w:hAnsi="Verdana" w:cs="Verdana"/>
                <w:sz w:val="17"/>
                <w:szCs w:val="17"/>
              </w:rPr>
              <w:t>bulk</w:t>
            </w:r>
            <w:r w:rsidRPr="0000701A">
              <w:rPr>
                <w:rFonts w:ascii="Verdana" w:eastAsia="Verdana" w:hAnsi="Verdana" w:cs="Verdana"/>
                <w:spacing w:val="16"/>
                <w:sz w:val="17"/>
                <w:szCs w:val="17"/>
              </w:rPr>
              <w:t xml:space="preserve"> </w:t>
            </w:r>
            <w:r w:rsidRPr="0000701A">
              <w:rPr>
                <w:rFonts w:ascii="Verdana" w:eastAsia="Verdana" w:hAnsi="Verdana" w:cs="Verdana"/>
                <w:spacing w:val="-3"/>
                <w:sz w:val="17"/>
                <w:szCs w:val="17"/>
              </w:rPr>
              <w:t>c</w:t>
            </w:r>
            <w:r w:rsidRPr="0000701A">
              <w:rPr>
                <w:rFonts w:ascii="Verdana" w:eastAsia="Verdana" w:hAnsi="Verdana" w:cs="Verdana"/>
                <w:sz w:val="17"/>
                <w:szCs w:val="17"/>
              </w:rPr>
              <w:t>arrier</w:t>
            </w:r>
            <w:r w:rsidRPr="0000701A">
              <w:rPr>
                <w:rFonts w:ascii="Verdana" w:eastAsia="Verdana" w:hAnsi="Verdana" w:cs="Verdana"/>
                <w:spacing w:val="24"/>
                <w:sz w:val="17"/>
                <w:szCs w:val="17"/>
              </w:rPr>
              <w:t xml:space="preserve"> </w:t>
            </w:r>
            <w:r w:rsidRPr="0000701A">
              <w:rPr>
                <w:rFonts w:ascii="Verdana" w:eastAsia="Verdana" w:hAnsi="Verdana" w:cs="Verdana"/>
                <w:spacing w:val="3"/>
                <w:sz w:val="17"/>
                <w:szCs w:val="17"/>
              </w:rPr>
              <w:t>1</w:t>
            </w:r>
            <w:r w:rsidRPr="0000701A">
              <w:rPr>
                <w:rFonts w:ascii="Verdana" w:eastAsia="Verdana" w:hAnsi="Verdana" w:cs="Verdana"/>
                <w:sz w:val="17"/>
                <w:szCs w:val="17"/>
              </w:rPr>
              <w:t>2</w:t>
            </w:r>
            <w:r w:rsidRPr="0000701A">
              <w:rPr>
                <w:rFonts w:ascii="Verdana" w:eastAsia="Verdana" w:hAnsi="Verdana" w:cs="Verdana"/>
                <w:spacing w:val="4"/>
                <w:sz w:val="17"/>
                <w:szCs w:val="17"/>
              </w:rPr>
              <w:t>5</w:t>
            </w:r>
            <w:r w:rsidRPr="0000701A">
              <w:rPr>
                <w:rFonts w:ascii="Verdana" w:eastAsia="Verdana" w:hAnsi="Verdana" w:cs="Verdana"/>
                <w:sz w:val="17"/>
                <w:szCs w:val="17"/>
              </w:rPr>
              <w:t>,000</w:t>
            </w:r>
            <w:r w:rsidRPr="0000701A">
              <w:rPr>
                <w:rFonts w:ascii="Verdana" w:eastAsia="Verdana" w:hAnsi="Verdana" w:cs="Verdana"/>
                <w:spacing w:val="35"/>
                <w:sz w:val="17"/>
                <w:szCs w:val="17"/>
              </w:rPr>
              <w:t xml:space="preserve"> </w:t>
            </w:r>
            <w:r w:rsidRPr="0000701A">
              <w:rPr>
                <w:rFonts w:ascii="Verdana" w:eastAsia="Verdana" w:hAnsi="Verdana" w:cs="Verdana"/>
                <w:sz w:val="17"/>
                <w:szCs w:val="17"/>
              </w:rPr>
              <w:t>D</w:t>
            </w:r>
            <w:r w:rsidRPr="0000701A">
              <w:rPr>
                <w:rFonts w:ascii="Verdana" w:eastAsia="Verdana" w:hAnsi="Verdana" w:cs="Verdana"/>
                <w:spacing w:val="4"/>
                <w:sz w:val="17"/>
                <w:szCs w:val="17"/>
              </w:rPr>
              <w:t>W</w:t>
            </w:r>
            <w:r w:rsidRPr="0000701A">
              <w:rPr>
                <w:rFonts w:ascii="Verdana" w:eastAsia="Verdana" w:hAnsi="Verdana" w:cs="Verdana"/>
                <w:sz w:val="17"/>
                <w:szCs w:val="17"/>
              </w:rPr>
              <w:t>T,</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l</w:t>
            </w:r>
            <w:r w:rsidR="003A25EA">
              <w:rPr>
                <w:rFonts w:ascii="Verdana" w:eastAsia="Verdana" w:hAnsi="Verdana" w:cs="Verdana"/>
                <w:sz w:val="17"/>
                <w:szCs w:val="17"/>
              </w:rPr>
              <w:t>ength</w:t>
            </w:r>
            <w:r w:rsidRPr="0000701A">
              <w:rPr>
                <w:rFonts w:ascii="Verdana" w:eastAsia="Verdana" w:hAnsi="Verdana" w:cs="Verdana"/>
                <w:spacing w:val="4"/>
                <w:sz w:val="17"/>
                <w:szCs w:val="17"/>
              </w:rPr>
              <w:t xml:space="preserve"> </w:t>
            </w:r>
            <w:r w:rsidRPr="0000701A">
              <w:rPr>
                <w:rFonts w:ascii="Verdana" w:eastAsia="Verdana" w:hAnsi="Verdana" w:cs="Verdana"/>
                <w:sz w:val="17"/>
                <w:szCs w:val="17"/>
              </w:rPr>
              <w:t>=</w:t>
            </w:r>
            <w:r w:rsidRPr="0000701A">
              <w:rPr>
                <w:rFonts w:ascii="Verdana" w:eastAsia="Verdana" w:hAnsi="Verdana" w:cs="Verdana"/>
                <w:spacing w:val="6"/>
                <w:sz w:val="17"/>
                <w:szCs w:val="17"/>
              </w:rPr>
              <w:t xml:space="preserve"> </w:t>
            </w:r>
            <w:r w:rsidRPr="0000701A">
              <w:rPr>
                <w:rFonts w:ascii="Verdana" w:eastAsia="Verdana" w:hAnsi="Verdana" w:cs="Verdana"/>
                <w:sz w:val="17"/>
                <w:szCs w:val="17"/>
              </w:rPr>
              <w:t>3</w:t>
            </w:r>
            <w:r w:rsidRPr="0000701A">
              <w:rPr>
                <w:rFonts w:ascii="Verdana" w:eastAsia="Verdana" w:hAnsi="Verdana" w:cs="Verdana"/>
                <w:spacing w:val="4"/>
                <w:sz w:val="17"/>
                <w:szCs w:val="17"/>
              </w:rPr>
              <w:t>0</w:t>
            </w:r>
            <w:r w:rsidRPr="0000701A">
              <w:rPr>
                <w:rFonts w:ascii="Verdana" w:eastAsia="Verdana" w:hAnsi="Verdana" w:cs="Verdana"/>
                <w:sz w:val="17"/>
                <w:szCs w:val="17"/>
              </w:rPr>
              <w:t>0</w:t>
            </w:r>
            <w:r w:rsidRPr="0000701A">
              <w:rPr>
                <w:rFonts w:ascii="Verdana" w:eastAsia="Verdana" w:hAnsi="Verdana" w:cs="Verdana"/>
                <w:spacing w:val="15"/>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11"/>
                <w:sz w:val="17"/>
                <w:szCs w:val="17"/>
              </w:rPr>
              <w:t xml:space="preserve"> </w:t>
            </w:r>
            <w:r w:rsidRPr="0000701A">
              <w:rPr>
                <w:rFonts w:ascii="Verdana" w:eastAsia="Verdana" w:hAnsi="Verdana" w:cs="Verdana"/>
                <w:sz w:val="17"/>
                <w:szCs w:val="17"/>
              </w:rPr>
              <w:t>b</w:t>
            </w:r>
            <w:r w:rsidR="003A25EA">
              <w:rPr>
                <w:rFonts w:ascii="Verdana" w:eastAsia="Verdana" w:hAnsi="Verdana" w:cs="Verdana"/>
                <w:sz w:val="17"/>
                <w:szCs w:val="17"/>
              </w:rPr>
              <w:t>eam</w:t>
            </w:r>
            <w:r w:rsidRPr="0000701A">
              <w:rPr>
                <w:rFonts w:ascii="Verdana" w:eastAsia="Verdana" w:hAnsi="Verdana" w:cs="Verdana"/>
                <w:spacing w:val="6"/>
                <w:sz w:val="17"/>
                <w:szCs w:val="17"/>
              </w:rPr>
              <w:t xml:space="preserve"> </w:t>
            </w:r>
            <w:r w:rsidRPr="0000701A">
              <w:rPr>
                <w:rFonts w:ascii="Verdana" w:eastAsia="Verdana" w:hAnsi="Verdana" w:cs="Verdana"/>
                <w:sz w:val="17"/>
                <w:szCs w:val="17"/>
              </w:rPr>
              <w:t>=</w:t>
            </w:r>
            <w:r w:rsidRPr="0000701A">
              <w:rPr>
                <w:rFonts w:ascii="Verdana" w:eastAsia="Verdana" w:hAnsi="Verdana" w:cs="Verdana"/>
                <w:spacing w:val="8"/>
                <w:sz w:val="17"/>
                <w:szCs w:val="17"/>
              </w:rPr>
              <w:t xml:space="preserve"> </w:t>
            </w:r>
            <w:r w:rsidRPr="0000701A">
              <w:rPr>
                <w:rFonts w:ascii="Verdana" w:eastAsia="Verdana" w:hAnsi="Verdana" w:cs="Verdana"/>
                <w:sz w:val="17"/>
                <w:szCs w:val="17"/>
              </w:rPr>
              <w:t>48</w:t>
            </w:r>
            <w:r w:rsidRPr="0000701A">
              <w:rPr>
                <w:rFonts w:ascii="Verdana" w:eastAsia="Verdana" w:hAnsi="Verdana" w:cs="Verdana"/>
                <w:spacing w:val="15"/>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11"/>
                <w:sz w:val="17"/>
                <w:szCs w:val="17"/>
              </w:rPr>
              <w:t xml:space="preserve"> </w:t>
            </w:r>
            <w:r w:rsidR="003A25EA">
              <w:rPr>
                <w:rFonts w:ascii="Verdana" w:eastAsia="Verdana" w:hAnsi="Verdana" w:cs="Verdana"/>
                <w:sz w:val="17"/>
                <w:szCs w:val="17"/>
              </w:rPr>
              <w:t>draught</w:t>
            </w:r>
            <w:r w:rsidRPr="0000701A">
              <w:rPr>
                <w:rFonts w:ascii="Verdana" w:eastAsia="Verdana" w:hAnsi="Verdana" w:cs="Verdana"/>
                <w:spacing w:val="5"/>
                <w:sz w:val="17"/>
                <w:szCs w:val="17"/>
              </w:rPr>
              <w:t xml:space="preserve"> </w:t>
            </w:r>
            <w:r w:rsidRPr="0000701A">
              <w:rPr>
                <w:rFonts w:ascii="Verdana" w:eastAsia="Verdana" w:hAnsi="Verdana" w:cs="Verdana"/>
                <w:sz w:val="17"/>
                <w:szCs w:val="17"/>
              </w:rPr>
              <w:t>=</w:t>
            </w:r>
            <w:r w:rsidRPr="0000701A">
              <w:rPr>
                <w:rFonts w:ascii="Verdana" w:eastAsia="Verdana" w:hAnsi="Verdana" w:cs="Verdana"/>
                <w:spacing w:val="8"/>
                <w:sz w:val="17"/>
                <w:szCs w:val="17"/>
              </w:rPr>
              <w:t xml:space="preserve"> </w:t>
            </w:r>
            <w:r w:rsidRPr="0000701A">
              <w:rPr>
                <w:rFonts w:ascii="Verdana" w:eastAsia="Verdana" w:hAnsi="Verdana" w:cs="Verdana"/>
                <w:sz w:val="17"/>
                <w:szCs w:val="17"/>
              </w:rPr>
              <w:t>1</w:t>
            </w:r>
            <w:r w:rsidRPr="0000701A">
              <w:rPr>
                <w:rFonts w:ascii="Verdana" w:eastAsia="Verdana" w:hAnsi="Verdana" w:cs="Verdana"/>
                <w:spacing w:val="3"/>
                <w:sz w:val="17"/>
                <w:szCs w:val="17"/>
              </w:rPr>
              <w:t>5</w:t>
            </w:r>
            <w:r w:rsidRPr="0000701A">
              <w:rPr>
                <w:rFonts w:ascii="Verdana" w:eastAsia="Verdana" w:hAnsi="Verdana" w:cs="Verdana"/>
                <w:sz w:val="17"/>
                <w:szCs w:val="17"/>
              </w:rPr>
              <w:t>.3</w:t>
            </w:r>
            <w:r w:rsidRPr="0000701A">
              <w:rPr>
                <w:rFonts w:ascii="Verdana" w:eastAsia="Verdana" w:hAnsi="Verdana" w:cs="Verdana"/>
                <w:spacing w:val="17"/>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11"/>
                <w:sz w:val="17"/>
                <w:szCs w:val="17"/>
              </w:rPr>
              <w:t xml:space="preserve"> </w:t>
            </w:r>
            <w:r w:rsidRPr="0000701A">
              <w:rPr>
                <w:rFonts w:ascii="Verdana" w:eastAsia="Verdana" w:hAnsi="Verdana" w:cs="Verdana"/>
                <w:spacing w:val="-3"/>
                <w:w w:val="104"/>
                <w:sz w:val="17"/>
                <w:szCs w:val="17"/>
              </w:rPr>
              <w:t>A</w:t>
            </w:r>
            <w:r w:rsidRPr="0000701A">
              <w:rPr>
                <w:rFonts w:ascii="Verdana" w:eastAsia="Verdana" w:hAnsi="Verdana" w:cs="Verdana"/>
                <w:w w:val="104"/>
                <w:sz w:val="17"/>
                <w:szCs w:val="17"/>
              </w:rPr>
              <w:t>uth</w:t>
            </w:r>
            <w:r w:rsidRPr="0000701A">
              <w:rPr>
                <w:rFonts w:ascii="Verdana" w:eastAsia="Verdana" w:hAnsi="Verdana" w:cs="Verdana"/>
                <w:spacing w:val="-4"/>
                <w:w w:val="104"/>
                <w:sz w:val="17"/>
                <w:szCs w:val="17"/>
              </w:rPr>
              <w:t>o</w:t>
            </w:r>
            <w:r w:rsidRPr="0000701A">
              <w:rPr>
                <w:rFonts w:ascii="Verdana" w:eastAsia="Verdana" w:hAnsi="Verdana" w:cs="Verdana"/>
                <w:w w:val="104"/>
                <w:sz w:val="17"/>
                <w:szCs w:val="17"/>
              </w:rPr>
              <w:t>rised draug</w:t>
            </w:r>
            <w:r w:rsidRPr="0000701A">
              <w:rPr>
                <w:rFonts w:ascii="Verdana" w:eastAsia="Verdana" w:hAnsi="Verdana" w:cs="Verdana"/>
                <w:spacing w:val="-4"/>
                <w:w w:val="104"/>
                <w:sz w:val="17"/>
                <w:szCs w:val="17"/>
              </w:rPr>
              <w:t>h</w:t>
            </w:r>
            <w:r w:rsidRPr="0000701A">
              <w:rPr>
                <w:rFonts w:ascii="Verdana" w:eastAsia="Verdana" w:hAnsi="Verdana" w:cs="Verdana"/>
                <w:w w:val="104"/>
                <w:sz w:val="17"/>
                <w:szCs w:val="17"/>
              </w:rPr>
              <w:t xml:space="preserve">t </w:t>
            </w:r>
            <w:r w:rsidRPr="0000701A">
              <w:rPr>
                <w:rFonts w:ascii="Verdana" w:eastAsia="Verdana" w:hAnsi="Verdana" w:cs="Verdana"/>
                <w:spacing w:val="4"/>
                <w:sz w:val="17"/>
                <w:szCs w:val="17"/>
              </w:rPr>
              <w:t>1</w:t>
            </w:r>
            <w:r w:rsidRPr="0000701A">
              <w:rPr>
                <w:rFonts w:ascii="Verdana" w:eastAsia="Verdana" w:hAnsi="Verdana" w:cs="Verdana"/>
                <w:sz w:val="17"/>
                <w:szCs w:val="17"/>
              </w:rPr>
              <w:t>5.3</w:t>
            </w:r>
            <w:r w:rsidRPr="0000701A">
              <w:rPr>
                <w:rFonts w:ascii="Verdana" w:eastAsia="Verdana" w:hAnsi="Verdana" w:cs="Verdana"/>
                <w:spacing w:val="17"/>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11"/>
                <w:sz w:val="17"/>
                <w:szCs w:val="17"/>
              </w:rPr>
              <w:t xml:space="preserve"> </w:t>
            </w:r>
            <w:r w:rsidRPr="0000701A">
              <w:rPr>
                <w:rFonts w:ascii="Verdana" w:eastAsia="Verdana" w:hAnsi="Verdana" w:cs="Verdana"/>
                <w:sz w:val="17"/>
                <w:szCs w:val="17"/>
              </w:rPr>
              <w:t>safe</w:t>
            </w:r>
            <w:r w:rsidRPr="0000701A">
              <w:rPr>
                <w:rFonts w:ascii="Verdana" w:eastAsia="Verdana" w:hAnsi="Verdana" w:cs="Verdana"/>
                <w:spacing w:val="16"/>
                <w:sz w:val="17"/>
                <w:szCs w:val="17"/>
              </w:rPr>
              <w:t xml:space="preserve"> </w:t>
            </w:r>
            <w:r w:rsidRPr="0000701A">
              <w:rPr>
                <w:rFonts w:ascii="Verdana" w:eastAsia="Verdana" w:hAnsi="Verdana" w:cs="Verdana"/>
                <w:spacing w:val="-3"/>
                <w:sz w:val="17"/>
                <w:szCs w:val="17"/>
              </w:rPr>
              <w:t>c</w:t>
            </w:r>
            <w:r w:rsidRPr="0000701A">
              <w:rPr>
                <w:rFonts w:ascii="Verdana" w:eastAsia="Verdana" w:hAnsi="Verdana" w:cs="Verdana"/>
                <w:sz w:val="17"/>
                <w:szCs w:val="17"/>
              </w:rPr>
              <w:t>leara</w:t>
            </w:r>
            <w:r w:rsidRPr="0000701A">
              <w:rPr>
                <w:rFonts w:ascii="Verdana" w:eastAsia="Verdana" w:hAnsi="Verdana" w:cs="Verdana"/>
                <w:spacing w:val="-4"/>
                <w:sz w:val="17"/>
                <w:szCs w:val="17"/>
              </w:rPr>
              <w:t>n</w:t>
            </w:r>
            <w:r w:rsidRPr="0000701A">
              <w:rPr>
                <w:rFonts w:ascii="Verdana" w:eastAsia="Verdana" w:hAnsi="Verdana" w:cs="Verdana"/>
                <w:sz w:val="17"/>
                <w:szCs w:val="17"/>
              </w:rPr>
              <w:t>ce</w:t>
            </w:r>
            <w:r w:rsidRPr="0000701A">
              <w:rPr>
                <w:rFonts w:ascii="Verdana" w:eastAsia="Verdana" w:hAnsi="Verdana" w:cs="Verdana"/>
                <w:spacing w:val="34"/>
                <w:sz w:val="17"/>
                <w:szCs w:val="17"/>
              </w:rPr>
              <w:t xml:space="preserve"> </w:t>
            </w:r>
            <w:r w:rsidRPr="0000701A">
              <w:rPr>
                <w:rFonts w:ascii="Verdana" w:eastAsia="Verdana" w:hAnsi="Verdana" w:cs="Verdana"/>
                <w:sz w:val="17"/>
                <w:szCs w:val="17"/>
              </w:rPr>
              <w:t xml:space="preserve">depths </w:t>
            </w:r>
            <w:r w:rsidRPr="0000701A">
              <w:rPr>
                <w:rFonts w:ascii="Verdana" w:eastAsia="Verdana" w:hAnsi="Verdana" w:cs="Verdana"/>
                <w:spacing w:val="25"/>
                <w:sz w:val="17"/>
                <w:szCs w:val="17"/>
              </w:rPr>
              <w:t xml:space="preserve"> </w:t>
            </w:r>
            <w:r w:rsidRPr="0000701A">
              <w:rPr>
                <w:rFonts w:ascii="Verdana" w:eastAsia="Verdana" w:hAnsi="Verdana" w:cs="Verdana"/>
                <w:sz w:val="17"/>
                <w:szCs w:val="17"/>
              </w:rPr>
              <w:t>-</w:t>
            </w:r>
            <w:r w:rsidRPr="0000701A">
              <w:rPr>
                <w:rFonts w:ascii="Verdana" w:eastAsia="Verdana" w:hAnsi="Verdana" w:cs="Verdana"/>
                <w:spacing w:val="3"/>
                <w:sz w:val="17"/>
                <w:szCs w:val="17"/>
              </w:rPr>
              <w:t>1</w:t>
            </w:r>
            <w:r w:rsidRPr="0000701A">
              <w:rPr>
                <w:rFonts w:ascii="Verdana" w:eastAsia="Verdana" w:hAnsi="Verdana" w:cs="Verdana"/>
                <w:sz w:val="17"/>
                <w:szCs w:val="17"/>
              </w:rPr>
              <w:t>8.4</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9"/>
                <w:sz w:val="17"/>
                <w:szCs w:val="17"/>
              </w:rPr>
              <w:t xml:space="preserve"> </w:t>
            </w:r>
            <w:r w:rsidRPr="0000701A">
              <w:rPr>
                <w:rFonts w:ascii="Verdana" w:eastAsia="Verdana" w:hAnsi="Verdana" w:cs="Verdana"/>
                <w:sz w:val="17"/>
                <w:szCs w:val="17"/>
              </w:rPr>
              <w:t>and</w:t>
            </w:r>
            <w:r w:rsidRPr="0000701A">
              <w:rPr>
                <w:rFonts w:ascii="Verdana" w:eastAsia="Verdana" w:hAnsi="Verdana" w:cs="Verdana"/>
                <w:spacing w:val="15"/>
                <w:sz w:val="17"/>
                <w:szCs w:val="17"/>
              </w:rPr>
              <w:t xml:space="preserve"> </w:t>
            </w:r>
            <w:r w:rsidRPr="0000701A">
              <w:rPr>
                <w:rFonts w:ascii="Verdana" w:eastAsia="Verdana" w:hAnsi="Verdana" w:cs="Verdana"/>
                <w:sz w:val="17"/>
                <w:szCs w:val="17"/>
              </w:rPr>
              <w:t>-</w:t>
            </w:r>
            <w:r w:rsidRPr="0000701A">
              <w:rPr>
                <w:rFonts w:ascii="Verdana" w:eastAsia="Verdana" w:hAnsi="Verdana" w:cs="Verdana"/>
                <w:spacing w:val="3"/>
                <w:sz w:val="17"/>
                <w:szCs w:val="17"/>
              </w:rPr>
              <w:t>1</w:t>
            </w:r>
            <w:r w:rsidRPr="0000701A">
              <w:rPr>
                <w:rFonts w:ascii="Verdana" w:eastAsia="Verdana" w:hAnsi="Verdana" w:cs="Verdana"/>
                <w:sz w:val="17"/>
                <w:szCs w:val="17"/>
              </w:rPr>
              <w:t>7.5</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9"/>
                <w:sz w:val="17"/>
                <w:szCs w:val="17"/>
              </w:rPr>
              <w:t xml:space="preserve"> </w:t>
            </w:r>
            <w:r w:rsidRPr="0000701A">
              <w:rPr>
                <w:rFonts w:ascii="Verdana" w:eastAsia="Verdana" w:hAnsi="Verdana" w:cs="Verdana"/>
                <w:spacing w:val="3"/>
                <w:sz w:val="17"/>
                <w:szCs w:val="17"/>
              </w:rPr>
              <w:t>(</w:t>
            </w:r>
            <w:r w:rsidRPr="0000701A">
              <w:rPr>
                <w:rFonts w:ascii="Verdana" w:eastAsia="Verdana" w:hAnsi="Verdana" w:cs="Verdana"/>
                <w:sz w:val="17"/>
                <w:szCs w:val="17"/>
              </w:rPr>
              <w:t>M</w:t>
            </w:r>
            <w:r w:rsidRPr="0000701A">
              <w:rPr>
                <w:rFonts w:ascii="Verdana" w:eastAsia="Verdana" w:hAnsi="Verdana" w:cs="Verdana"/>
                <w:spacing w:val="2"/>
                <w:sz w:val="17"/>
                <w:szCs w:val="17"/>
              </w:rPr>
              <w:t>W</w:t>
            </w:r>
            <w:r w:rsidRPr="0000701A">
              <w:rPr>
                <w:rFonts w:ascii="Verdana" w:eastAsia="Verdana" w:hAnsi="Verdana" w:cs="Verdana"/>
                <w:sz w:val="17"/>
                <w:szCs w:val="17"/>
              </w:rPr>
              <w:t>2005).</w:t>
            </w:r>
            <w:r w:rsidRPr="0000701A">
              <w:rPr>
                <w:rFonts w:ascii="Verdana" w:eastAsia="Verdana" w:hAnsi="Verdana" w:cs="Verdana"/>
                <w:spacing w:val="15"/>
                <w:sz w:val="17"/>
                <w:szCs w:val="17"/>
              </w:rPr>
              <w:t xml:space="preserve"> </w:t>
            </w:r>
            <w:r w:rsidRPr="0000701A">
              <w:rPr>
                <w:rFonts w:ascii="Verdana" w:eastAsia="Verdana" w:hAnsi="Verdana" w:cs="Verdana"/>
                <w:sz w:val="17"/>
                <w:szCs w:val="17"/>
              </w:rPr>
              <w:t>Mi</w:t>
            </w:r>
            <w:r w:rsidRPr="0000701A">
              <w:rPr>
                <w:rFonts w:ascii="Verdana" w:eastAsia="Verdana" w:hAnsi="Verdana" w:cs="Verdana"/>
                <w:spacing w:val="-4"/>
                <w:sz w:val="17"/>
                <w:szCs w:val="17"/>
              </w:rPr>
              <w:t>n</w:t>
            </w:r>
            <w:r w:rsidRPr="0000701A">
              <w:rPr>
                <w:rFonts w:ascii="Verdana" w:eastAsia="Verdana" w:hAnsi="Verdana" w:cs="Verdana"/>
                <w:sz w:val="17"/>
                <w:szCs w:val="17"/>
              </w:rPr>
              <w:t>imum</w:t>
            </w:r>
            <w:r w:rsidRPr="0000701A">
              <w:rPr>
                <w:rFonts w:ascii="Verdana" w:eastAsia="Verdana" w:hAnsi="Verdana" w:cs="Verdana"/>
                <w:spacing w:val="33"/>
                <w:sz w:val="17"/>
                <w:szCs w:val="17"/>
              </w:rPr>
              <w:t xml:space="preserve"> </w:t>
            </w:r>
            <w:r w:rsidRPr="0000701A">
              <w:rPr>
                <w:rFonts w:ascii="Verdana" w:eastAsia="Verdana" w:hAnsi="Verdana" w:cs="Verdana"/>
                <w:spacing w:val="-3"/>
                <w:sz w:val="17"/>
                <w:szCs w:val="17"/>
              </w:rPr>
              <w:t>w</w:t>
            </w:r>
            <w:r w:rsidRPr="0000701A">
              <w:rPr>
                <w:rFonts w:ascii="Verdana" w:eastAsia="Verdana" w:hAnsi="Verdana" w:cs="Verdana"/>
                <w:sz w:val="17"/>
                <w:szCs w:val="17"/>
              </w:rPr>
              <w:t>idth</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1</w:t>
            </w:r>
            <w:r w:rsidRPr="0000701A">
              <w:rPr>
                <w:rFonts w:ascii="Verdana" w:eastAsia="Verdana" w:hAnsi="Verdana" w:cs="Verdana"/>
                <w:spacing w:val="5"/>
                <w:sz w:val="17"/>
                <w:szCs w:val="17"/>
              </w:rPr>
              <w:t>8</w:t>
            </w:r>
            <w:r w:rsidRPr="0000701A">
              <w:rPr>
                <w:rFonts w:ascii="Verdana" w:eastAsia="Verdana" w:hAnsi="Verdana" w:cs="Verdana"/>
                <w:sz w:val="17"/>
                <w:szCs w:val="17"/>
              </w:rPr>
              <w:t>2</w:t>
            </w:r>
            <w:r w:rsidRPr="0000701A">
              <w:rPr>
                <w:rFonts w:ascii="Verdana" w:eastAsia="Verdana" w:hAnsi="Verdana" w:cs="Verdana"/>
                <w:spacing w:val="15"/>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12"/>
                <w:sz w:val="17"/>
                <w:szCs w:val="17"/>
              </w:rPr>
              <w:t xml:space="preserve"> </w:t>
            </w:r>
            <w:r w:rsidRPr="0000701A">
              <w:rPr>
                <w:rFonts w:ascii="Verdana" w:eastAsia="Verdana" w:hAnsi="Verdana" w:cs="Verdana"/>
                <w:w w:val="104"/>
                <w:sz w:val="17"/>
                <w:szCs w:val="17"/>
              </w:rPr>
              <w:t xml:space="preserve">(in </w:t>
            </w:r>
            <w:r w:rsidRPr="0000701A">
              <w:rPr>
                <w:rFonts w:ascii="Verdana" w:eastAsia="Verdana" w:hAnsi="Verdana" w:cs="Verdana"/>
                <w:sz w:val="17"/>
                <w:szCs w:val="17"/>
              </w:rPr>
              <w:t>Viik</w:t>
            </w:r>
            <w:r w:rsidRPr="0000701A">
              <w:rPr>
                <w:rFonts w:ascii="Verdana" w:eastAsia="Verdana" w:hAnsi="Verdana" w:cs="Verdana"/>
                <w:spacing w:val="-3"/>
                <w:sz w:val="17"/>
                <w:szCs w:val="17"/>
              </w:rPr>
              <w:t>a</w:t>
            </w:r>
            <w:r w:rsidRPr="0000701A">
              <w:rPr>
                <w:rFonts w:ascii="Verdana" w:eastAsia="Verdana" w:hAnsi="Verdana" w:cs="Verdana"/>
                <w:sz w:val="17"/>
                <w:szCs w:val="17"/>
              </w:rPr>
              <w:t>rins</w:t>
            </w:r>
            <w:r w:rsidRPr="0000701A">
              <w:rPr>
                <w:rFonts w:ascii="Verdana" w:eastAsia="Verdana" w:hAnsi="Verdana" w:cs="Verdana"/>
                <w:spacing w:val="-4"/>
                <w:sz w:val="17"/>
                <w:szCs w:val="17"/>
              </w:rPr>
              <w:t>a</w:t>
            </w:r>
            <w:r w:rsidRPr="0000701A">
              <w:rPr>
                <w:rFonts w:ascii="Verdana" w:eastAsia="Verdana" w:hAnsi="Verdana" w:cs="Verdana"/>
                <w:sz w:val="17"/>
                <w:szCs w:val="17"/>
              </w:rPr>
              <w:t>lmi</w:t>
            </w:r>
            <w:r w:rsidRPr="0000701A">
              <w:rPr>
                <w:rFonts w:ascii="Verdana" w:eastAsia="Verdana" w:hAnsi="Verdana" w:cs="Verdana"/>
                <w:spacing w:val="46"/>
                <w:sz w:val="17"/>
                <w:szCs w:val="17"/>
              </w:rPr>
              <w:t xml:space="preserve"> </w:t>
            </w:r>
            <w:r w:rsidRPr="0000701A">
              <w:rPr>
                <w:rFonts w:ascii="Verdana" w:eastAsia="Verdana" w:hAnsi="Verdana" w:cs="Verdana"/>
                <w:sz w:val="17"/>
                <w:szCs w:val="17"/>
              </w:rPr>
              <w:t>at</w:t>
            </w:r>
            <w:r w:rsidRPr="0000701A">
              <w:rPr>
                <w:rFonts w:ascii="Verdana" w:eastAsia="Verdana" w:hAnsi="Verdana" w:cs="Verdana"/>
                <w:spacing w:val="9"/>
                <w:sz w:val="17"/>
                <w:szCs w:val="17"/>
              </w:rPr>
              <w:t xml:space="preserve"> </w:t>
            </w:r>
            <w:r w:rsidRPr="0000701A">
              <w:rPr>
                <w:rFonts w:ascii="Verdana" w:eastAsia="Verdana" w:hAnsi="Verdana" w:cs="Verdana"/>
                <w:sz w:val="17"/>
                <w:szCs w:val="17"/>
              </w:rPr>
              <w:t>the</w:t>
            </w:r>
            <w:r w:rsidRPr="0000701A">
              <w:rPr>
                <w:rFonts w:ascii="Verdana" w:eastAsia="Verdana" w:hAnsi="Verdana" w:cs="Verdana"/>
                <w:spacing w:val="13"/>
                <w:sz w:val="17"/>
                <w:szCs w:val="17"/>
              </w:rPr>
              <w:t xml:space="preserve"> </w:t>
            </w:r>
            <w:r w:rsidRPr="0000701A">
              <w:rPr>
                <w:rFonts w:ascii="Verdana" w:eastAsia="Verdana" w:hAnsi="Verdana" w:cs="Verdana"/>
                <w:sz w:val="17"/>
                <w:szCs w:val="17"/>
              </w:rPr>
              <w:t>port</w:t>
            </w:r>
            <w:r w:rsidRPr="0000701A">
              <w:rPr>
                <w:rFonts w:ascii="Verdana" w:eastAsia="Verdana" w:hAnsi="Verdana" w:cs="Verdana"/>
                <w:spacing w:val="16"/>
                <w:sz w:val="17"/>
                <w:szCs w:val="17"/>
              </w:rPr>
              <w:t xml:space="preserve"> </w:t>
            </w:r>
            <w:r w:rsidRPr="0000701A">
              <w:rPr>
                <w:rFonts w:ascii="Verdana" w:eastAsia="Verdana" w:hAnsi="Verdana" w:cs="Verdana"/>
                <w:sz w:val="17"/>
                <w:szCs w:val="17"/>
              </w:rPr>
              <w:t>ent</w:t>
            </w:r>
            <w:r w:rsidRPr="0000701A">
              <w:rPr>
                <w:rFonts w:ascii="Verdana" w:eastAsia="Verdana" w:hAnsi="Verdana" w:cs="Verdana"/>
                <w:spacing w:val="3"/>
                <w:sz w:val="17"/>
                <w:szCs w:val="17"/>
              </w:rPr>
              <w:t>r</w:t>
            </w:r>
            <w:r w:rsidRPr="0000701A">
              <w:rPr>
                <w:rFonts w:ascii="Verdana" w:eastAsia="Verdana" w:hAnsi="Verdana" w:cs="Verdana"/>
                <w:sz w:val="17"/>
                <w:szCs w:val="17"/>
              </w:rPr>
              <w:t>a</w:t>
            </w:r>
            <w:r w:rsidRPr="0000701A">
              <w:rPr>
                <w:rFonts w:ascii="Verdana" w:eastAsia="Verdana" w:hAnsi="Verdana" w:cs="Verdana"/>
                <w:spacing w:val="-3"/>
                <w:sz w:val="17"/>
                <w:szCs w:val="17"/>
              </w:rPr>
              <w:t>n</w:t>
            </w:r>
            <w:r w:rsidRPr="0000701A">
              <w:rPr>
                <w:rFonts w:ascii="Verdana" w:eastAsia="Verdana" w:hAnsi="Verdana" w:cs="Verdana"/>
                <w:sz w:val="17"/>
                <w:szCs w:val="17"/>
              </w:rPr>
              <w:t>ce).</w:t>
            </w:r>
            <w:r w:rsidRPr="0000701A">
              <w:rPr>
                <w:rFonts w:ascii="Verdana" w:eastAsia="Verdana" w:hAnsi="Verdana" w:cs="Verdana"/>
                <w:spacing w:val="37"/>
                <w:sz w:val="17"/>
                <w:szCs w:val="17"/>
              </w:rPr>
              <w:t xml:space="preserve"> </w:t>
            </w:r>
            <w:r w:rsidRPr="0000701A">
              <w:rPr>
                <w:rFonts w:ascii="Verdana" w:eastAsia="Verdana" w:hAnsi="Verdana" w:cs="Verdana"/>
                <w:sz w:val="17"/>
                <w:szCs w:val="17"/>
              </w:rPr>
              <w:t>T</w:t>
            </w:r>
            <w:r w:rsidRPr="0000701A">
              <w:rPr>
                <w:rFonts w:ascii="Verdana" w:eastAsia="Verdana" w:hAnsi="Verdana" w:cs="Verdana"/>
                <w:spacing w:val="-3"/>
                <w:sz w:val="17"/>
                <w:szCs w:val="17"/>
              </w:rPr>
              <w:t>h</w:t>
            </w:r>
            <w:r w:rsidRPr="0000701A">
              <w:rPr>
                <w:rFonts w:ascii="Verdana" w:eastAsia="Verdana" w:hAnsi="Verdana" w:cs="Verdana"/>
                <w:sz w:val="17"/>
                <w:szCs w:val="17"/>
              </w:rPr>
              <w:t>e</w:t>
            </w:r>
            <w:r w:rsidRPr="0000701A">
              <w:rPr>
                <w:rFonts w:ascii="Verdana" w:eastAsia="Verdana" w:hAnsi="Verdana" w:cs="Verdana"/>
                <w:spacing w:val="15"/>
                <w:sz w:val="17"/>
                <w:szCs w:val="17"/>
              </w:rPr>
              <w:t xml:space="preserve"> </w:t>
            </w:r>
            <w:r w:rsidRPr="0000701A">
              <w:rPr>
                <w:rFonts w:ascii="Verdana" w:eastAsia="Verdana" w:hAnsi="Verdana" w:cs="Verdana"/>
                <w:sz w:val="17"/>
                <w:szCs w:val="17"/>
              </w:rPr>
              <w:t>c</w:t>
            </w:r>
            <w:r w:rsidRPr="0000701A">
              <w:rPr>
                <w:rFonts w:ascii="Verdana" w:eastAsia="Verdana" w:hAnsi="Verdana" w:cs="Verdana"/>
                <w:spacing w:val="-3"/>
                <w:sz w:val="17"/>
                <w:szCs w:val="17"/>
              </w:rPr>
              <w:t>h</w:t>
            </w:r>
            <w:r w:rsidRPr="0000701A">
              <w:rPr>
                <w:rFonts w:ascii="Verdana" w:eastAsia="Verdana" w:hAnsi="Verdana" w:cs="Verdana"/>
                <w:sz w:val="17"/>
                <w:szCs w:val="17"/>
              </w:rPr>
              <w:t>a</w:t>
            </w:r>
            <w:r w:rsidRPr="0000701A">
              <w:rPr>
                <w:rFonts w:ascii="Verdana" w:eastAsia="Verdana" w:hAnsi="Verdana" w:cs="Verdana"/>
                <w:spacing w:val="-3"/>
                <w:sz w:val="17"/>
                <w:szCs w:val="17"/>
              </w:rPr>
              <w:t>n</w:t>
            </w:r>
            <w:r w:rsidRPr="0000701A">
              <w:rPr>
                <w:rFonts w:ascii="Verdana" w:eastAsia="Verdana" w:hAnsi="Verdana" w:cs="Verdana"/>
                <w:sz w:val="17"/>
                <w:szCs w:val="17"/>
              </w:rPr>
              <w:t>nel</w:t>
            </w:r>
            <w:r w:rsidRPr="0000701A">
              <w:rPr>
                <w:rFonts w:ascii="Verdana" w:eastAsia="Verdana" w:hAnsi="Verdana" w:cs="Verdana"/>
                <w:spacing w:val="28"/>
                <w:sz w:val="17"/>
                <w:szCs w:val="17"/>
              </w:rPr>
              <w:t xml:space="preserve"> </w:t>
            </w:r>
            <w:r w:rsidRPr="0000701A">
              <w:rPr>
                <w:rFonts w:ascii="Verdana" w:eastAsia="Verdana" w:hAnsi="Verdana" w:cs="Verdana"/>
                <w:spacing w:val="-4"/>
                <w:sz w:val="17"/>
                <w:szCs w:val="17"/>
              </w:rPr>
              <w:t>a</w:t>
            </w:r>
            <w:r w:rsidRPr="0000701A">
              <w:rPr>
                <w:rFonts w:ascii="Verdana" w:eastAsia="Verdana" w:hAnsi="Verdana" w:cs="Verdana"/>
                <w:sz w:val="17"/>
                <w:szCs w:val="17"/>
              </w:rPr>
              <w:t>pproa</w:t>
            </w:r>
            <w:r w:rsidRPr="0000701A">
              <w:rPr>
                <w:rFonts w:ascii="Verdana" w:eastAsia="Verdana" w:hAnsi="Verdana" w:cs="Verdana"/>
                <w:spacing w:val="-3"/>
                <w:sz w:val="17"/>
                <w:szCs w:val="17"/>
              </w:rPr>
              <w:t>c</w:t>
            </w:r>
            <w:r w:rsidRPr="0000701A">
              <w:rPr>
                <w:rFonts w:ascii="Verdana" w:eastAsia="Verdana" w:hAnsi="Verdana" w:cs="Verdana"/>
                <w:sz w:val="17"/>
                <w:szCs w:val="17"/>
              </w:rPr>
              <w:t>h</w:t>
            </w:r>
            <w:r w:rsidRPr="0000701A">
              <w:rPr>
                <w:rFonts w:ascii="Verdana" w:eastAsia="Verdana" w:hAnsi="Verdana" w:cs="Verdana"/>
                <w:spacing w:val="34"/>
                <w:sz w:val="17"/>
                <w:szCs w:val="17"/>
              </w:rPr>
              <w:t xml:space="preserve"> </w:t>
            </w:r>
            <w:r w:rsidRPr="0000701A">
              <w:rPr>
                <w:rFonts w:ascii="Verdana" w:eastAsia="Verdana" w:hAnsi="Verdana" w:cs="Verdana"/>
                <w:sz w:val="17"/>
                <w:szCs w:val="17"/>
              </w:rPr>
              <w:t>is</w:t>
            </w:r>
            <w:r w:rsidRPr="0000701A">
              <w:rPr>
                <w:rFonts w:ascii="Verdana" w:eastAsia="Verdana" w:hAnsi="Verdana" w:cs="Verdana"/>
                <w:spacing w:val="4"/>
                <w:sz w:val="17"/>
                <w:szCs w:val="17"/>
              </w:rPr>
              <w:t xml:space="preserve"> </w:t>
            </w:r>
            <w:r w:rsidRPr="0000701A">
              <w:rPr>
                <w:rFonts w:ascii="Verdana" w:eastAsia="Verdana" w:hAnsi="Verdana" w:cs="Verdana"/>
                <w:sz w:val="17"/>
                <w:szCs w:val="17"/>
              </w:rPr>
              <w:t>at</w:t>
            </w:r>
            <w:r w:rsidRPr="0000701A">
              <w:rPr>
                <w:rFonts w:ascii="Verdana" w:eastAsia="Verdana" w:hAnsi="Verdana" w:cs="Verdana"/>
                <w:spacing w:val="9"/>
                <w:sz w:val="17"/>
                <w:szCs w:val="17"/>
              </w:rPr>
              <w:t xml:space="preserve"> </w:t>
            </w:r>
            <w:r w:rsidRPr="0000701A">
              <w:rPr>
                <w:rFonts w:ascii="Verdana" w:eastAsia="Verdana" w:hAnsi="Verdana" w:cs="Verdana"/>
                <w:sz w:val="17"/>
                <w:szCs w:val="17"/>
              </w:rPr>
              <w:t>i</w:t>
            </w:r>
            <w:r w:rsidRPr="0000701A">
              <w:rPr>
                <w:rFonts w:ascii="Verdana" w:eastAsia="Verdana" w:hAnsi="Verdana" w:cs="Verdana"/>
                <w:spacing w:val="3"/>
                <w:sz w:val="17"/>
                <w:szCs w:val="17"/>
              </w:rPr>
              <w:t>t</w:t>
            </w:r>
            <w:r w:rsidRPr="0000701A">
              <w:rPr>
                <w:rFonts w:ascii="Verdana" w:eastAsia="Verdana" w:hAnsi="Verdana" w:cs="Verdana"/>
                <w:sz w:val="17"/>
                <w:szCs w:val="17"/>
              </w:rPr>
              <w:t>s</w:t>
            </w:r>
            <w:r w:rsidRPr="0000701A">
              <w:rPr>
                <w:rFonts w:ascii="Verdana" w:eastAsia="Verdana" w:hAnsi="Verdana" w:cs="Verdana"/>
                <w:spacing w:val="10"/>
                <w:sz w:val="17"/>
                <w:szCs w:val="17"/>
              </w:rPr>
              <w:t xml:space="preserve"> </w:t>
            </w:r>
            <w:r w:rsidRPr="0000701A">
              <w:rPr>
                <w:rFonts w:ascii="Verdana" w:eastAsia="Verdana" w:hAnsi="Verdana" w:cs="Verdana"/>
                <w:spacing w:val="-3"/>
                <w:sz w:val="17"/>
                <w:szCs w:val="17"/>
              </w:rPr>
              <w:t>n</w:t>
            </w:r>
            <w:r w:rsidRPr="0000701A">
              <w:rPr>
                <w:rFonts w:ascii="Verdana" w:eastAsia="Verdana" w:hAnsi="Verdana" w:cs="Verdana"/>
                <w:sz w:val="17"/>
                <w:szCs w:val="17"/>
              </w:rPr>
              <w:t>arrowe</w:t>
            </w:r>
            <w:r w:rsidRPr="0000701A">
              <w:rPr>
                <w:rFonts w:ascii="Verdana" w:eastAsia="Verdana" w:hAnsi="Verdana" w:cs="Verdana"/>
                <w:spacing w:val="-3"/>
                <w:sz w:val="17"/>
                <w:szCs w:val="17"/>
              </w:rPr>
              <w:t>s</w:t>
            </w:r>
            <w:r w:rsidRPr="0000701A">
              <w:rPr>
                <w:rFonts w:ascii="Verdana" w:eastAsia="Verdana" w:hAnsi="Verdana" w:cs="Verdana"/>
                <w:sz w:val="17"/>
                <w:szCs w:val="17"/>
              </w:rPr>
              <w:t>t,</w:t>
            </w:r>
            <w:r w:rsidRPr="0000701A">
              <w:rPr>
                <w:rFonts w:ascii="Verdana" w:eastAsia="Verdana" w:hAnsi="Verdana" w:cs="Verdana"/>
                <w:spacing w:val="39"/>
                <w:sz w:val="17"/>
                <w:szCs w:val="17"/>
              </w:rPr>
              <w:t xml:space="preserve"> </w:t>
            </w:r>
            <w:r w:rsidRPr="0000701A">
              <w:rPr>
                <w:rFonts w:ascii="Verdana" w:eastAsia="Verdana" w:hAnsi="Verdana" w:cs="Verdana"/>
                <w:sz w:val="17"/>
                <w:szCs w:val="17"/>
              </w:rPr>
              <w:t>4</w:t>
            </w:r>
            <w:r w:rsidRPr="0000701A">
              <w:rPr>
                <w:rFonts w:ascii="Verdana" w:eastAsia="Verdana" w:hAnsi="Verdana" w:cs="Verdana"/>
                <w:spacing w:val="5"/>
                <w:sz w:val="17"/>
                <w:szCs w:val="17"/>
              </w:rPr>
              <w:t>7</w:t>
            </w:r>
            <w:r w:rsidRPr="0000701A">
              <w:rPr>
                <w:rFonts w:ascii="Verdana" w:eastAsia="Verdana" w:hAnsi="Verdana" w:cs="Verdana"/>
                <w:sz w:val="17"/>
                <w:szCs w:val="17"/>
              </w:rPr>
              <w:t>9</w:t>
            </w:r>
            <w:r w:rsidRPr="0000701A">
              <w:rPr>
                <w:rFonts w:ascii="Verdana" w:eastAsia="Verdana" w:hAnsi="Verdana" w:cs="Verdana"/>
                <w:spacing w:val="15"/>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11"/>
                <w:sz w:val="17"/>
                <w:szCs w:val="17"/>
              </w:rPr>
              <w:t xml:space="preserve"> </w:t>
            </w:r>
            <w:r w:rsidRPr="0000701A">
              <w:rPr>
                <w:rFonts w:ascii="Verdana" w:eastAsia="Verdana" w:hAnsi="Verdana" w:cs="Verdana"/>
                <w:sz w:val="17"/>
                <w:szCs w:val="17"/>
              </w:rPr>
              <w:t>at</w:t>
            </w:r>
            <w:r w:rsidRPr="0000701A">
              <w:rPr>
                <w:rFonts w:ascii="Verdana" w:eastAsia="Verdana" w:hAnsi="Verdana" w:cs="Verdana"/>
                <w:spacing w:val="9"/>
                <w:sz w:val="17"/>
                <w:szCs w:val="17"/>
              </w:rPr>
              <w:t xml:space="preserve"> </w:t>
            </w:r>
            <w:r w:rsidRPr="0000701A">
              <w:rPr>
                <w:rFonts w:ascii="Verdana" w:eastAsia="Verdana" w:hAnsi="Verdana" w:cs="Verdana"/>
                <w:spacing w:val="4"/>
                <w:sz w:val="17"/>
                <w:szCs w:val="17"/>
              </w:rPr>
              <w:t>t</w:t>
            </w:r>
            <w:r w:rsidRPr="0000701A">
              <w:rPr>
                <w:rFonts w:ascii="Verdana" w:eastAsia="Verdana" w:hAnsi="Verdana" w:cs="Verdana"/>
                <w:sz w:val="17"/>
                <w:szCs w:val="17"/>
              </w:rPr>
              <w:t>he</w:t>
            </w:r>
            <w:r w:rsidRPr="0000701A">
              <w:rPr>
                <w:rFonts w:ascii="Verdana" w:eastAsia="Verdana" w:hAnsi="Verdana" w:cs="Verdana"/>
                <w:spacing w:val="13"/>
                <w:sz w:val="17"/>
                <w:szCs w:val="17"/>
              </w:rPr>
              <w:t xml:space="preserve"> </w:t>
            </w:r>
            <w:r w:rsidRPr="0000701A">
              <w:rPr>
                <w:rFonts w:ascii="Verdana" w:eastAsia="Verdana" w:hAnsi="Verdana" w:cs="Verdana"/>
                <w:sz w:val="17"/>
                <w:szCs w:val="17"/>
              </w:rPr>
              <w:t>edge</w:t>
            </w:r>
            <w:r w:rsidRPr="0000701A">
              <w:rPr>
                <w:rFonts w:ascii="Verdana" w:eastAsia="Verdana" w:hAnsi="Verdana" w:cs="Verdana"/>
                <w:spacing w:val="19"/>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3"/>
                <w:sz w:val="17"/>
                <w:szCs w:val="17"/>
              </w:rPr>
              <w:t>a</w:t>
            </w:r>
            <w:r w:rsidRPr="0000701A">
              <w:rPr>
                <w:rFonts w:ascii="Verdana" w:eastAsia="Verdana" w:hAnsi="Verdana" w:cs="Verdana"/>
                <w:sz w:val="17"/>
                <w:szCs w:val="17"/>
              </w:rPr>
              <w:t>rk</w:t>
            </w:r>
            <w:r w:rsidRPr="0000701A">
              <w:rPr>
                <w:rFonts w:ascii="Verdana" w:eastAsia="Verdana" w:hAnsi="Verdana" w:cs="Verdana"/>
                <w:spacing w:val="20"/>
                <w:sz w:val="17"/>
                <w:szCs w:val="17"/>
              </w:rPr>
              <w:t xml:space="preserve"> </w:t>
            </w:r>
            <w:r w:rsidRPr="0000701A">
              <w:rPr>
                <w:rFonts w:ascii="Verdana" w:eastAsia="Verdana" w:hAnsi="Verdana" w:cs="Verdana"/>
                <w:sz w:val="17"/>
                <w:szCs w:val="17"/>
              </w:rPr>
              <w:t>Elo</w:t>
            </w:r>
            <w:r w:rsidRPr="0000701A">
              <w:rPr>
                <w:rFonts w:ascii="Verdana" w:eastAsia="Verdana" w:hAnsi="Verdana" w:cs="Verdana"/>
                <w:spacing w:val="12"/>
                <w:sz w:val="17"/>
                <w:szCs w:val="17"/>
              </w:rPr>
              <w:t xml:space="preserve"> </w:t>
            </w:r>
            <w:r w:rsidRPr="0000701A">
              <w:rPr>
                <w:rFonts w:ascii="Verdana" w:eastAsia="Verdana" w:hAnsi="Verdana" w:cs="Verdana"/>
                <w:w w:val="104"/>
                <w:sz w:val="17"/>
                <w:szCs w:val="17"/>
              </w:rPr>
              <w:t>2.</w:t>
            </w:r>
          </w:p>
          <w:p w14:paraId="0A00025C" w14:textId="77777777" w:rsidR="0000701A" w:rsidRPr="0000701A" w:rsidRDefault="0000701A" w:rsidP="0000701A">
            <w:pPr>
              <w:spacing w:before="5" w:line="170" w:lineRule="exact"/>
              <w:rPr>
                <w:sz w:val="17"/>
                <w:szCs w:val="17"/>
              </w:rPr>
            </w:pPr>
          </w:p>
          <w:p w14:paraId="3D673EC4" w14:textId="77777777" w:rsidR="0000701A" w:rsidRPr="0000701A" w:rsidRDefault="0000701A" w:rsidP="0000701A">
            <w:pPr>
              <w:ind w:right="-20"/>
              <w:rPr>
                <w:rFonts w:ascii="Verdana" w:eastAsia="Verdana" w:hAnsi="Verdana" w:cs="Verdana"/>
                <w:sz w:val="17"/>
                <w:szCs w:val="17"/>
              </w:rPr>
            </w:pPr>
            <w:r w:rsidRPr="0000701A">
              <w:rPr>
                <w:rFonts w:ascii="Verdana" w:eastAsia="Verdana" w:hAnsi="Verdana" w:cs="Verdana"/>
                <w:b/>
                <w:bCs/>
                <w:spacing w:val="1"/>
                <w:sz w:val="17"/>
                <w:szCs w:val="17"/>
              </w:rPr>
              <w:t>A</w:t>
            </w:r>
            <w:r w:rsidRPr="0000701A">
              <w:rPr>
                <w:rFonts w:ascii="Verdana" w:eastAsia="Verdana" w:hAnsi="Verdana" w:cs="Verdana"/>
                <w:b/>
                <w:bCs/>
                <w:spacing w:val="-2"/>
                <w:sz w:val="17"/>
                <w:szCs w:val="17"/>
              </w:rPr>
              <w:t>n</w:t>
            </w:r>
            <w:r w:rsidRPr="0000701A">
              <w:rPr>
                <w:rFonts w:ascii="Verdana" w:eastAsia="Verdana" w:hAnsi="Verdana" w:cs="Verdana"/>
                <w:b/>
                <w:bCs/>
                <w:spacing w:val="1"/>
                <w:sz w:val="17"/>
                <w:szCs w:val="17"/>
              </w:rPr>
              <w:t>c</w:t>
            </w:r>
            <w:r w:rsidRPr="0000701A">
              <w:rPr>
                <w:rFonts w:ascii="Verdana" w:eastAsia="Verdana" w:hAnsi="Verdana" w:cs="Verdana"/>
                <w:b/>
                <w:bCs/>
                <w:spacing w:val="-2"/>
                <w:sz w:val="17"/>
                <w:szCs w:val="17"/>
              </w:rPr>
              <w:t>hor</w:t>
            </w:r>
            <w:r w:rsidRPr="0000701A">
              <w:rPr>
                <w:rFonts w:ascii="Verdana" w:eastAsia="Verdana" w:hAnsi="Verdana" w:cs="Verdana"/>
                <w:b/>
                <w:bCs/>
                <w:spacing w:val="1"/>
                <w:sz w:val="17"/>
                <w:szCs w:val="17"/>
              </w:rPr>
              <w:t>ag</w:t>
            </w:r>
            <w:r w:rsidRPr="0000701A">
              <w:rPr>
                <w:rFonts w:ascii="Verdana" w:eastAsia="Verdana" w:hAnsi="Verdana" w:cs="Verdana"/>
                <w:b/>
                <w:bCs/>
                <w:sz w:val="17"/>
                <w:szCs w:val="17"/>
              </w:rPr>
              <w:t>e</w:t>
            </w:r>
            <w:r w:rsidRPr="0000701A">
              <w:rPr>
                <w:rFonts w:ascii="Verdana" w:eastAsia="Verdana" w:hAnsi="Verdana" w:cs="Verdana"/>
                <w:b/>
                <w:bCs/>
                <w:spacing w:val="47"/>
                <w:sz w:val="17"/>
                <w:szCs w:val="17"/>
              </w:rPr>
              <w:t xml:space="preserve"> </w:t>
            </w:r>
            <w:r w:rsidRPr="0000701A">
              <w:rPr>
                <w:rFonts w:ascii="Verdana" w:eastAsia="Verdana" w:hAnsi="Verdana" w:cs="Verdana"/>
                <w:b/>
                <w:bCs/>
                <w:spacing w:val="1"/>
                <w:sz w:val="17"/>
                <w:szCs w:val="17"/>
              </w:rPr>
              <w:t>a</w:t>
            </w:r>
            <w:r w:rsidRPr="0000701A">
              <w:rPr>
                <w:rFonts w:ascii="Verdana" w:eastAsia="Verdana" w:hAnsi="Verdana" w:cs="Verdana"/>
                <w:b/>
                <w:bCs/>
                <w:spacing w:val="-2"/>
                <w:sz w:val="17"/>
                <w:szCs w:val="17"/>
              </w:rPr>
              <w:t>r</w:t>
            </w:r>
            <w:r w:rsidRPr="0000701A">
              <w:rPr>
                <w:rFonts w:ascii="Verdana" w:eastAsia="Verdana" w:hAnsi="Verdana" w:cs="Verdana"/>
                <w:b/>
                <w:bCs/>
                <w:spacing w:val="1"/>
                <w:sz w:val="17"/>
                <w:szCs w:val="17"/>
              </w:rPr>
              <w:t>ea</w:t>
            </w:r>
            <w:r w:rsidRPr="0000701A">
              <w:rPr>
                <w:rFonts w:ascii="Verdana" w:eastAsia="Verdana" w:hAnsi="Verdana" w:cs="Verdana"/>
                <w:b/>
                <w:bCs/>
                <w:sz w:val="17"/>
                <w:szCs w:val="17"/>
              </w:rPr>
              <w:t>s</w:t>
            </w:r>
            <w:r w:rsidRPr="0000701A">
              <w:rPr>
                <w:rFonts w:ascii="Verdana" w:eastAsia="Verdana" w:hAnsi="Verdana" w:cs="Verdana"/>
                <w:b/>
                <w:bCs/>
                <w:spacing w:val="27"/>
                <w:sz w:val="17"/>
                <w:szCs w:val="17"/>
              </w:rPr>
              <w:t xml:space="preserve"> </w:t>
            </w:r>
            <w:r w:rsidRPr="0000701A">
              <w:rPr>
                <w:rFonts w:ascii="Verdana" w:eastAsia="Verdana" w:hAnsi="Verdana" w:cs="Verdana"/>
                <w:b/>
                <w:bCs/>
                <w:spacing w:val="1"/>
                <w:sz w:val="17"/>
                <w:szCs w:val="17"/>
              </w:rPr>
              <w:t>etc</w:t>
            </w:r>
            <w:r w:rsidRPr="0000701A">
              <w:rPr>
                <w:rFonts w:ascii="Verdana" w:eastAsia="Verdana" w:hAnsi="Verdana" w:cs="Verdana"/>
                <w:b/>
                <w:bCs/>
                <w:spacing w:val="-2"/>
                <w:sz w:val="17"/>
                <w:szCs w:val="17"/>
              </w:rPr>
              <w:t>.</w:t>
            </w:r>
            <w:r w:rsidRPr="0000701A">
              <w:rPr>
                <w:rFonts w:ascii="Verdana" w:eastAsia="Verdana" w:hAnsi="Verdana" w:cs="Verdana"/>
                <w:b/>
                <w:bCs/>
                <w:sz w:val="17"/>
                <w:szCs w:val="17"/>
              </w:rPr>
              <w:t>:</w:t>
            </w:r>
            <w:r w:rsidRPr="0000701A">
              <w:rPr>
                <w:rFonts w:ascii="Verdana" w:eastAsia="Verdana" w:hAnsi="Verdana" w:cs="Verdana"/>
                <w:b/>
                <w:bCs/>
                <w:spacing w:val="22"/>
                <w:sz w:val="17"/>
                <w:szCs w:val="17"/>
              </w:rPr>
              <w:t xml:space="preserve"> </w:t>
            </w:r>
            <w:r w:rsidRPr="0000701A">
              <w:rPr>
                <w:rFonts w:ascii="Verdana" w:eastAsia="Verdana" w:hAnsi="Verdana" w:cs="Verdana"/>
                <w:sz w:val="17"/>
                <w:szCs w:val="17"/>
              </w:rPr>
              <w:t>A</w:t>
            </w:r>
            <w:r w:rsidRPr="0000701A">
              <w:rPr>
                <w:rFonts w:ascii="Verdana" w:eastAsia="Verdana" w:hAnsi="Verdana" w:cs="Verdana"/>
                <w:spacing w:val="-3"/>
                <w:sz w:val="17"/>
                <w:szCs w:val="17"/>
              </w:rPr>
              <w:t>n</w:t>
            </w:r>
            <w:r w:rsidRPr="0000701A">
              <w:rPr>
                <w:rFonts w:ascii="Verdana" w:eastAsia="Verdana" w:hAnsi="Verdana" w:cs="Verdana"/>
                <w:sz w:val="17"/>
                <w:szCs w:val="17"/>
              </w:rPr>
              <w:t>c</w:t>
            </w:r>
            <w:r w:rsidRPr="0000701A">
              <w:rPr>
                <w:rFonts w:ascii="Verdana" w:eastAsia="Verdana" w:hAnsi="Verdana" w:cs="Verdana"/>
                <w:spacing w:val="-3"/>
                <w:sz w:val="17"/>
                <w:szCs w:val="17"/>
              </w:rPr>
              <w:t>h</w:t>
            </w:r>
            <w:r w:rsidRPr="0000701A">
              <w:rPr>
                <w:rFonts w:ascii="Verdana" w:eastAsia="Verdana" w:hAnsi="Verdana" w:cs="Verdana"/>
                <w:sz w:val="17"/>
                <w:szCs w:val="17"/>
              </w:rPr>
              <w:t>orage</w:t>
            </w:r>
            <w:r w:rsidRPr="0000701A">
              <w:rPr>
                <w:rFonts w:ascii="Verdana" w:eastAsia="Verdana" w:hAnsi="Verdana" w:cs="Verdana"/>
                <w:spacing w:val="38"/>
                <w:sz w:val="17"/>
                <w:szCs w:val="17"/>
              </w:rPr>
              <w:t xml:space="preserve"> </w:t>
            </w:r>
            <w:r w:rsidRPr="0000701A">
              <w:rPr>
                <w:rFonts w:ascii="Verdana" w:eastAsia="Verdana" w:hAnsi="Verdana" w:cs="Verdana"/>
                <w:sz w:val="17"/>
                <w:szCs w:val="17"/>
              </w:rPr>
              <w:t>NE</w:t>
            </w:r>
            <w:r w:rsidRPr="0000701A">
              <w:rPr>
                <w:rFonts w:ascii="Verdana" w:eastAsia="Verdana" w:hAnsi="Verdana" w:cs="Verdana"/>
                <w:spacing w:val="11"/>
                <w:sz w:val="17"/>
                <w:szCs w:val="17"/>
              </w:rPr>
              <w:t xml:space="preserve"> </w:t>
            </w:r>
            <w:r w:rsidRPr="0000701A">
              <w:rPr>
                <w:rFonts w:ascii="Verdana" w:eastAsia="Verdana" w:hAnsi="Verdana" w:cs="Verdana"/>
                <w:spacing w:val="-4"/>
                <w:sz w:val="17"/>
                <w:szCs w:val="17"/>
              </w:rPr>
              <w:t>o</w:t>
            </w:r>
            <w:r w:rsidRPr="0000701A">
              <w:rPr>
                <w:rFonts w:ascii="Verdana" w:eastAsia="Verdana" w:hAnsi="Verdana" w:cs="Verdana"/>
                <w:sz w:val="17"/>
                <w:szCs w:val="17"/>
              </w:rPr>
              <w:t>f</w:t>
            </w:r>
            <w:r w:rsidRPr="0000701A">
              <w:rPr>
                <w:rFonts w:ascii="Verdana" w:eastAsia="Verdana" w:hAnsi="Verdana" w:cs="Verdana"/>
                <w:spacing w:val="8"/>
                <w:sz w:val="17"/>
                <w:szCs w:val="17"/>
              </w:rPr>
              <w:t xml:space="preserve"> </w:t>
            </w:r>
            <w:r w:rsidRPr="0000701A">
              <w:rPr>
                <w:rFonts w:ascii="Verdana" w:eastAsia="Verdana" w:hAnsi="Verdana" w:cs="Verdana"/>
                <w:sz w:val="17"/>
                <w:szCs w:val="17"/>
              </w:rPr>
              <w:t>Kau</w:t>
            </w:r>
            <w:r w:rsidRPr="0000701A">
              <w:rPr>
                <w:rFonts w:ascii="Verdana" w:eastAsia="Verdana" w:hAnsi="Verdana" w:cs="Verdana"/>
                <w:spacing w:val="-3"/>
                <w:sz w:val="17"/>
                <w:szCs w:val="17"/>
              </w:rPr>
              <w:t>n</w:t>
            </w:r>
            <w:r w:rsidRPr="0000701A">
              <w:rPr>
                <w:rFonts w:ascii="Verdana" w:eastAsia="Verdana" w:hAnsi="Verdana" w:cs="Verdana"/>
                <w:sz w:val="17"/>
                <w:szCs w:val="17"/>
              </w:rPr>
              <w:t>is</w:t>
            </w:r>
            <w:r w:rsidRPr="0000701A">
              <w:rPr>
                <w:rFonts w:ascii="Verdana" w:eastAsia="Verdana" w:hAnsi="Verdana" w:cs="Verdana"/>
                <w:spacing w:val="-3"/>
                <w:sz w:val="17"/>
                <w:szCs w:val="17"/>
              </w:rPr>
              <w:t>s</w:t>
            </w:r>
            <w:r w:rsidRPr="0000701A">
              <w:rPr>
                <w:rFonts w:ascii="Verdana" w:eastAsia="Verdana" w:hAnsi="Verdana" w:cs="Verdana"/>
                <w:sz w:val="17"/>
                <w:szCs w:val="17"/>
              </w:rPr>
              <w:t>aari,</w:t>
            </w:r>
            <w:r w:rsidRPr="0000701A">
              <w:rPr>
                <w:rFonts w:ascii="Verdana" w:eastAsia="Verdana" w:hAnsi="Verdana" w:cs="Verdana"/>
                <w:spacing w:val="41"/>
                <w:sz w:val="17"/>
                <w:szCs w:val="17"/>
              </w:rPr>
              <w:t xml:space="preserve"> </w:t>
            </w:r>
            <w:r w:rsidRPr="0000701A">
              <w:rPr>
                <w:rFonts w:ascii="Verdana" w:eastAsia="Verdana" w:hAnsi="Verdana" w:cs="Verdana"/>
                <w:sz w:val="17"/>
                <w:szCs w:val="17"/>
              </w:rPr>
              <w:t>w</w:t>
            </w:r>
            <w:r w:rsidRPr="0000701A">
              <w:rPr>
                <w:rFonts w:ascii="Verdana" w:eastAsia="Verdana" w:hAnsi="Verdana" w:cs="Verdana"/>
                <w:spacing w:val="-3"/>
                <w:sz w:val="17"/>
                <w:szCs w:val="17"/>
              </w:rPr>
              <w:t>h</w:t>
            </w:r>
            <w:r w:rsidRPr="0000701A">
              <w:rPr>
                <w:rFonts w:ascii="Verdana" w:eastAsia="Verdana" w:hAnsi="Verdana" w:cs="Verdana"/>
                <w:sz w:val="17"/>
                <w:szCs w:val="17"/>
              </w:rPr>
              <w:t>ere</w:t>
            </w:r>
            <w:r w:rsidRPr="0000701A">
              <w:rPr>
                <w:rFonts w:ascii="Verdana" w:eastAsia="Verdana" w:hAnsi="Verdana" w:cs="Verdana"/>
                <w:spacing w:val="23"/>
                <w:sz w:val="17"/>
                <w:szCs w:val="17"/>
              </w:rPr>
              <w:t xml:space="preserve"> </w:t>
            </w:r>
            <w:r w:rsidRPr="0000701A">
              <w:rPr>
                <w:rFonts w:ascii="Verdana" w:eastAsia="Verdana" w:hAnsi="Verdana" w:cs="Verdana"/>
                <w:spacing w:val="3"/>
                <w:sz w:val="17"/>
                <w:szCs w:val="17"/>
              </w:rPr>
              <w:t>t</w:t>
            </w:r>
            <w:r w:rsidRPr="0000701A">
              <w:rPr>
                <w:rFonts w:ascii="Verdana" w:eastAsia="Verdana" w:hAnsi="Verdana" w:cs="Verdana"/>
                <w:sz w:val="17"/>
                <w:szCs w:val="17"/>
              </w:rPr>
              <w:t>he</w:t>
            </w:r>
            <w:r w:rsidRPr="0000701A">
              <w:rPr>
                <w:rFonts w:ascii="Verdana" w:eastAsia="Verdana" w:hAnsi="Verdana" w:cs="Verdana"/>
                <w:spacing w:val="13"/>
                <w:sz w:val="17"/>
                <w:szCs w:val="17"/>
              </w:rPr>
              <w:t xml:space="preserve"> </w:t>
            </w:r>
            <w:r w:rsidRPr="0000701A">
              <w:rPr>
                <w:rFonts w:ascii="Verdana" w:eastAsia="Verdana" w:hAnsi="Verdana" w:cs="Verdana"/>
                <w:spacing w:val="-3"/>
                <w:sz w:val="17"/>
                <w:szCs w:val="17"/>
              </w:rPr>
              <w:t>c</w:t>
            </w:r>
            <w:r w:rsidRPr="0000701A">
              <w:rPr>
                <w:rFonts w:ascii="Verdana" w:eastAsia="Verdana" w:hAnsi="Verdana" w:cs="Verdana"/>
                <w:sz w:val="17"/>
                <w:szCs w:val="17"/>
              </w:rPr>
              <w:t>h</w:t>
            </w:r>
            <w:r w:rsidRPr="0000701A">
              <w:rPr>
                <w:rFonts w:ascii="Verdana" w:eastAsia="Verdana" w:hAnsi="Verdana" w:cs="Verdana"/>
                <w:spacing w:val="-3"/>
                <w:sz w:val="17"/>
                <w:szCs w:val="17"/>
              </w:rPr>
              <w:t>a</w:t>
            </w:r>
            <w:r w:rsidRPr="0000701A">
              <w:rPr>
                <w:rFonts w:ascii="Verdana" w:eastAsia="Verdana" w:hAnsi="Verdana" w:cs="Verdana"/>
                <w:sz w:val="17"/>
                <w:szCs w:val="17"/>
              </w:rPr>
              <w:t>n</w:t>
            </w:r>
            <w:r w:rsidRPr="0000701A">
              <w:rPr>
                <w:rFonts w:ascii="Verdana" w:eastAsia="Verdana" w:hAnsi="Verdana" w:cs="Verdana"/>
                <w:spacing w:val="-4"/>
                <w:sz w:val="17"/>
                <w:szCs w:val="17"/>
              </w:rPr>
              <w:t>n</w:t>
            </w:r>
            <w:r w:rsidRPr="0000701A">
              <w:rPr>
                <w:rFonts w:ascii="Verdana" w:eastAsia="Verdana" w:hAnsi="Verdana" w:cs="Verdana"/>
                <w:sz w:val="17"/>
                <w:szCs w:val="17"/>
              </w:rPr>
              <w:t>els</w:t>
            </w:r>
            <w:r w:rsidRPr="0000701A">
              <w:rPr>
                <w:rFonts w:ascii="Verdana" w:eastAsia="Verdana" w:hAnsi="Verdana" w:cs="Verdana"/>
                <w:spacing w:val="32"/>
                <w:sz w:val="17"/>
                <w:szCs w:val="17"/>
              </w:rPr>
              <w:t xml:space="preserve"> </w:t>
            </w:r>
            <w:r w:rsidRPr="0000701A">
              <w:rPr>
                <w:rFonts w:ascii="Verdana" w:eastAsia="Verdana" w:hAnsi="Verdana" w:cs="Verdana"/>
                <w:sz w:val="17"/>
                <w:szCs w:val="17"/>
              </w:rPr>
              <w:t>are</w:t>
            </w:r>
            <w:r w:rsidRPr="0000701A">
              <w:rPr>
                <w:rFonts w:ascii="Verdana" w:eastAsia="Verdana" w:hAnsi="Verdana" w:cs="Verdana"/>
                <w:spacing w:val="13"/>
                <w:sz w:val="17"/>
                <w:szCs w:val="17"/>
              </w:rPr>
              <w:t xml:space="preserve"> </w:t>
            </w:r>
            <w:r w:rsidRPr="0000701A">
              <w:rPr>
                <w:rFonts w:ascii="Verdana" w:eastAsia="Verdana" w:hAnsi="Verdana" w:cs="Verdana"/>
                <w:spacing w:val="-3"/>
                <w:sz w:val="17"/>
                <w:szCs w:val="17"/>
              </w:rPr>
              <w:t>c</w:t>
            </w:r>
            <w:r w:rsidRPr="0000701A">
              <w:rPr>
                <w:rFonts w:ascii="Verdana" w:eastAsia="Verdana" w:hAnsi="Verdana" w:cs="Verdana"/>
                <w:sz w:val="17"/>
                <w:szCs w:val="17"/>
              </w:rPr>
              <w:t>ros</w:t>
            </w:r>
            <w:r w:rsidRPr="0000701A">
              <w:rPr>
                <w:rFonts w:ascii="Verdana" w:eastAsia="Verdana" w:hAnsi="Verdana" w:cs="Verdana"/>
                <w:spacing w:val="-3"/>
                <w:sz w:val="17"/>
                <w:szCs w:val="17"/>
              </w:rPr>
              <w:t>s</w:t>
            </w:r>
            <w:r w:rsidRPr="0000701A">
              <w:rPr>
                <w:rFonts w:ascii="Verdana" w:eastAsia="Verdana" w:hAnsi="Verdana" w:cs="Verdana"/>
                <w:sz w:val="17"/>
                <w:szCs w:val="17"/>
              </w:rPr>
              <w:t>ing</w:t>
            </w:r>
            <w:r w:rsidRPr="0000701A">
              <w:rPr>
                <w:rFonts w:ascii="Verdana" w:eastAsia="Verdana" w:hAnsi="Verdana" w:cs="Verdana"/>
                <w:spacing w:val="30"/>
                <w:sz w:val="17"/>
                <w:szCs w:val="17"/>
              </w:rPr>
              <w:t xml:space="preserve"> </w:t>
            </w:r>
            <w:r w:rsidRPr="0000701A">
              <w:rPr>
                <w:rFonts w:ascii="Verdana" w:eastAsia="Verdana" w:hAnsi="Verdana" w:cs="Verdana"/>
                <w:sz w:val="17"/>
                <w:szCs w:val="17"/>
              </w:rPr>
              <w:t>(s</w:t>
            </w:r>
            <w:r w:rsidRPr="0000701A">
              <w:rPr>
                <w:rFonts w:ascii="Verdana" w:eastAsia="Verdana" w:hAnsi="Verdana" w:cs="Verdana"/>
                <w:spacing w:val="-4"/>
                <w:sz w:val="17"/>
                <w:szCs w:val="17"/>
              </w:rPr>
              <w:t>a</w:t>
            </w:r>
            <w:r w:rsidRPr="0000701A">
              <w:rPr>
                <w:rFonts w:ascii="Verdana" w:eastAsia="Verdana" w:hAnsi="Verdana" w:cs="Verdana"/>
                <w:sz w:val="17"/>
                <w:szCs w:val="17"/>
              </w:rPr>
              <w:t>fe</w:t>
            </w:r>
            <w:r w:rsidRPr="0000701A">
              <w:rPr>
                <w:rFonts w:ascii="Verdana" w:eastAsia="Verdana" w:hAnsi="Verdana" w:cs="Verdana"/>
                <w:spacing w:val="19"/>
                <w:sz w:val="17"/>
                <w:szCs w:val="17"/>
              </w:rPr>
              <w:t xml:space="preserve"> </w:t>
            </w:r>
            <w:r w:rsidRPr="0000701A">
              <w:rPr>
                <w:rFonts w:ascii="Verdana" w:eastAsia="Verdana" w:hAnsi="Verdana" w:cs="Verdana"/>
                <w:sz w:val="17"/>
                <w:szCs w:val="17"/>
              </w:rPr>
              <w:t>cleara</w:t>
            </w:r>
            <w:r w:rsidRPr="0000701A">
              <w:rPr>
                <w:rFonts w:ascii="Verdana" w:eastAsia="Verdana" w:hAnsi="Verdana" w:cs="Verdana"/>
                <w:spacing w:val="-4"/>
                <w:sz w:val="17"/>
                <w:szCs w:val="17"/>
              </w:rPr>
              <w:t>n</w:t>
            </w:r>
            <w:r w:rsidRPr="0000701A">
              <w:rPr>
                <w:rFonts w:ascii="Verdana" w:eastAsia="Verdana" w:hAnsi="Verdana" w:cs="Verdana"/>
                <w:sz w:val="17"/>
                <w:szCs w:val="17"/>
              </w:rPr>
              <w:t>ce</w:t>
            </w:r>
            <w:r w:rsidRPr="0000701A">
              <w:rPr>
                <w:rFonts w:ascii="Verdana" w:eastAsia="Verdana" w:hAnsi="Verdana" w:cs="Verdana"/>
                <w:spacing w:val="34"/>
                <w:sz w:val="17"/>
                <w:szCs w:val="17"/>
              </w:rPr>
              <w:t xml:space="preserve"> </w:t>
            </w:r>
            <w:r w:rsidRPr="0000701A">
              <w:rPr>
                <w:rFonts w:ascii="Verdana" w:eastAsia="Verdana" w:hAnsi="Verdana" w:cs="Verdana"/>
                <w:w w:val="104"/>
                <w:sz w:val="17"/>
                <w:szCs w:val="17"/>
              </w:rPr>
              <w:t>depth</w:t>
            </w:r>
          </w:p>
          <w:p w14:paraId="3CDFB9A6" w14:textId="77777777" w:rsidR="0000701A" w:rsidRPr="0000701A" w:rsidRDefault="0000701A" w:rsidP="0000701A">
            <w:pPr>
              <w:spacing w:line="187" w:lineRule="exact"/>
              <w:ind w:right="-20"/>
              <w:rPr>
                <w:rFonts w:ascii="Verdana" w:eastAsia="Verdana" w:hAnsi="Verdana" w:cs="Verdana"/>
                <w:sz w:val="17"/>
                <w:szCs w:val="17"/>
              </w:rPr>
            </w:pPr>
            <w:r w:rsidRPr="0000701A">
              <w:rPr>
                <w:rFonts w:ascii="Verdana" w:eastAsia="Verdana" w:hAnsi="Verdana" w:cs="Verdana"/>
                <w:position w:val="-1"/>
                <w:sz w:val="17"/>
                <w:szCs w:val="17"/>
              </w:rPr>
              <w:t>-</w:t>
            </w:r>
            <w:r w:rsidRPr="0000701A">
              <w:rPr>
                <w:rFonts w:ascii="Verdana" w:eastAsia="Verdana" w:hAnsi="Verdana" w:cs="Verdana"/>
                <w:spacing w:val="3"/>
                <w:position w:val="-1"/>
                <w:sz w:val="17"/>
                <w:szCs w:val="17"/>
              </w:rPr>
              <w:t>1</w:t>
            </w:r>
            <w:r w:rsidRPr="0000701A">
              <w:rPr>
                <w:rFonts w:ascii="Verdana" w:eastAsia="Verdana" w:hAnsi="Verdana" w:cs="Verdana"/>
                <w:position w:val="-1"/>
                <w:sz w:val="17"/>
                <w:szCs w:val="17"/>
              </w:rPr>
              <w:t>8.4</w:t>
            </w:r>
            <w:r w:rsidRPr="0000701A">
              <w:rPr>
                <w:rFonts w:ascii="Verdana" w:eastAsia="Verdana" w:hAnsi="Verdana" w:cs="Verdana"/>
                <w:spacing w:val="21"/>
                <w:position w:val="-1"/>
                <w:sz w:val="17"/>
                <w:szCs w:val="17"/>
              </w:rPr>
              <w:t xml:space="preserve"> </w:t>
            </w:r>
            <w:r w:rsidRPr="0000701A">
              <w:rPr>
                <w:rFonts w:ascii="Verdana" w:eastAsia="Verdana" w:hAnsi="Verdana" w:cs="Verdana"/>
                <w:position w:val="-1"/>
                <w:sz w:val="17"/>
                <w:szCs w:val="17"/>
              </w:rPr>
              <w:t>m,</w:t>
            </w:r>
            <w:r w:rsidRPr="0000701A">
              <w:rPr>
                <w:rFonts w:ascii="Verdana" w:eastAsia="Verdana" w:hAnsi="Verdana" w:cs="Verdana"/>
                <w:spacing w:val="11"/>
                <w:position w:val="-1"/>
                <w:sz w:val="17"/>
                <w:szCs w:val="17"/>
              </w:rPr>
              <w:t xml:space="preserve"> </w:t>
            </w:r>
            <w:r w:rsidRPr="0000701A">
              <w:rPr>
                <w:rFonts w:ascii="Verdana" w:eastAsia="Verdana" w:hAnsi="Verdana" w:cs="Verdana"/>
                <w:position w:val="-1"/>
                <w:sz w:val="17"/>
                <w:szCs w:val="17"/>
              </w:rPr>
              <w:t>M</w:t>
            </w:r>
            <w:r w:rsidRPr="0000701A">
              <w:rPr>
                <w:rFonts w:ascii="Verdana" w:eastAsia="Verdana" w:hAnsi="Verdana" w:cs="Verdana"/>
                <w:spacing w:val="2"/>
                <w:position w:val="-1"/>
                <w:sz w:val="17"/>
                <w:szCs w:val="17"/>
              </w:rPr>
              <w:t>W</w:t>
            </w:r>
            <w:r w:rsidRPr="0000701A">
              <w:rPr>
                <w:rFonts w:ascii="Verdana" w:eastAsia="Verdana" w:hAnsi="Verdana" w:cs="Verdana"/>
                <w:position w:val="-1"/>
                <w:sz w:val="17"/>
                <w:szCs w:val="17"/>
              </w:rPr>
              <w:t>2005)</w:t>
            </w:r>
            <w:r w:rsidRPr="0000701A">
              <w:rPr>
                <w:rFonts w:ascii="Verdana" w:eastAsia="Verdana" w:hAnsi="Verdana" w:cs="Verdana"/>
                <w:spacing w:val="9"/>
                <w:position w:val="-1"/>
                <w:sz w:val="17"/>
                <w:szCs w:val="17"/>
              </w:rPr>
              <w:t xml:space="preserve"> </w:t>
            </w:r>
            <w:r w:rsidRPr="0000701A">
              <w:rPr>
                <w:rFonts w:ascii="Verdana" w:eastAsia="Verdana" w:hAnsi="Verdana" w:cs="Verdana"/>
                <w:position w:val="-1"/>
                <w:sz w:val="17"/>
                <w:szCs w:val="17"/>
              </w:rPr>
              <w:t>a</w:t>
            </w:r>
            <w:r w:rsidRPr="0000701A">
              <w:rPr>
                <w:rFonts w:ascii="Verdana" w:eastAsia="Verdana" w:hAnsi="Verdana" w:cs="Verdana"/>
                <w:spacing w:val="-3"/>
                <w:position w:val="-1"/>
                <w:sz w:val="17"/>
                <w:szCs w:val="17"/>
              </w:rPr>
              <w:t>n</w:t>
            </w:r>
            <w:r w:rsidRPr="0000701A">
              <w:rPr>
                <w:rFonts w:ascii="Verdana" w:eastAsia="Verdana" w:hAnsi="Verdana" w:cs="Verdana"/>
                <w:position w:val="-1"/>
                <w:sz w:val="17"/>
                <w:szCs w:val="17"/>
              </w:rPr>
              <w:t>d</w:t>
            </w:r>
            <w:r w:rsidRPr="0000701A">
              <w:rPr>
                <w:rFonts w:ascii="Verdana" w:eastAsia="Verdana" w:hAnsi="Verdana" w:cs="Verdana"/>
                <w:spacing w:val="15"/>
                <w:position w:val="-1"/>
                <w:sz w:val="17"/>
                <w:szCs w:val="17"/>
              </w:rPr>
              <w:t xml:space="preserve"> </w:t>
            </w:r>
            <w:r w:rsidRPr="0000701A">
              <w:rPr>
                <w:rFonts w:ascii="Verdana" w:eastAsia="Verdana" w:hAnsi="Verdana" w:cs="Verdana"/>
                <w:position w:val="-1"/>
                <w:sz w:val="17"/>
                <w:szCs w:val="17"/>
              </w:rPr>
              <w:t>a</w:t>
            </w:r>
            <w:r w:rsidRPr="0000701A">
              <w:rPr>
                <w:rFonts w:ascii="Verdana" w:eastAsia="Verdana" w:hAnsi="Verdana" w:cs="Verdana"/>
                <w:spacing w:val="-3"/>
                <w:position w:val="-1"/>
                <w:sz w:val="17"/>
                <w:szCs w:val="17"/>
              </w:rPr>
              <w:t>n</w:t>
            </w:r>
            <w:r w:rsidRPr="0000701A">
              <w:rPr>
                <w:rFonts w:ascii="Verdana" w:eastAsia="Verdana" w:hAnsi="Verdana" w:cs="Verdana"/>
                <w:position w:val="-1"/>
                <w:sz w:val="17"/>
                <w:szCs w:val="17"/>
              </w:rPr>
              <w:t>c</w:t>
            </w:r>
            <w:r w:rsidRPr="0000701A">
              <w:rPr>
                <w:rFonts w:ascii="Verdana" w:eastAsia="Verdana" w:hAnsi="Verdana" w:cs="Verdana"/>
                <w:spacing w:val="-3"/>
                <w:position w:val="-1"/>
                <w:sz w:val="17"/>
                <w:szCs w:val="17"/>
              </w:rPr>
              <w:t>h</w:t>
            </w:r>
            <w:r w:rsidRPr="0000701A">
              <w:rPr>
                <w:rFonts w:ascii="Verdana" w:eastAsia="Verdana" w:hAnsi="Verdana" w:cs="Verdana"/>
                <w:position w:val="-1"/>
                <w:sz w:val="17"/>
                <w:szCs w:val="17"/>
              </w:rPr>
              <w:t>orage</w:t>
            </w:r>
            <w:r w:rsidRPr="0000701A">
              <w:rPr>
                <w:rFonts w:ascii="Verdana" w:eastAsia="Verdana" w:hAnsi="Verdana" w:cs="Verdana"/>
                <w:spacing w:val="38"/>
                <w:position w:val="-1"/>
                <w:sz w:val="17"/>
                <w:szCs w:val="17"/>
              </w:rPr>
              <w:t xml:space="preserve"> </w:t>
            </w:r>
            <w:r w:rsidRPr="0000701A">
              <w:rPr>
                <w:rFonts w:ascii="Verdana" w:eastAsia="Verdana" w:hAnsi="Verdana" w:cs="Verdana"/>
                <w:spacing w:val="-4"/>
                <w:position w:val="-1"/>
                <w:sz w:val="17"/>
                <w:szCs w:val="17"/>
              </w:rPr>
              <w:t>S</w:t>
            </w:r>
            <w:r w:rsidRPr="0000701A">
              <w:rPr>
                <w:rFonts w:ascii="Verdana" w:eastAsia="Verdana" w:hAnsi="Verdana" w:cs="Verdana"/>
                <w:position w:val="-1"/>
                <w:sz w:val="17"/>
                <w:szCs w:val="17"/>
              </w:rPr>
              <w:t>W</w:t>
            </w:r>
            <w:r w:rsidRPr="0000701A">
              <w:rPr>
                <w:rFonts w:ascii="Verdana" w:eastAsia="Verdana" w:hAnsi="Verdana" w:cs="Verdana"/>
                <w:spacing w:val="13"/>
                <w:position w:val="-1"/>
                <w:sz w:val="17"/>
                <w:szCs w:val="17"/>
              </w:rPr>
              <w:t xml:space="preserve"> </w:t>
            </w:r>
            <w:r w:rsidRPr="0000701A">
              <w:rPr>
                <w:rFonts w:ascii="Verdana" w:eastAsia="Verdana" w:hAnsi="Verdana" w:cs="Verdana"/>
                <w:position w:val="-1"/>
                <w:sz w:val="17"/>
                <w:szCs w:val="17"/>
              </w:rPr>
              <w:t>of</w:t>
            </w:r>
            <w:r w:rsidRPr="0000701A">
              <w:rPr>
                <w:rFonts w:ascii="Verdana" w:eastAsia="Verdana" w:hAnsi="Verdana" w:cs="Verdana"/>
                <w:spacing w:val="8"/>
                <w:position w:val="-1"/>
                <w:sz w:val="17"/>
                <w:szCs w:val="17"/>
              </w:rPr>
              <w:t xml:space="preserve"> </w:t>
            </w:r>
            <w:r w:rsidRPr="0000701A">
              <w:rPr>
                <w:rFonts w:ascii="Verdana" w:eastAsia="Verdana" w:hAnsi="Verdana" w:cs="Verdana"/>
                <w:position w:val="-1"/>
                <w:sz w:val="17"/>
                <w:szCs w:val="17"/>
              </w:rPr>
              <w:t>Kot</w:t>
            </w:r>
            <w:r w:rsidRPr="0000701A">
              <w:rPr>
                <w:rFonts w:ascii="Verdana" w:eastAsia="Verdana" w:hAnsi="Verdana" w:cs="Verdana"/>
                <w:spacing w:val="3"/>
                <w:position w:val="-1"/>
                <w:sz w:val="17"/>
                <w:szCs w:val="17"/>
              </w:rPr>
              <w:t>k</w:t>
            </w:r>
            <w:r w:rsidRPr="0000701A">
              <w:rPr>
                <w:rFonts w:ascii="Verdana" w:eastAsia="Verdana" w:hAnsi="Verdana" w:cs="Verdana"/>
                <w:position w:val="-1"/>
                <w:sz w:val="17"/>
                <w:szCs w:val="17"/>
              </w:rPr>
              <w:t>a</w:t>
            </w:r>
            <w:r w:rsidRPr="0000701A">
              <w:rPr>
                <w:rFonts w:ascii="Verdana" w:eastAsia="Verdana" w:hAnsi="Verdana" w:cs="Verdana"/>
                <w:spacing w:val="22"/>
                <w:position w:val="-1"/>
                <w:sz w:val="17"/>
                <w:szCs w:val="17"/>
              </w:rPr>
              <w:t xml:space="preserve"> </w:t>
            </w:r>
            <w:r w:rsidRPr="0000701A">
              <w:rPr>
                <w:rFonts w:ascii="Verdana" w:eastAsia="Verdana" w:hAnsi="Verdana" w:cs="Verdana"/>
                <w:position w:val="-1"/>
                <w:sz w:val="17"/>
                <w:szCs w:val="17"/>
              </w:rPr>
              <w:t>Lighth</w:t>
            </w:r>
            <w:r w:rsidRPr="0000701A">
              <w:rPr>
                <w:rFonts w:ascii="Verdana" w:eastAsia="Verdana" w:hAnsi="Verdana" w:cs="Verdana"/>
                <w:spacing w:val="-3"/>
                <w:position w:val="-1"/>
                <w:sz w:val="17"/>
                <w:szCs w:val="17"/>
              </w:rPr>
              <w:t>o</w:t>
            </w:r>
            <w:r w:rsidRPr="0000701A">
              <w:rPr>
                <w:rFonts w:ascii="Verdana" w:eastAsia="Verdana" w:hAnsi="Verdana" w:cs="Verdana"/>
                <w:position w:val="-1"/>
                <w:sz w:val="17"/>
                <w:szCs w:val="17"/>
              </w:rPr>
              <w:t>u</w:t>
            </w:r>
            <w:r w:rsidRPr="0000701A">
              <w:rPr>
                <w:rFonts w:ascii="Verdana" w:eastAsia="Verdana" w:hAnsi="Verdana" w:cs="Verdana"/>
                <w:spacing w:val="-3"/>
                <w:position w:val="-1"/>
                <w:sz w:val="17"/>
                <w:szCs w:val="17"/>
              </w:rPr>
              <w:t>s</w:t>
            </w:r>
            <w:r w:rsidRPr="0000701A">
              <w:rPr>
                <w:rFonts w:ascii="Verdana" w:eastAsia="Verdana" w:hAnsi="Verdana" w:cs="Verdana"/>
                <w:position w:val="-1"/>
                <w:sz w:val="17"/>
                <w:szCs w:val="17"/>
              </w:rPr>
              <w:t>e</w:t>
            </w:r>
            <w:r w:rsidRPr="0000701A">
              <w:rPr>
                <w:rFonts w:ascii="Verdana" w:eastAsia="Verdana" w:hAnsi="Verdana" w:cs="Verdana"/>
                <w:spacing w:val="39"/>
                <w:position w:val="-1"/>
                <w:sz w:val="17"/>
                <w:szCs w:val="17"/>
              </w:rPr>
              <w:t xml:space="preserve"> </w:t>
            </w:r>
            <w:r w:rsidRPr="0000701A">
              <w:rPr>
                <w:rFonts w:ascii="Verdana" w:eastAsia="Verdana" w:hAnsi="Verdana" w:cs="Verdana"/>
                <w:position w:val="-1"/>
                <w:sz w:val="17"/>
                <w:szCs w:val="17"/>
              </w:rPr>
              <w:t>(safe</w:t>
            </w:r>
            <w:r w:rsidRPr="0000701A">
              <w:rPr>
                <w:rFonts w:ascii="Verdana" w:eastAsia="Verdana" w:hAnsi="Verdana" w:cs="Verdana"/>
                <w:spacing w:val="19"/>
                <w:position w:val="-1"/>
                <w:sz w:val="17"/>
                <w:szCs w:val="17"/>
              </w:rPr>
              <w:t xml:space="preserve"> </w:t>
            </w:r>
            <w:r w:rsidRPr="0000701A">
              <w:rPr>
                <w:rFonts w:ascii="Verdana" w:eastAsia="Verdana" w:hAnsi="Verdana" w:cs="Verdana"/>
                <w:position w:val="-1"/>
                <w:sz w:val="17"/>
                <w:szCs w:val="17"/>
              </w:rPr>
              <w:t>c</w:t>
            </w:r>
            <w:r w:rsidRPr="0000701A">
              <w:rPr>
                <w:rFonts w:ascii="Verdana" w:eastAsia="Verdana" w:hAnsi="Verdana" w:cs="Verdana"/>
                <w:spacing w:val="-3"/>
                <w:position w:val="-1"/>
                <w:sz w:val="17"/>
                <w:szCs w:val="17"/>
              </w:rPr>
              <w:t>l</w:t>
            </w:r>
            <w:r w:rsidRPr="0000701A">
              <w:rPr>
                <w:rFonts w:ascii="Verdana" w:eastAsia="Verdana" w:hAnsi="Verdana" w:cs="Verdana"/>
                <w:position w:val="-1"/>
                <w:sz w:val="17"/>
                <w:szCs w:val="17"/>
              </w:rPr>
              <w:t>eara</w:t>
            </w:r>
            <w:r w:rsidRPr="0000701A">
              <w:rPr>
                <w:rFonts w:ascii="Verdana" w:eastAsia="Verdana" w:hAnsi="Verdana" w:cs="Verdana"/>
                <w:spacing w:val="-3"/>
                <w:position w:val="-1"/>
                <w:sz w:val="17"/>
                <w:szCs w:val="17"/>
              </w:rPr>
              <w:t>n</w:t>
            </w:r>
            <w:r w:rsidRPr="0000701A">
              <w:rPr>
                <w:rFonts w:ascii="Verdana" w:eastAsia="Verdana" w:hAnsi="Verdana" w:cs="Verdana"/>
                <w:position w:val="-1"/>
                <w:sz w:val="17"/>
                <w:szCs w:val="17"/>
              </w:rPr>
              <w:t>ce</w:t>
            </w:r>
            <w:r w:rsidRPr="0000701A">
              <w:rPr>
                <w:rFonts w:ascii="Verdana" w:eastAsia="Verdana" w:hAnsi="Verdana" w:cs="Verdana"/>
                <w:spacing w:val="34"/>
                <w:position w:val="-1"/>
                <w:sz w:val="17"/>
                <w:szCs w:val="17"/>
              </w:rPr>
              <w:t xml:space="preserve"> </w:t>
            </w:r>
            <w:r w:rsidRPr="0000701A">
              <w:rPr>
                <w:rFonts w:ascii="Verdana" w:eastAsia="Verdana" w:hAnsi="Verdana" w:cs="Verdana"/>
                <w:position w:val="-1"/>
                <w:sz w:val="17"/>
                <w:szCs w:val="17"/>
              </w:rPr>
              <w:t>depth</w:t>
            </w:r>
            <w:r w:rsidRPr="0000701A">
              <w:rPr>
                <w:rFonts w:ascii="Verdana" w:eastAsia="Verdana" w:hAnsi="Verdana" w:cs="Verdana"/>
                <w:spacing w:val="21"/>
                <w:position w:val="-1"/>
                <w:sz w:val="17"/>
                <w:szCs w:val="17"/>
              </w:rPr>
              <w:t xml:space="preserve"> </w:t>
            </w:r>
            <w:r w:rsidRPr="0000701A">
              <w:rPr>
                <w:rFonts w:ascii="Verdana" w:eastAsia="Verdana" w:hAnsi="Verdana" w:cs="Verdana"/>
                <w:position w:val="-1"/>
                <w:sz w:val="17"/>
                <w:szCs w:val="17"/>
              </w:rPr>
              <w:t>-</w:t>
            </w:r>
            <w:r w:rsidRPr="0000701A">
              <w:rPr>
                <w:rFonts w:ascii="Verdana" w:eastAsia="Verdana" w:hAnsi="Verdana" w:cs="Verdana"/>
                <w:spacing w:val="5"/>
                <w:position w:val="-1"/>
                <w:sz w:val="17"/>
                <w:szCs w:val="17"/>
              </w:rPr>
              <w:t xml:space="preserve"> </w:t>
            </w:r>
            <w:r w:rsidRPr="0000701A">
              <w:rPr>
                <w:rFonts w:ascii="Verdana" w:eastAsia="Verdana" w:hAnsi="Verdana" w:cs="Verdana"/>
                <w:position w:val="-1"/>
                <w:sz w:val="17"/>
                <w:szCs w:val="17"/>
              </w:rPr>
              <w:t>19</w:t>
            </w:r>
            <w:r w:rsidRPr="0000701A">
              <w:rPr>
                <w:rFonts w:ascii="Verdana" w:eastAsia="Verdana" w:hAnsi="Verdana" w:cs="Verdana"/>
                <w:spacing w:val="16"/>
                <w:position w:val="-1"/>
                <w:sz w:val="17"/>
                <w:szCs w:val="17"/>
              </w:rPr>
              <w:t xml:space="preserve"> </w:t>
            </w:r>
            <w:r w:rsidRPr="0000701A">
              <w:rPr>
                <w:rFonts w:ascii="Verdana" w:eastAsia="Verdana" w:hAnsi="Verdana" w:cs="Verdana"/>
                <w:position w:val="-1"/>
                <w:sz w:val="17"/>
                <w:szCs w:val="17"/>
              </w:rPr>
              <w:t>m,</w:t>
            </w:r>
            <w:r w:rsidRPr="0000701A">
              <w:rPr>
                <w:rFonts w:ascii="Verdana" w:eastAsia="Verdana" w:hAnsi="Verdana" w:cs="Verdana"/>
                <w:spacing w:val="11"/>
                <w:position w:val="-1"/>
                <w:sz w:val="17"/>
                <w:szCs w:val="17"/>
              </w:rPr>
              <w:t xml:space="preserve"> </w:t>
            </w:r>
            <w:r w:rsidRPr="0000701A">
              <w:rPr>
                <w:rFonts w:ascii="Verdana" w:eastAsia="Verdana" w:hAnsi="Verdana" w:cs="Verdana"/>
                <w:spacing w:val="-3"/>
                <w:w w:val="104"/>
                <w:position w:val="-1"/>
                <w:sz w:val="17"/>
                <w:szCs w:val="17"/>
              </w:rPr>
              <w:t>M</w:t>
            </w:r>
            <w:r w:rsidRPr="0000701A">
              <w:rPr>
                <w:rFonts w:ascii="Verdana" w:eastAsia="Verdana" w:hAnsi="Verdana" w:cs="Verdana"/>
                <w:spacing w:val="2"/>
                <w:w w:val="104"/>
                <w:position w:val="-1"/>
                <w:sz w:val="17"/>
                <w:szCs w:val="17"/>
              </w:rPr>
              <w:t>W</w:t>
            </w:r>
            <w:r w:rsidRPr="0000701A">
              <w:rPr>
                <w:rFonts w:ascii="Verdana" w:eastAsia="Verdana" w:hAnsi="Verdana" w:cs="Verdana"/>
                <w:w w:val="98"/>
                <w:position w:val="-1"/>
                <w:sz w:val="17"/>
                <w:szCs w:val="17"/>
              </w:rPr>
              <w:t>2005</w:t>
            </w:r>
            <w:r w:rsidRPr="0000701A">
              <w:rPr>
                <w:rFonts w:ascii="Verdana" w:eastAsia="Verdana" w:hAnsi="Verdana" w:cs="Verdana"/>
                <w:spacing w:val="1"/>
                <w:w w:val="104"/>
                <w:position w:val="-1"/>
                <w:sz w:val="17"/>
                <w:szCs w:val="17"/>
              </w:rPr>
              <w:t>).</w:t>
            </w:r>
          </w:p>
          <w:p w14:paraId="6DE1E3FA" w14:textId="77777777" w:rsidR="0000701A" w:rsidRPr="0000701A" w:rsidRDefault="0000701A" w:rsidP="005F1386">
            <w:pPr>
              <w:pStyle w:val="BodyText"/>
              <w:rPr>
                <w:rFonts w:cs="Arial"/>
                <w:sz w:val="17"/>
                <w:szCs w:val="17"/>
                <w:lang w:val="en-ZA"/>
              </w:rPr>
            </w:pPr>
          </w:p>
        </w:tc>
      </w:tr>
      <w:tr w:rsidR="0000701A" w14:paraId="1CC097E6" w14:textId="77777777" w:rsidTr="0000701A">
        <w:tc>
          <w:tcPr>
            <w:tcW w:w="10195" w:type="dxa"/>
          </w:tcPr>
          <w:p w14:paraId="6067004A" w14:textId="77777777" w:rsidR="0000701A" w:rsidRPr="0000701A" w:rsidRDefault="0000701A" w:rsidP="0000701A">
            <w:pPr>
              <w:spacing w:before="36"/>
              <w:ind w:right="-20"/>
              <w:rPr>
                <w:rFonts w:ascii="Verdana" w:eastAsia="Verdana" w:hAnsi="Verdana" w:cs="Verdana"/>
                <w:sz w:val="17"/>
                <w:szCs w:val="17"/>
              </w:rPr>
            </w:pPr>
            <w:r w:rsidRPr="0000701A">
              <w:rPr>
                <w:rFonts w:ascii="Verdana" w:eastAsia="Verdana" w:hAnsi="Verdana" w:cs="Verdana"/>
                <w:spacing w:val="2"/>
                <w:w w:val="104"/>
                <w:sz w:val="17"/>
                <w:szCs w:val="17"/>
              </w:rPr>
              <w:t>N</w:t>
            </w:r>
            <w:r w:rsidRPr="0000701A">
              <w:rPr>
                <w:rFonts w:ascii="Verdana" w:eastAsia="Verdana" w:hAnsi="Verdana" w:cs="Verdana"/>
                <w:spacing w:val="-2"/>
                <w:w w:val="104"/>
                <w:sz w:val="17"/>
                <w:szCs w:val="17"/>
              </w:rPr>
              <w:t>AV</w:t>
            </w:r>
            <w:r w:rsidRPr="0000701A">
              <w:rPr>
                <w:rFonts w:ascii="Verdana" w:eastAsia="Verdana" w:hAnsi="Verdana" w:cs="Verdana"/>
                <w:spacing w:val="2"/>
                <w:w w:val="104"/>
                <w:sz w:val="17"/>
                <w:szCs w:val="17"/>
              </w:rPr>
              <w:t>IG</w:t>
            </w:r>
            <w:r w:rsidRPr="0000701A">
              <w:rPr>
                <w:rFonts w:ascii="Verdana" w:eastAsia="Verdana" w:hAnsi="Verdana" w:cs="Verdana"/>
                <w:spacing w:val="-2"/>
                <w:w w:val="104"/>
                <w:sz w:val="17"/>
                <w:szCs w:val="17"/>
              </w:rPr>
              <w:t>AB</w:t>
            </w:r>
            <w:r w:rsidRPr="0000701A">
              <w:rPr>
                <w:rFonts w:ascii="Verdana" w:eastAsia="Verdana" w:hAnsi="Verdana" w:cs="Verdana"/>
                <w:spacing w:val="2"/>
                <w:w w:val="104"/>
                <w:sz w:val="17"/>
                <w:szCs w:val="17"/>
              </w:rPr>
              <w:t>ILITY</w:t>
            </w:r>
          </w:p>
          <w:p w14:paraId="6A8300FB" w14:textId="77777777" w:rsidR="0000701A" w:rsidRPr="0000701A" w:rsidRDefault="0000701A" w:rsidP="0000701A">
            <w:pPr>
              <w:spacing w:before="5" w:line="190" w:lineRule="exact"/>
              <w:rPr>
                <w:sz w:val="17"/>
                <w:szCs w:val="17"/>
              </w:rPr>
            </w:pPr>
          </w:p>
          <w:p w14:paraId="3EC97ED1" w14:textId="77777777" w:rsidR="0000701A" w:rsidRPr="0000701A" w:rsidRDefault="0000701A" w:rsidP="0000701A">
            <w:pPr>
              <w:spacing w:line="192" w:lineRule="exact"/>
              <w:ind w:right="216"/>
              <w:rPr>
                <w:rFonts w:ascii="Verdana" w:eastAsia="Verdana" w:hAnsi="Verdana" w:cs="Verdana"/>
                <w:sz w:val="17"/>
                <w:szCs w:val="17"/>
              </w:rPr>
            </w:pPr>
            <w:r w:rsidRPr="0000701A">
              <w:rPr>
                <w:rFonts w:ascii="Verdana" w:eastAsia="Verdana" w:hAnsi="Verdana" w:cs="Verdana"/>
                <w:b/>
                <w:bCs/>
                <w:spacing w:val="-2"/>
                <w:sz w:val="17"/>
                <w:szCs w:val="17"/>
              </w:rPr>
              <w:t>N</w:t>
            </w:r>
            <w:r w:rsidRPr="0000701A">
              <w:rPr>
                <w:rFonts w:ascii="Verdana" w:eastAsia="Verdana" w:hAnsi="Verdana" w:cs="Verdana"/>
                <w:b/>
                <w:bCs/>
                <w:spacing w:val="2"/>
                <w:sz w:val="17"/>
                <w:szCs w:val="17"/>
              </w:rPr>
              <w:t>avi</w:t>
            </w:r>
            <w:r w:rsidRPr="0000701A">
              <w:rPr>
                <w:rFonts w:ascii="Verdana" w:eastAsia="Verdana" w:hAnsi="Verdana" w:cs="Verdana"/>
                <w:b/>
                <w:bCs/>
                <w:spacing w:val="-2"/>
                <w:sz w:val="17"/>
                <w:szCs w:val="17"/>
              </w:rPr>
              <w:t>g</w:t>
            </w:r>
            <w:r w:rsidRPr="0000701A">
              <w:rPr>
                <w:rFonts w:ascii="Verdana" w:eastAsia="Verdana" w:hAnsi="Verdana" w:cs="Verdana"/>
                <w:b/>
                <w:bCs/>
                <w:spacing w:val="2"/>
                <w:sz w:val="17"/>
                <w:szCs w:val="17"/>
              </w:rPr>
              <w:t>ati</w:t>
            </w:r>
            <w:r w:rsidRPr="0000701A">
              <w:rPr>
                <w:rFonts w:ascii="Verdana" w:eastAsia="Verdana" w:hAnsi="Verdana" w:cs="Verdana"/>
                <w:b/>
                <w:bCs/>
                <w:spacing w:val="-3"/>
                <w:sz w:val="17"/>
                <w:szCs w:val="17"/>
              </w:rPr>
              <w:t>o</w:t>
            </w:r>
            <w:r w:rsidRPr="0000701A">
              <w:rPr>
                <w:rFonts w:ascii="Verdana" w:eastAsia="Verdana" w:hAnsi="Verdana" w:cs="Verdana"/>
                <w:b/>
                <w:bCs/>
                <w:spacing w:val="-2"/>
                <w:sz w:val="17"/>
                <w:szCs w:val="17"/>
              </w:rPr>
              <w:t>n</w:t>
            </w:r>
            <w:r w:rsidRPr="0000701A">
              <w:rPr>
                <w:rFonts w:ascii="Verdana" w:eastAsia="Verdana" w:hAnsi="Verdana" w:cs="Verdana"/>
                <w:b/>
                <w:bCs/>
                <w:spacing w:val="2"/>
                <w:sz w:val="17"/>
                <w:szCs w:val="17"/>
              </w:rPr>
              <w:t>a</w:t>
            </w:r>
            <w:r w:rsidRPr="0000701A">
              <w:rPr>
                <w:rFonts w:ascii="Verdana" w:eastAsia="Verdana" w:hAnsi="Verdana" w:cs="Verdana"/>
                <w:b/>
                <w:bCs/>
                <w:sz w:val="17"/>
                <w:szCs w:val="17"/>
              </w:rPr>
              <w:t>l</w:t>
            </w:r>
            <w:r w:rsidRPr="0000701A">
              <w:rPr>
                <w:rFonts w:ascii="Verdana" w:eastAsia="Verdana" w:hAnsi="Verdana" w:cs="Verdana"/>
                <w:b/>
                <w:bCs/>
                <w:spacing w:val="54"/>
                <w:sz w:val="17"/>
                <w:szCs w:val="17"/>
              </w:rPr>
              <w:t xml:space="preserve"> </w:t>
            </w:r>
            <w:r w:rsidRPr="0000701A">
              <w:rPr>
                <w:rFonts w:ascii="Verdana" w:eastAsia="Verdana" w:hAnsi="Verdana" w:cs="Verdana"/>
                <w:b/>
                <w:bCs/>
                <w:spacing w:val="2"/>
                <w:sz w:val="17"/>
                <w:szCs w:val="17"/>
              </w:rPr>
              <w:t>c</w:t>
            </w:r>
            <w:r w:rsidRPr="0000701A">
              <w:rPr>
                <w:rFonts w:ascii="Verdana" w:eastAsia="Verdana" w:hAnsi="Verdana" w:cs="Verdana"/>
                <w:b/>
                <w:bCs/>
                <w:spacing w:val="-3"/>
                <w:sz w:val="17"/>
                <w:szCs w:val="17"/>
              </w:rPr>
              <w:t>o</w:t>
            </w:r>
            <w:r w:rsidRPr="0000701A">
              <w:rPr>
                <w:rFonts w:ascii="Verdana" w:eastAsia="Verdana" w:hAnsi="Verdana" w:cs="Verdana"/>
                <w:b/>
                <w:bCs/>
                <w:spacing w:val="-2"/>
                <w:sz w:val="17"/>
                <w:szCs w:val="17"/>
              </w:rPr>
              <w:t>n</w:t>
            </w:r>
            <w:r w:rsidRPr="0000701A">
              <w:rPr>
                <w:rFonts w:ascii="Verdana" w:eastAsia="Verdana" w:hAnsi="Verdana" w:cs="Verdana"/>
                <w:b/>
                <w:bCs/>
                <w:spacing w:val="2"/>
                <w:sz w:val="17"/>
                <w:szCs w:val="17"/>
              </w:rPr>
              <w:t>diti</w:t>
            </w:r>
            <w:r w:rsidRPr="0000701A">
              <w:rPr>
                <w:rFonts w:ascii="Verdana" w:eastAsia="Verdana" w:hAnsi="Verdana" w:cs="Verdana"/>
                <w:b/>
                <w:bCs/>
                <w:spacing w:val="-4"/>
                <w:sz w:val="17"/>
                <w:szCs w:val="17"/>
              </w:rPr>
              <w:t>o</w:t>
            </w:r>
            <w:r w:rsidRPr="0000701A">
              <w:rPr>
                <w:rFonts w:ascii="Verdana" w:eastAsia="Verdana" w:hAnsi="Verdana" w:cs="Verdana"/>
                <w:b/>
                <w:bCs/>
                <w:spacing w:val="-2"/>
                <w:sz w:val="17"/>
                <w:szCs w:val="17"/>
              </w:rPr>
              <w:t>n</w:t>
            </w:r>
            <w:r w:rsidRPr="0000701A">
              <w:rPr>
                <w:rFonts w:ascii="Verdana" w:eastAsia="Verdana" w:hAnsi="Verdana" w:cs="Verdana"/>
                <w:b/>
                <w:bCs/>
                <w:spacing w:val="2"/>
                <w:sz w:val="17"/>
                <w:szCs w:val="17"/>
              </w:rPr>
              <w:t>s</w:t>
            </w:r>
            <w:r w:rsidRPr="0000701A">
              <w:rPr>
                <w:rFonts w:ascii="Verdana" w:eastAsia="Verdana" w:hAnsi="Verdana" w:cs="Verdana"/>
                <w:b/>
                <w:bCs/>
                <w:sz w:val="17"/>
                <w:szCs w:val="17"/>
              </w:rPr>
              <w:t>:</w:t>
            </w:r>
            <w:r w:rsidRPr="0000701A">
              <w:rPr>
                <w:rFonts w:ascii="Verdana" w:eastAsia="Verdana" w:hAnsi="Verdana" w:cs="Verdana"/>
                <w:b/>
                <w:bCs/>
                <w:spacing w:val="46"/>
                <w:sz w:val="17"/>
                <w:szCs w:val="17"/>
              </w:rPr>
              <w:t xml:space="preserve"> </w:t>
            </w:r>
            <w:r w:rsidRPr="0000701A">
              <w:rPr>
                <w:rFonts w:ascii="Verdana" w:eastAsia="Verdana" w:hAnsi="Verdana" w:cs="Verdana"/>
                <w:sz w:val="17"/>
                <w:szCs w:val="17"/>
              </w:rPr>
              <w:t>The</w:t>
            </w:r>
            <w:r w:rsidRPr="0000701A">
              <w:rPr>
                <w:rFonts w:ascii="Verdana" w:eastAsia="Verdana" w:hAnsi="Verdana" w:cs="Verdana"/>
                <w:spacing w:val="15"/>
                <w:sz w:val="17"/>
                <w:szCs w:val="17"/>
              </w:rPr>
              <w:t xml:space="preserve"> </w:t>
            </w:r>
            <w:r w:rsidRPr="0000701A">
              <w:rPr>
                <w:rFonts w:ascii="Verdana" w:eastAsia="Verdana" w:hAnsi="Verdana" w:cs="Verdana"/>
                <w:sz w:val="17"/>
                <w:szCs w:val="17"/>
              </w:rPr>
              <w:t>appr</w:t>
            </w:r>
            <w:r w:rsidRPr="0000701A">
              <w:rPr>
                <w:rFonts w:ascii="Verdana" w:eastAsia="Verdana" w:hAnsi="Verdana" w:cs="Verdana"/>
                <w:spacing w:val="-3"/>
                <w:sz w:val="17"/>
                <w:szCs w:val="17"/>
              </w:rPr>
              <w:t>o</w:t>
            </w:r>
            <w:r w:rsidRPr="0000701A">
              <w:rPr>
                <w:rFonts w:ascii="Verdana" w:eastAsia="Verdana" w:hAnsi="Verdana" w:cs="Verdana"/>
                <w:sz w:val="17"/>
                <w:szCs w:val="17"/>
              </w:rPr>
              <w:t>ach</w:t>
            </w:r>
            <w:r w:rsidRPr="0000701A">
              <w:rPr>
                <w:rFonts w:ascii="Verdana" w:eastAsia="Verdana" w:hAnsi="Verdana" w:cs="Verdana"/>
                <w:spacing w:val="30"/>
                <w:sz w:val="17"/>
                <w:szCs w:val="17"/>
              </w:rPr>
              <w:t xml:space="preserve"> </w:t>
            </w:r>
            <w:r w:rsidRPr="0000701A">
              <w:rPr>
                <w:rFonts w:ascii="Verdana" w:eastAsia="Verdana" w:hAnsi="Verdana" w:cs="Verdana"/>
                <w:sz w:val="17"/>
                <w:szCs w:val="17"/>
              </w:rPr>
              <w:t>as</w:t>
            </w:r>
            <w:r w:rsidRPr="0000701A">
              <w:rPr>
                <w:rFonts w:ascii="Verdana" w:eastAsia="Verdana" w:hAnsi="Verdana" w:cs="Verdana"/>
                <w:spacing w:val="10"/>
                <w:sz w:val="17"/>
                <w:szCs w:val="17"/>
              </w:rPr>
              <w:t xml:space="preserve"> </w:t>
            </w:r>
            <w:r w:rsidRPr="0000701A">
              <w:rPr>
                <w:rFonts w:ascii="Verdana" w:eastAsia="Verdana" w:hAnsi="Verdana" w:cs="Verdana"/>
                <w:sz w:val="17"/>
                <w:szCs w:val="17"/>
              </w:rPr>
              <w:t>f</w:t>
            </w:r>
            <w:r w:rsidRPr="0000701A">
              <w:rPr>
                <w:rFonts w:ascii="Verdana" w:eastAsia="Verdana" w:hAnsi="Verdana" w:cs="Verdana"/>
                <w:spacing w:val="-3"/>
                <w:sz w:val="17"/>
                <w:szCs w:val="17"/>
              </w:rPr>
              <w:t>a</w:t>
            </w:r>
            <w:r w:rsidRPr="0000701A">
              <w:rPr>
                <w:rFonts w:ascii="Verdana" w:eastAsia="Verdana" w:hAnsi="Verdana" w:cs="Verdana"/>
                <w:sz w:val="17"/>
                <w:szCs w:val="17"/>
              </w:rPr>
              <w:t>r</w:t>
            </w:r>
            <w:r w:rsidRPr="0000701A">
              <w:rPr>
                <w:rFonts w:ascii="Verdana" w:eastAsia="Verdana" w:hAnsi="Verdana" w:cs="Verdana"/>
                <w:spacing w:val="11"/>
                <w:sz w:val="17"/>
                <w:szCs w:val="17"/>
              </w:rPr>
              <w:t xml:space="preserve"> </w:t>
            </w:r>
            <w:r w:rsidRPr="0000701A">
              <w:rPr>
                <w:rFonts w:ascii="Verdana" w:eastAsia="Verdana" w:hAnsi="Verdana" w:cs="Verdana"/>
                <w:sz w:val="17"/>
                <w:szCs w:val="17"/>
              </w:rPr>
              <w:t>as</w:t>
            </w:r>
            <w:r w:rsidRPr="0000701A">
              <w:rPr>
                <w:rFonts w:ascii="Verdana" w:eastAsia="Verdana" w:hAnsi="Verdana" w:cs="Verdana"/>
                <w:spacing w:val="10"/>
                <w:sz w:val="17"/>
                <w:szCs w:val="17"/>
              </w:rPr>
              <w:t xml:space="preserve"> </w:t>
            </w:r>
            <w:r w:rsidRPr="0000701A">
              <w:rPr>
                <w:rFonts w:ascii="Verdana" w:eastAsia="Verdana" w:hAnsi="Verdana" w:cs="Verdana"/>
                <w:sz w:val="17"/>
                <w:szCs w:val="17"/>
              </w:rPr>
              <w:t>the</w:t>
            </w:r>
            <w:r w:rsidRPr="0000701A">
              <w:rPr>
                <w:rFonts w:ascii="Verdana" w:eastAsia="Verdana" w:hAnsi="Verdana" w:cs="Verdana"/>
                <w:spacing w:val="13"/>
                <w:sz w:val="17"/>
                <w:szCs w:val="17"/>
              </w:rPr>
              <w:t xml:space="preserve"> </w:t>
            </w:r>
            <w:r w:rsidRPr="0000701A">
              <w:rPr>
                <w:rFonts w:ascii="Verdana" w:eastAsia="Verdana" w:hAnsi="Verdana" w:cs="Verdana"/>
                <w:sz w:val="17"/>
                <w:szCs w:val="17"/>
              </w:rPr>
              <w:t>is</w:t>
            </w:r>
            <w:r w:rsidRPr="0000701A">
              <w:rPr>
                <w:rFonts w:ascii="Verdana" w:eastAsia="Verdana" w:hAnsi="Verdana" w:cs="Verdana"/>
                <w:spacing w:val="-3"/>
                <w:sz w:val="17"/>
                <w:szCs w:val="17"/>
              </w:rPr>
              <w:t>l</w:t>
            </w:r>
            <w:r w:rsidRPr="0000701A">
              <w:rPr>
                <w:rFonts w:ascii="Verdana" w:eastAsia="Verdana" w:hAnsi="Verdana" w:cs="Verdana"/>
                <w:sz w:val="17"/>
                <w:szCs w:val="17"/>
              </w:rPr>
              <w:t>a</w:t>
            </w:r>
            <w:r w:rsidRPr="0000701A">
              <w:rPr>
                <w:rFonts w:ascii="Verdana" w:eastAsia="Verdana" w:hAnsi="Verdana" w:cs="Verdana"/>
                <w:spacing w:val="-3"/>
                <w:sz w:val="17"/>
                <w:szCs w:val="17"/>
              </w:rPr>
              <w:t>n</w:t>
            </w:r>
            <w:r w:rsidRPr="0000701A">
              <w:rPr>
                <w:rFonts w:ascii="Verdana" w:eastAsia="Verdana" w:hAnsi="Verdana" w:cs="Verdana"/>
                <w:sz w:val="17"/>
                <w:szCs w:val="17"/>
              </w:rPr>
              <w:t>d</w:t>
            </w:r>
            <w:r w:rsidRPr="0000701A">
              <w:rPr>
                <w:rFonts w:ascii="Verdana" w:eastAsia="Verdana" w:hAnsi="Verdana" w:cs="Verdana"/>
                <w:spacing w:val="22"/>
                <w:sz w:val="17"/>
                <w:szCs w:val="17"/>
              </w:rPr>
              <w:t xml:space="preserve"> </w:t>
            </w:r>
            <w:r w:rsidRPr="0000701A">
              <w:rPr>
                <w:rFonts w:ascii="Verdana" w:eastAsia="Verdana" w:hAnsi="Verdana" w:cs="Verdana"/>
                <w:sz w:val="17"/>
                <w:szCs w:val="17"/>
              </w:rPr>
              <w:t>Viikari</w:t>
            </w:r>
            <w:r w:rsidRPr="0000701A">
              <w:rPr>
                <w:rFonts w:ascii="Verdana" w:eastAsia="Verdana" w:hAnsi="Verdana" w:cs="Verdana"/>
                <w:spacing w:val="-4"/>
                <w:sz w:val="17"/>
                <w:szCs w:val="17"/>
              </w:rPr>
              <w:t>n</w:t>
            </w:r>
            <w:r w:rsidRPr="0000701A">
              <w:rPr>
                <w:rFonts w:ascii="Verdana" w:eastAsia="Verdana" w:hAnsi="Verdana" w:cs="Verdana"/>
                <w:sz w:val="17"/>
                <w:szCs w:val="17"/>
              </w:rPr>
              <w:t>sa</w:t>
            </w:r>
            <w:r w:rsidRPr="0000701A">
              <w:rPr>
                <w:rFonts w:ascii="Verdana" w:eastAsia="Verdana" w:hAnsi="Verdana" w:cs="Verdana"/>
                <w:spacing w:val="-3"/>
                <w:sz w:val="17"/>
                <w:szCs w:val="17"/>
              </w:rPr>
              <w:t>a</w:t>
            </w:r>
            <w:r w:rsidRPr="0000701A">
              <w:rPr>
                <w:rFonts w:ascii="Verdana" w:eastAsia="Verdana" w:hAnsi="Verdana" w:cs="Verdana"/>
                <w:sz w:val="17"/>
                <w:szCs w:val="17"/>
              </w:rPr>
              <w:t>ri</w:t>
            </w:r>
            <w:r w:rsidRPr="0000701A">
              <w:rPr>
                <w:rFonts w:ascii="Verdana" w:eastAsia="Verdana" w:hAnsi="Verdana" w:cs="Verdana"/>
                <w:spacing w:val="44"/>
                <w:sz w:val="17"/>
                <w:szCs w:val="17"/>
              </w:rPr>
              <w:t xml:space="preserve"> </w:t>
            </w:r>
            <w:r w:rsidRPr="0000701A">
              <w:rPr>
                <w:rFonts w:ascii="Verdana" w:eastAsia="Verdana" w:hAnsi="Verdana" w:cs="Verdana"/>
                <w:sz w:val="17"/>
                <w:szCs w:val="17"/>
              </w:rPr>
              <w:t>co</w:t>
            </w:r>
            <w:r w:rsidRPr="0000701A">
              <w:rPr>
                <w:rFonts w:ascii="Verdana" w:eastAsia="Verdana" w:hAnsi="Verdana" w:cs="Verdana"/>
                <w:spacing w:val="-4"/>
                <w:sz w:val="17"/>
                <w:szCs w:val="17"/>
              </w:rPr>
              <w:t>n</w:t>
            </w:r>
            <w:r w:rsidRPr="0000701A">
              <w:rPr>
                <w:rFonts w:ascii="Verdana" w:eastAsia="Verdana" w:hAnsi="Verdana" w:cs="Verdana"/>
                <w:sz w:val="17"/>
                <w:szCs w:val="17"/>
              </w:rPr>
              <w:t>si</w:t>
            </w:r>
            <w:r w:rsidRPr="0000701A">
              <w:rPr>
                <w:rFonts w:ascii="Verdana" w:eastAsia="Verdana" w:hAnsi="Verdana" w:cs="Verdana"/>
                <w:spacing w:val="-3"/>
                <w:sz w:val="17"/>
                <w:szCs w:val="17"/>
              </w:rPr>
              <w:t>s</w:t>
            </w:r>
            <w:r w:rsidRPr="0000701A">
              <w:rPr>
                <w:rFonts w:ascii="Verdana" w:eastAsia="Verdana" w:hAnsi="Verdana" w:cs="Verdana"/>
                <w:sz w:val="17"/>
                <w:szCs w:val="17"/>
              </w:rPr>
              <w:t>ts</w:t>
            </w:r>
            <w:r w:rsidRPr="0000701A">
              <w:rPr>
                <w:rFonts w:ascii="Verdana" w:eastAsia="Verdana" w:hAnsi="Verdana" w:cs="Verdana"/>
                <w:spacing w:val="29"/>
                <w:sz w:val="17"/>
                <w:szCs w:val="17"/>
              </w:rPr>
              <w:t xml:space="preserve"> </w:t>
            </w:r>
            <w:r w:rsidRPr="0000701A">
              <w:rPr>
                <w:rFonts w:ascii="Verdana" w:eastAsia="Verdana" w:hAnsi="Verdana" w:cs="Verdana"/>
                <w:sz w:val="17"/>
                <w:szCs w:val="17"/>
              </w:rPr>
              <w:t>of</w:t>
            </w:r>
            <w:r w:rsidRPr="0000701A">
              <w:rPr>
                <w:rFonts w:ascii="Verdana" w:eastAsia="Verdana" w:hAnsi="Verdana" w:cs="Verdana"/>
                <w:spacing w:val="8"/>
                <w:sz w:val="17"/>
                <w:szCs w:val="17"/>
              </w:rPr>
              <w:t xml:space="preserve"> </w:t>
            </w:r>
            <w:r w:rsidRPr="0000701A">
              <w:rPr>
                <w:rFonts w:ascii="Verdana" w:eastAsia="Verdana" w:hAnsi="Verdana" w:cs="Verdana"/>
                <w:spacing w:val="-3"/>
                <w:sz w:val="17"/>
                <w:szCs w:val="17"/>
              </w:rPr>
              <w:t>o</w:t>
            </w:r>
            <w:r w:rsidRPr="0000701A">
              <w:rPr>
                <w:rFonts w:ascii="Verdana" w:eastAsia="Verdana" w:hAnsi="Verdana" w:cs="Verdana"/>
                <w:sz w:val="17"/>
                <w:szCs w:val="17"/>
              </w:rPr>
              <w:t>pen</w:t>
            </w:r>
            <w:r w:rsidRPr="0000701A">
              <w:rPr>
                <w:rFonts w:ascii="Verdana" w:eastAsia="Verdana" w:hAnsi="Verdana" w:cs="Verdana"/>
                <w:spacing w:val="19"/>
                <w:sz w:val="17"/>
                <w:szCs w:val="17"/>
              </w:rPr>
              <w:t xml:space="preserve"> </w:t>
            </w:r>
            <w:r w:rsidRPr="0000701A">
              <w:rPr>
                <w:rFonts w:ascii="Verdana" w:eastAsia="Verdana" w:hAnsi="Verdana" w:cs="Verdana"/>
                <w:spacing w:val="-3"/>
                <w:sz w:val="17"/>
                <w:szCs w:val="17"/>
              </w:rPr>
              <w:t>s</w:t>
            </w:r>
            <w:r w:rsidRPr="0000701A">
              <w:rPr>
                <w:rFonts w:ascii="Verdana" w:eastAsia="Verdana" w:hAnsi="Verdana" w:cs="Verdana"/>
                <w:sz w:val="17"/>
                <w:szCs w:val="17"/>
              </w:rPr>
              <w:t>ea,</w:t>
            </w:r>
            <w:r w:rsidRPr="0000701A">
              <w:rPr>
                <w:rFonts w:ascii="Verdana" w:eastAsia="Verdana" w:hAnsi="Verdana" w:cs="Verdana"/>
                <w:spacing w:val="13"/>
                <w:sz w:val="17"/>
                <w:szCs w:val="17"/>
              </w:rPr>
              <w:t xml:space="preserve"> </w:t>
            </w:r>
            <w:r w:rsidRPr="0000701A">
              <w:rPr>
                <w:rFonts w:ascii="Verdana" w:eastAsia="Verdana" w:hAnsi="Verdana" w:cs="Verdana"/>
                <w:w w:val="104"/>
                <w:sz w:val="17"/>
                <w:szCs w:val="17"/>
              </w:rPr>
              <w:t>u</w:t>
            </w:r>
            <w:r w:rsidRPr="0000701A">
              <w:rPr>
                <w:rFonts w:ascii="Verdana" w:eastAsia="Verdana" w:hAnsi="Verdana" w:cs="Verdana"/>
                <w:spacing w:val="-4"/>
                <w:w w:val="104"/>
                <w:sz w:val="17"/>
                <w:szCs w:val="17"/>
              </w:rPr>
              <w:t>n</w:t>
            </w:r>
            <w:r w:rsidRPr="0000701A">
              <w:rPr>
                <w:rFonts w:ascii="Verdana" w:eastAsia="Verdana" w:hAnsi="Verdana" w:cs="Verdana"/>
                <w:w w:val="104"/>
                <w:sz w:val="17"/>
                <w:szCs w:val="17"/>
              </w:rPr>
              <w:t>s</w:t>
            </w:r>
            <w:r w:rsidRPr="0000701A">
              <w:rPr>
                <w:rFonts w:ascii="Verdana" w:eastAsia="Verdana" w:hAnsi="Verdana" w:cs="Verdana"/>
                <w:spacing w:val="-3"/>
                <w:w w:val="104"/>
                <w:sz w:val="17"/>
                <w:szCs w:val="17"/>
              </w:rPr>
              <w:t>h</w:t>
            </w:r>
            <w:r w:rsidRPr="0000701A">
              <w:rPr>
                <w:rFonts w:ascii="Verdana" w:eastAsia="Verdana" w:hAnsi="Verdana" w:cs="Verdana"/>
                <w:w w:val="104"/>
                <w:sz w:val="17"/>
                <w:szCs w:val="17"/>
              </w:rPr>
              <w:t>elte</w:t>
            </w:r>
            <w:r w:rsidRPr="0000701A">
              <w:rPr>
                <w:rFonts w:ascii="Verdana" w:eastAsia="Verdana" w:hAnsi="Verdana" w:cs="Verdana"/>
                <w:spacing w:val="2"/>
                <w:w w:val="104"/>
                <w:sz w:val="17"/>
                <w:szCs w:val="17"/>
              </w:rPr>
              <w:t>r</w:t>
            </w:r>
            <w:r w:rsidRPr="0000701A">
              <w:rPr>
                <w:rFonts w:ascii="Verdana" w:eastAsia="Verdana" w:hAnsi="Verdana" w:cs="Verdana"/>
                <w:w w:val="104"/>
                <w:sz w:val="17"/>
                <w:szCs w:val="17"/>
              </w:rPr>
              <w:t xml:space="preserve">ed </w:t>
            </w:r>
            <w:r w:rsidRPr="0000701A">
              <w:rPr>
                <w:rFonts w:ascii="Verdana" w:eastAsia="Verdana" w:hAnsi="Verdana" w:cs="Verdana"/>
                <w:sz w:val="17"/>
                <w:szCs w:val="17"/>
              </w:rPr>
              <w:t>agai</w:t>
            </w:r>
            <w:r w:rsidRPr="0000701A">
              <w:rPr>
                <w:rFonts w:ascii="Verdana" w:eastAsia="Verdana" w:hAnsi="Verdana" w:cs="Verdana"/>
                <w:spacing w:val="-4"/>
                <w:sz w:val="17"/>
                <w:szCs w:val="17"/>
              </w:rPr>
              <w:t>n</w:t>
            </w:r>
            <w:r w:rsidRPr="0000701A">
              <w:rPr>
                <w:rFonts w:ascii="Verdana" w:eastAsia="Verdana" w:hAnsi="Verdana" w:cs="Verdana"/>
                <w:sz w:val="17"/>
                <w:szCs w:val="17"/>
              </w:rPr>
              <w:t>st</w:t>
            </w:r>
            <w:r w:rsidRPr="0000701A">
              <w:rPr>
                <w:rFonts w:ascii="Verdana" w:eastAsia="Verdana" w:hAnsi="Verdana" w:cs="Verdana"/>
                <w:spacing w:val="27"/>
                <w:sz w:val="17"/>
                <w:szCs w:val="17"/>
              </w:rPr>
              <w:t xml:space="preserve"> </w:t>
            </w:r>
            <w:r w:rsidRPr="0000701A">
              <w:rPr>
                <w:rFonts w:ascii="Verdana" w:eastAsia="Verdana" w:hAnsi="Verdana" w:cs="Verdana"/>
                <w:sz w:val="17"/>
                <w:szCs w:val="17"/>
              </w:rPr>
              <w:t>E–S</w:t>
            </w:r>
            <w:r w:rsidRPr="0000701A">
              <w:rPr>
                <w:rFonts w:ascii="Verdana" w:eastAsia="Verdana" w:hAnsi="Verdana" w:cs="Verdana"/>
                <w:spacing w:val="3"/>
                <w:sz w:val="17"/>
                <w:szCs w:val="17"/>
              </w:rPr>
              <w:t>–</w:t>
            </w:r>
            <w:r w:rsidRPr="0000701A">
              <w:rPr>
                <w:rFonts w:ascii="Verdana" w:eastAsia="Verdana" w:hAnsi="Verdana" w:cs="Verdana"/>
                <w:sz w:val="17"/>
                <w:szCs w:val="17"/>
              </w:rPr>
              <w:t>SW</w:t>
            </w:r>
            <w:r w:rsidRPr="0000701A">
              <w:rPr>
                <w:rFonts w:ascii="Verdana" w:eastAsia="Verdana" w:hAnsi="Verdana" w:cs="Verdana"/>
                <w:spacing w:val="31"/>
                <w:sz w:val="17"/>
                <w:szCs w:val="17"/>
              </w:rPr>
              <w:t xml:space="preserve"> </w:t>
            </w:r>
            <w:r w:rsidRPr="0000701A">
              <w:rPr>
                <w:rFonts w:ascii="Verdana" w:eastAsia="Verdana" w:hAnsi="Verdana" w:cs="Verdana"/>
                <w:sz w:val="17"/>
                <w:szCs w:val="17"/>
              </w:rPr>
              <w:t>wind</w:t>
            </w:r>
            <w:r w:rsidRPr="0000701A">
              <w:rPr>
                <w:rFonts w:ascii="Verdana" w:eastAsia="Verdana" w:hAnsi="Verdana" w:cs="Verdana"/>
                <w:spacing w:val="-4"/>
                <w:sz w:val="17"/>
                <w:szCs w:val="17"/>
              </w:rPr>
              <w:t>s</w:t>
            </w:r>
            <w:r w:rsidRPr="0000701A">
              <w:rPr>
                <w:rFonts w:ascii="Verdana" w:eastAsia="Verdana" w:hAnsi="Verdana" w:cs="Verdana"/>
                <w:sz w:val="17"/>
                <w:szCs w:val="17"/>
              </w:rPr>
              <w:t>.</w:t>
            </w:r>
            <w:r w:rsidRPr="0000701A">
              <w:rPr>
                <w:rFonts w:ascii="Verdana" w:eastAsia="Verdana" w:hAnsi="Verdana" w:cs="Verdana"/>
                <w:spacing w:val="24"/>
                <w:sz w:val="17"/>
                <w:szCs w:val="17"/>
              </w:rPr>
              <w:t xml:space="preserve"> </w:t>
            </w:r>
            <w:r w:rsidRPr="0000701A">
              <w:rPr>
                <w:rFonts w:ascii="Verdana" w:eastAsia="Verdana" w:hAnsi="Verdana" w:cs="Verdana"/>
                <w:sz w:val="17"/>
                <w:szCs w:val="17"/>
              </w:rPr>
              <w:t>Navigation</w:t>
            </w:r>
            <w:r w:rsidRPr="0000701A">
              <w:rPr>
                <w:rFonts w:ascii="Verdana" w:eastAsia="Verdana" w:hAnsi="Verdana" w:cs="Verdana"/>
                <w:spacing w:val="34"/>
                <w:sz w:val="17"/>
                <w:szCs w:val="17"/>
              </w:rPr>
              <w:t xml:space="preserve"> </w:t>
            </w:r>
            <w:r w:rsidRPr="0000701A">
              <w:rPr>
                <w:rFonts w:ascii="Verdana" w:eastAsia="Verdana" w:hAnsi="Verdana" w:cs="Verdana"/>
                <w:sz w:val="17"/>
                <w:szCs w:val="17"/>
              </w:rPr>
              <w:t>may</w:t>
            </w:r>
            <w:r w:rsidRPr="0000701A">
              <w:rPr>
                <w:rFonts w:ascii="Verdana" w:eastAsia="Verdana" w:hAnsi="Verdana" w:cs="Verdana"/>
                <w:spacing w:val="17"/>
                <w:sz w:val="17"/>
                <w:szCs w:val="17"/>
              </w:rPr>
              <w:t xml:space="preserve"> </w:t>
            </w:r>
            <w:r w:rsidRPr="0000701A">
              <w:rPr>
                <w:rFonts w:ascii="Verdana" w:eastAsia="Verdana" w:hAnsi="Verdana" w:cs="Verdana"/>
                <w:sz w:val="17"/>
                <w:szCs w:val="17"/>
              </w:rPr>
              <w:t>be</w:t>
            </w:r>
            <w:r w:rsidRPr="0000701A">
              <w:rPr>
                <w:rFonts w:ascii="Verdana" w:eastAsia="Verdana" w:hAnsi="Verdana" w:cs="Verdana"/>
                <w:spacing w:val="10"/>
                <w:sz w:val="17"/>
                <w:szCs w:val="17"/>
              </w:rPr>
              <w:t xml:space="preserve"> </w:t>
            </w:r>
            <w:r w:rsidRPr="0000701A">
              <w:rPr>
                <w:rFonts w:ascii="Verdana" w:eastAsia="Verdana" w:hAnsi="Verdana" w:cs="Verdana"/>
                <w:sz w:val="17"/>
                <w:szCs w:val="17"/>
              </w:rPr>
              <w:t>h</w:t>
            </w:r>
            <w:r w:rsidRPr="0000701A">
              <w:rPr>
                <w:rFonts w:ascii="Verdana" w:eastAsia="Verdana" w:hAnsi="Verdana" w:cs="Verdana"/>
                <w:spacing w:val="-3"/>
                <w:sz w:val="17"/>
                <w:szCs w:val="17"/>
              </w:rPr>
              <w:t>a</w:t>
            </w:r>
            <w:r w:rsidRPr="0000701A">
              <w:rPr>
                <w:rFonts w:ascii="Verdana" w:eastAsia="Verdana" w:hAnsi="Verdana" w:cs="Verdana"/>
                <w:sz w:val="17"/>
                <w:szCs w:val="17"/>
              </w:rPr>
              <w:t>mpered</w:t>
            </w:r>
            <w:r w:rsidRPr="0000701A">
              <w:rPr>
                <w:rFonts w:ascii="Verdana" w:eastAsia="Verdana" w:hAnsi="Verdana" w:cs="Verdana"/>
                <w:spacing w:val="36"/>
                <w:sz w:val="17"/>
                <w:szCs w:val="17"/>
              </w:rPr>
              <w:t xml:space="preserve"> </w:t>
            </w:r>
            <w:r w:rsidRPr="0000701A">
              <w:rPr>
                <w:rFonts w:ascii="Verdana" w:eastAsia="Verdana" w:hAnsi="Verdana" w:cs="Verdana"/>
                <w:sz w:val="17"/>
                <w:szCs w:val="17"/>
              </w:rPr>
              <w:t>by</w:t>
            </w:r>
            <w:r w:rsidRPr="0000701A">
              <w:rPr>
                <w:rFonts w:ascii="Verdana" w:eastAsia="Verdana" w:hAnsi="Verdana" w:cs="Verdana"/>
                <w:spacing w:val="10"/>
                <w:sz w:val="17"/>
                <w:szCs w:val="17"/>
              </w:rPr>
              <w:t xml:space="preserve"> </w:t>
            </w:r>
            <w:r w:rsidRPr="0000701A">
              <w:rPr>
                <w:rFonts w:ascii="Verdana" w:eastAsia="Verdana" w:hAnsi="Verdana" w:cs="Verdana"/>
                <w:sz w:val="17"/>
                <w:szCs w:val="17"/>
              </w:rPr>
              <w:t>s</w:t>
            </w:r>
            <w:r w:rsidRPr="0000701A">
              <w:rPr>
                <w:rFonts w:ascii="Verdana" w:eastAsia="Verdana" w:hAnsi="Verdana" w:cs="Verdana"/>
                <w:spacing w:val="2"/>
                <w:sz w:val="17"/>
                <w:szCs w:val="17"/>
              </w:rPr>
              <w:t>t</w:t>
            </w:r>
            <w:r w:rsidRPr="0000701A">
              <w:rPr>
                <w:rFonts w:ascii="Verdana" w:eastAsia="Verdana" w:hAnsi="Verdana" w:cs="Verdana"/>
                <w:sz w:val="17"/>
                <w:szCs w:val="17"/>
              </w:rPr>
              <w:t>ro</w:t>
            </w:r>
            <w:r w:rsidRPr="0000701A">
              <w:rPr>
                <w:rFonts w:ascii="Verdana" w:eastAsia="Verdana" w:hAnsi="Verdana" w:cs="Verdana"/>
                <w:spacing w:val="-3"/>
                <w:sz w:val="17"/>
                <w:szCs w:val="17"/>
              </w:rPr>
              <w:t>n</w:t>
            </w:r>
            <w:r w:rsidRPr="0000701A">
              <w:rPr>
                <w:rFonts w:ascii="Verdana" w:eastAsia="Verdana" w:hAnsi="Verdana" w:cs="Verdana"/>
                <w:sz w:val="17"/>
                <w:szCs w:val="17"/>
              </w:rPr>
              <w:t>g</w:t>
            </w:r>
            <w:r w:rsidRPr="0000701A">
              <w:rPr>
                <w:rFonts w:ascii="Verdana" w:eastAsia="Verdana" w:hAnsi="Verdana" w:cs="Verdana"/>
                <w:spacing w:val="24"/>
                <w:sz w:val="17"/>
                <w:szCs w:val="17"/>
              </w:rPr>
              <w:t xml:space="preserve"> </w:t>
            </w:r>
            <w:r w:rsidRPr="0000701A">
              <w:rPr>
                <w:rFonts w:ascii="Verdana" w:eastAsia="Verdana" w:hAnsi="Verdana" w:cs="Verdana"/>
                <w:sz w:val="17"/>
                <w:szCs w:val="17"/>
              </w:rPr>
              <w:t>wi</w:t>
            </w:r>
            <w:r w:rsidRPr="0000701A">
              <w:rPr>
                <w:rFonts w:ascii="Verdana" w:eastAsia="Verdana" w:hAnsi="Verdana" w:cs="Verdana"/>
                <w:spacing w:val="-4"/>
                <w:sz w:val="17"/>
                <w:szCs w:val="17"/>
              </w:rPr>
              <w:t>n</w:t>
            </w:r>
            <w:r w:rsidRPr="0000701A">
              <w:rPr>
                <w:rFonts w:ascii="Verdana" w:eastAsia="Verdana" w:hAnsi="Verdana" w:cs="Verdana"/>
                <w:sz w:val="17"/>
                <w:szCs w:val="17"/>
              </w:rPr>
              <w:t>ds</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a</w:t>
            </w:r>
            <w:r w:rsidRPr="0000701A">
              <w:rPr>
                <w:rFonts w:ascii="Verdana" w:eastAsia="Verdana" w:hAnsi="Verdana" w:cs="Verdana"/>
                <w:spacing w:val="-4"/>
                <w:sz w:val="17"/>
                <w:szCs w:val="17"/>
              </w:rPr>
              <w:t>n</w:t>
            </w:r>
            <w:r w:rsidRPr="0000701A">
              <w:rPr>
                <w:rFonts w:ascii="Verdana" w:eastAsia="Verdana" w:hAnsi="Verdana" w:cs="Verdana"/>
                <w:sz w:val="17"/>
                <w:szCs w:val="17"/>
              </w:rPr>
              <w:t>d</w:t>
            </w:r>
            <w:r w:rsidRPr="0000701A">
              <w:rPr>
                <w:rFonts w:ascii="Verdana" w:eastAsia="Verdana" w:hAnsi="Verdana" w:cs="Verdana"/>
                <w:spacing w:val="15"/>
                <w:sz w:val="17"/>
                <w:szCs w:val="17"/>
              </w:rPr>
              <w:t xml:space="preserve"> </w:t>
            </w:r>
            <w:r w:rsidRPr="0000701A">
              <w:rPr>
                <w:rFonts w:ascii="Verdana" w:eastAsia="Verdana" w:hAnsi="Verdana" w:cs="Verdana"/>
                <w:sz w:val="17"/>
                <w:szCs w:val="17"/>
              </w:rPr>
              <w:t>sea</w:t>
            </w:r>
            <w:r w:rsidRPr="0000701A">
              <w:rPr>
                <w:rFonts w:ascii="Verdana" w:eastAsia="Verdana" w:hAnsi="Verdana" w:cs="Verdana"/>
                <w:spacing w:val="14"/>
                <w:sz w:val="17"/>
                <w:szCs w:val="17"/>
              </w:rPr>
              <w:t xml:space="preserve"> </w:t>
            </w:r>
            <w:r w:rsidRPr="0000701A">
              <w:rPr>
                <w:rFonts w:ascii="Verdana" w:eastAsia="Verdana" w:hAnsi="Verdana" w:cs="Verdana"/>
                <w:spacing w:val="-4"/>
                <w:w w:val="104"/>
                <w:sz w:val="17"/>
                <w:szCs w:val="17"/>
              </w:rPr>
              <w:t>s</w:t>
            </w:r>
            <w:r w:rsidRPr="0000701A">
              <w:rPr>
                <w:rFonts w:ascii="Verdana" w:eastAsia="Verdana" w:hAnsi="Verdana" w:cs="Verdana"/>
                <w:w w:val="104"/>
                <w:sz w:val="17"/>
                <w:szCs w:val="17"/>
              </w:rPr>
              <w:t>ta</w:t>
            </w:r>
            <w:r w:rsidRPr="0000701A">
              <w:rPr>
                <w:rFonts w:ascii="Verdana" w:eastAsia="Verdana" w:hAnsi="Verdana" w:cs="Verdana"/>
                <w:spacing w:val="3"/>
                <w:w w:val="104"/>
                <w:sz w:val="17"/>
                <w:szCs w:val="17"/>
              </w:rPr>
              <w:t>t</w:t>
            </w:r>
            <w:r w:rsidRPr="0000701A">
              <w:rPr>
                <w:rFonts w:ascii="Verdana" w:eastAsia="Verdana" w:hAnsi="Verdana" w:cs="Verdana"/>
                <w:w w:val="104"/>
                <w:sz w:val="17"/>
                <w:szCs w:val="17"/>
              </w:rPr>
              <w:t>e.</w:t>
            </w:r>
          </w:p>
          <w:p w14:paraId="5312E567" w14:textId="77777777" w:rsidR="0000701A" w:rsidRPr="0000701A" w:rsidRDefault="0000701A" w:rsidP="0000701A">
            <w:pPr>
              <w:spacing w:before="5" w:line="170" w:lineRule="exact"/>
              <w:rPr>
                <w:sz w:val="17"/>
                <w:szCs w:val="17"/>
              </w:rPr>
            </w:pPr>
          </w:p>
          <w:p w14:paraId="16F77337" w14:textId="77777777" w:rsidR="0000701A" w:rsidRPr="0000701A" w:rsidRDefault="0000701A" w:rsidP="0000701A">
            <w:pPr>
              <w:ind w:right="-20"/>
              <w:rPr>
                <w:rFonts w:ascii="Verdana" w:eastAsia="Verdana" w:hAnsi="Verdana" w:cs="Verdana"/>
                <w:sz w:val="17"/>
                <w:szCs w:val="17"/>
              </w:rPr>
            </w:pPr>
            <w:r w:rsidRPr="0000701A">
              <w:rPr>
                <w:rFonts w:ascii="Verdana" w:eastAsia="Verdana" w:hAnsi="Verdana" w:cs="Verdana"/>
                <w:spacing w:val="-1"/>
                <w:w w:val="104"/>
                <w:sz w:val="17"/>
                <w:szCs w:val="17"/>
              </w:rPr>
              <w:t>RECOMMEN</w:t>
            </w:r>
            <w:r w:rsidRPr="0000701A">
              <w:rPr>
                <w:rFonts w:ascii="Verdana" w:eastAsia="Verdana" w:hAnsi="Verdana" w:cs="Verdana"/>
                <w:spacing w:val="5"/>
                <w:w w:val="104"/>
                <w:sz w:val="17"/>
                <w:szCs w:val="17"/>
              </w:rPr>
              <w:t>D</w:t>
            </w:r>
            <w:r w:rsidRPr="0000701A">
              <w:rPr>
                <w:rFonts w:ascii="Verdana" w:eastAsia="Verdana" w:hAnsi="Verdana" w:cs="Verdana"/>
                <w:spacing w:val="-1"/>
                <w:w w:val="104"/>
                <w:sz w:val="17"/>
                <w:szCs w:val="17"/>
              </w:rPr>
              <w:t>AT</w:t>
            </w:r>
            <w:r w:rsidRPr="0000701A">
              <w:rPr>
                <w:rFonts w:ascii="Verdana" w:eastAsia="Verdana" w:hAnsi="Verdana" w:cs="Verdana"/>
                <w:spacing w:val="3"/>
                <w:w w:val="104"/>
                <w:sz w:val="17"/>
                <w:szCs w:val="17"/>
              </w:rPr>
              <w:t>I</w:t>
            </w:r>
            <w:r w:rsidRPr="0000701A">
              <w:rPr>
                <w:rFonts w:ascii="Verdana" w:eastAsia="Verdana" w:hAnsi="Verdana" w:cs="Verdana"/>
                <w:spacing w:val="-1"/>
                <w:w w:val="104"/>
                <w:sz w:val="17"/>
                <w:szCs w:val="17"/>
              </w:rPr>
              <w:t>ON</w:t>
            </w:r>
            <w:r w:rsidRPr="0000701A">
              <w:rPr>
                <w:rFonts w:ascii="Verdana" w:eastAsia="Verdana" w:hAnsi="Verdana" w:cs="Verdana"/>
                <w:w w:val="104"/>
                <w:sz w:val="17"/>
                <w:szCs w:val="17"/>
              </w:rPr>
              <w:t xml:space="preserve">S </w:t>
            </w:r>
            <w:r w:rsidRPr="0000701A">
              <w:rPr>
                <w:rFonts w:ascii="Verdana" w:eastAsia="Verdana" w:hAnsi="Verdana" w:cs="Verdana"/>
                <w:spacing w:val="2"/>
                <w:w w:val="104"/>
                <w:sz w:val="17"/>
                <w:szCs w:val="17"/>
              </w:rPr>
              <w:t>(</w:t>
            </w:r>
            <w:r w:rsidRPr="0000701A">
              <w:rPr>
                <w:rFonts w:ascii="Verdana" w:eastAsia="Verdana" w:hAnsi="Verdana" w:cs="Verdana"/>
                <w:spacing w:val="-1"/>
                <w:w w:val="104"/>
                <w:sz w:val="17"/>
                <w:szCs w:val="17"/>
              </w:rPr>
              <w:t>ch</w:t>
            </w:r>
            <w:r w:rsidRPr="0000701A">
              <w:rPr>
                <w:rFonts w:ascii="Verdana" w:eastAsia="Verdana" w:hAnsi="Verdana" w:cs="Verdana"/>
                <w:spacing w:val="-3"/>
                <w:w w:val="104"/>
                <w:sz w:val="17"/>
                <w:szCs w:val="17"/>
              </w:rPr>
              <w:t>a</w:t>
            </w:r>
            <w:r w:rsidRPr="0000701A">
              <w:rPr>
                <w:rFonts w:ascii="Verdana" w:eastAsia="Verdana" w:hAnsi="Verdana" w:cs="Verdana"/>
                <w:spacing w:val="-1"/>
                <w:w w:val="104"/>
                <w:sz w:val="17"/>
                <w:szCs w:val="17"/>
              </w:rPr>
              <w:t>n</w:t>
            </w:r>
            <w:r w:rsidRPr="0000701A">
              <w:rPr>
                <w:rFonts w:ascii="Verdana" w:eastAsia="Verdana" w:hAnsi="Verdana" w:cs="Verdana"/>
                <w:spacing w:val="-3"/>
                <w:w w:val="104"/>
                <w:sz w:val="17"/>
                <w:szCs w:val="17"/>
              </w:rPr>
              <w:t>n</w:t>
            </w:r>
            <w:r w:rsidRPr="0000701A">
              <w:rPr>
                <w:rFonts w:ascii="Verdana" w:eastAsia="Verdana" w:hAnsi="Verdana" w:cs="Verdana"/>
                <w:spacing w:val="-1"/>
                <w:w w:val="104"/>
                <w:sz w:val="17"/>
                <w:szCs w:val="17"/>
              </w:rPr>
              <w:t>el)</w:t>
            </w:r>
          </w:p>
          <w:p w14:paraId="2E0BD3CE" w14:textId="77777777" w:rsidR="0000701A" w:rsidRPr="0000701A" w:rsidRDefault="0000701A" w:rsidP="0000701A">
            <w:pPr>
              <w:spacing w:before="5" w:line="190" w:lineRule="exact"/>
              <w:rPr>
                <w:sz w:val="17"/>
                <w:szCs w:val="17"/>
              </w:rPr>
            </w:pPr>
          </w:p>
          <w:p w14:paraId="16C962FA" w14:textId="77777777" w:rsidR="0000701A" w:rsidRPr="0000701A" w:rsidRDefault="0000701A" w:rsidP="0000701A">
            <w:pPr>
              <w:spacing w:line="192" w:lineRule="exact"/>
              <w:ind w:right="563"/>
              <w:rPr>
                <w:rFonts w:ascii="Verdana" w:eastAsia="Verdana" w:hAnsi="Verdana" w:cs="Verdana"/>
                <w:sz w:val="17"/>
                <w:szCs w:val="17"/>
              </w:rPr>
            </w:pPr>
            <w:r w:rsidRPr="0000701A">
              <w:rPr>
                <w:rFonts w:ascii="Verdana" w:eastAsia="Verdana" w:hAnsi="Verdana" w:cs="Verdana"/>
                <w:b/>
                <w:bCs/>
                <w:spacing w:val="1"/>
                <w:sz w:val="17"/>
                <w:szCs w:val="17"/>
              </w:rPr>
              <w:t>Speed</w:t>
            </w:r>
            <w:r w:rsidRPr="0000701A">
              <w:rPr>
                <w:rFonts w:ascii="Verdana" w:eastAsia="Verdana" w:hAnsi="Verdana" w:cs="Verdana"/>
                <w:b/>
                <w:bCs/>
                <w:sz w:val="17"/>
                <w:szCs w:val="17"/>
              </w:rPr>
              <w:t>:</w:t>
            </w:r>
            <w:r w:rsidRPr="0000701A">
              <w:rPr>
                <w:rFonts w:ascii="Verdana" w:eastAsia="Verdana" w:hAnsi="Verdana" w:cs="Verdana"/>
                <w:b/>
                <w:bCs/>
                <w:spacing w:val="32"/>
                <w:sz w:val="17"/>
                <w:szCs w:val="17"/>
              </w:rPr>
              <w:t xml:space="preserve"> </w:t>
            </w:r>
            <w:r w:rsidRPr="0000701A">
              <w:rPr>
                <w:rFonts w:ascii="Verdana" w:eastAsia="Verdana" w:hAnsi="Verdana" w:cs="Verdana"/>
                <w:sz w:val="17"/>
                <w:szCs w:val="17"/>
              </w:rPr>
              <w:t>S</w:t>
            </w:r>
            <w:r w:rsidRPr="0000701A">
              <w:rPr>
                <w:rFonts w:ascii="Verdana" w:eastAsia="Verdana" w:hAnsi="Verdana" w:cs="Verdana"/>
                <w:spacing w:val="-3"/>
                <w:sz w:val="17"/>
                <w:szCs w:val="17"/>
              </w:rPr>
              <w:t>h</w:t>
            </w:r>
            <w:r w:rsidRPr="0000701A">
              <w:rPr>
                <w:rFonts w:ascii="Verdana" w:eastAsia="Verdana" w:hAnsi="Verdana" w:cs="Verdana"/>
                <w:sz w:val="17"/>
                <w:szCs w:val="17"/>
              </w:rPr>
              <w:t>ips</w:t>
            </w:r>
            <w:r w:rsidRPr="0000701A">
              <w:rPr>
                <w:rFonts w:ascii="Verdana" w:eastAsia="Verdana" w:hAnsi="Verdana" w:cs="Verdana"/>
                <w:spacing w:val="21"/>
                <w:sz w:val="17"/>
                <w:szCs w:val="17"/>
              </w:rPr>
              <w:t xml:space="preserve"> </w:t>
            </w:r>
            <w:r w:rsidRPr="0000701A">
              <w:rPr>
                <w:rFonts w:ascii="Verdana" w:eastAsia="Verdana" w:hAnsi="Verdana" w:cs="Verdana"/>
                <w:spacing w:val="-3"/>
                <w:sz w:val="17"/>
                <w:szCs w:val="17"/>
              </w:rPr>
              <w:t>s</w:t>
            </w:r>
            <w:r w:rsidRPr="0000701A">
              <w:rPr>
                <w:rFonts w:ascii="Verdana" w:eastAsia="Verdana" w:hAnsi="Verdana" w:cs="Verdana"/>
                <w:sz w:val="17"/>
                <w:szCs w:val="17"/>
              </w:rPr>
              <w:t>aili</w:t>
            </w:r>
            <w:r w:rsidRPr="0000701A">
              <w:rPr>
                <w:rFonts w:ascii="Verdana" w:eastAsia="Verdana" w:hAnsi="Verdana" w:cs="Verdana"/>
                <w:spacing w:val="-4"/>
                <w:sz w:val="17"/>
                <w:szCs w:val="17"/>
              </w:rPr>
              <w:t>n</w:t>
            </w:r>
            <w:r w:rsidRPr="0000701A">
              <w:rPr>
                <w:rFonts w:ascii="Verdana" w:eastAsia="Verdana" w:hAnsi="Verdana" w:cs="Verdana"/>
                <w:sz w:val="17"/>
                <w:szCs w:val="17"/>
              </w:rPr>
              <w:t>g</w:t>
            </w:r>
            <w:r w:rsidRPr="0000701A">
              <w:rPr>
                <w:rFonts w:ascii="Verdana" w:eastAsia="Verdana" w:hAnsi="Verdana" w:cs="Verdana"/>
                <w:spacing w:val="24"/>
                <w:sz w:val="17"/>
                <w:szCs w:val="17"/>
              </w:rPr>
              <w:t xml:space="preserve"> </w:t>
            </w:r>
            <w:r w:rsidRPr="0000701A">
              <w:rPr>
                <w:rFonts w:ascii="Verdana" w:eastAsia="Verdana" w:hAnsi="Verdana" w:cs="Verdana"/>
                <w:sz w:val="17"/>
                <w:szCs w:val="17"/>
              </w:rPr>
              <w:t>at</w:t>
            </w:r>
            <w:r w:rsidRPr="0000701A">
              <w:rPr>
                <w:rFonts w:ascii="Verdana" w:eastAsia="Verdana" w:hAnsi="Verdana" w:cs="Verdana"/>
                <w:spacing w:val="9"/>
                <w:sz w:val="17"/>
                <w:szCs w:val="17"/>
              </w:rPr>
              <w:t xml:space="preserve"> </w:t>
            </w:r>
            <w:r w:rsidRPr="0000701A">
              <w:rPr>
                <w:rFonts w:ascii="Verdana" w:eastAsia="Verdana" w:hAnsi="Verdana" w:cs="Verdana"/>
                <w:sz w:val="17"/>
                <w:szCs w:val="17"/>
              </w:rPr>
              <w:t>maximum</w:t>
            </w:r>
            <w:r w:rsidRPr="0000701A">
              <w:rPr>
                <w:rFonts w:ascii="Verdana" w:eastAsia="Verdana" w:hAnsi="Verdana" w:cs="Verdana"/>
                <w:spacing w:val="36"/>
                <w:sz w:val="17"/>
                <w:szCs w:val="17"/>
              </w:rPr>
              <w:t xml:space="preserve"> </w:t>
            </w:r>
            <w:r w:rsidRPr="0000701A">
              <w:rPr>
                <w:rFonts w:ascii="Verdana" w:eastAsia="Verdana" w:hAnsi="Verdana" w:cs="Verdana"/>
                <w:sz w:val="17"/>
                <w:szCs w:val="17"/>
              </w:rPr>
              <w:t>dra</w:t>
            </w:r>
            <w:r w:rsidRPr="0000701A">
              <w:rPr>
                <w:rFonts w:ascii="Verdana" w:eastAsia="Verdana" w:hAnsi="Verdana" w:cs="Verdana"/>
                <w:spacing w:val="-3"/>
                <w:sz w:val="17"/>
                <w:szCs w:val="17"/>
              </w:rPr>
              <w:t>u</w:t>
            </w:r>
            <w:r w:rsidRPr="0000701A">
              <w:rPr>
                <w:rFonts w:ascii="Verdana" w:eastAsia="Verdana" w:hAnsi="Verdana" w:cs="Verdana"/>
                <w:sz w:val="17"/>
                <w:szCs w:val="17"/>
              </w:rPr>
              <w:t>ght</w:t>
            </w:r>
            <w:r w:rsidRPr="0000701A">
              <w:rPr>
                <w:rFonts w:ascii="Verdana" w:eastAsia="Verdana" w:hAnsi="Verdana" w:cs="Verdana"/>
                <w:spacing w:val="29"/>
                <w:sz w:val="17"/>
                <w:szCs w:val="17"/>
              </w:rPr>
              <w:t xml:space="preserve"> </w:t>
            </w:r>
            <w:r w:rsidRPr="0000701A">
              <w:rPr>
                <w:rFonts w:ascii="Verdana" w:eastAsia="Verdana" w:hAnsi="Verdana" w:cs="Verdana"/>
                <w:sz w:val="17"/>
                <w:szCs w:val="17"/>
              </w:rPr>
              <w:t>s</w:t>
            </w:r>
            <w:r w:rsidRPr="0000701A">
              <w:rPr>
                <w:rFonts w:ascii="Verdana" w:eastAsia="Verdana" w:hAnsi="Verdana" w:cs="Verdana"/>
                <w:spacing w:val="-3"/>
                <w:sz w:val="17"/>
                <w:szCs w:val="17"/>
              </w:rPr>
              <w:t>h</w:t>
            </w:r>
            <w:r w:rsidRPr="0000701A">
              <w:rPr>
                <w:rFonts w:ascii="Verdana" w:eastAsia="Verdana" w:hAnsi="Verdana" w:cs="Verdana"/>
                <w:sz w:val="17"/>
                <w:szCs w:val="17"/>
              </w:rPr>
              <w:t>o</w:t>
            </w:r>
            <w:r w:rsidRPr="0000701A">
              <w:rPr>
                <w:rFonts w:ascii="Verdana" w:eastAsia="Verdana" w:hAnsi="Verdana" w:cs="Verdana"/>
                <w:spacing w:val="-4"/>
                <w:sz w:val="17"/>
                <w:szCs w:val="17"/>
              </w:rPr>
              <w:t>u</w:t>
            </w:r>
            <w:r w:rsidRPr="0000701A">
              <w:rPr>
                <w:rFonts w:ascii="Verdana" w:eastAsia="Verdana" w:hAnsi="Verdana" w:cs="Verdana"/>
                <w:sz w:val="17"/>
                <w:szCs w:val="17"/>
              </w:rPr>
              <w:t>ld</w:t>
            </w:r>
            <w:r w:rsidRPr="0000701A">
              <w:rPr>
                <w:rFonts w:ascii="Verdana" w:eastAsia="Verdana" w:hAnsi="Verdana" w:cs="Verdana"/>
                <w:spacing w:val="24"/>
                <w:sz w:val="17"/>
                <w:szCs w:val="17"/>
              </w:rPr>
              <w:t xml:space="preserve"> </w:t>
            </w:r>
            <w:r w:rsidRPr="0000701A">
              <w:rPr>
                <w:rFonts w:ascii="Verdana" w:eastAsia="Verdana" w:hAnsi="Verdana" w:cs="Verdana"/>
                <w:sz w:val="17"/>
                <w:szCs w:val="17"/>
              </w:rPr>
              <w:t>take</w:t>
            </w:r>
            <w:r w:rsidRPr="0000701A">
              <w:rPr>
                <w:rFonts w:ascii="Verdana" w:eastAsia="Verdana" w:hAnsi="Verdana" w:cs="Verdana"/>
                <w:spacing w:val="17"/>
                <w:sz w:val="17"/>
                <w:szCs w:val="17"/>
              </w:rPr>
              <w:t xml:space="preserve"> </w:t>
            </w:r>
            <w:r w:rsidRPr="0000701A">
              <w:rPr>
                <w:rFonts w:ascii="Verdana" w:eastAsia="Verdana" w:hAnsi="Verdana" w:cs="Verdana"/>
                <w:spacing w:val="3"/>
                <w:sz w:val="17"/>
                <w:szCs w:val="17"/>
              </w:rPr>
              <w:t>t</w:t>
            </w:r>
            <w:r w:rsidRPr="0000701A">
              <w:rPr>
                <w:rFonts w:ascii="Verdana" w:eastAsia="Verdana" w:hAnsi="Verdana" w:cs="Verdana"/>
                <w:sz w:val="17"/>
                <w:szCs w:val="17"/>
              </w:rPr>
              <w:t>he</w:t>
            </w:r>
            <w:r w:rsidRPr="0000701A">
              <w:rPr>
                <w:rFonts w:ascii="Verdana" w:eastAsia="Verdana" w:hAnsi="Verdana" w:cs="Verdana"/>
                <w:spacing w:val="13"/>
                <w:sz w:val="17"/>
                <w:szCs w:val="17"/>
              </w:rPr>
              <w:t xml:space="preserve"> </w:t>
            </w:r>
            <w:r w:rsidRPr="0000701A">
              <w:rPr>
                <w:rFonts w:ascii="Verdana" w:eastAsia="Verdana" w:hAnsi="Verdana" w:cs="Verdana"/>
                <w:spacing w:val="-3"/>
                <w:sz w:val="17"/>
                <w:szCs w:val="17"/>
              </w:rPr>
              <w:t>s</w:t>
            </w:r>
            <w:r w:rsidRPr="0000701A">
              <w:rPr>
                <w:rFonts w:ascii="Verdana" w:eastAsia="Verdana" w:hAnsi="Verdana" w:cs="Verdana"/>
                <w:sz w:val="17"/>
                <w:szCs w:val="17"/>
              </w:rPr>
              <w:t>qu</w:t>
            </w:r>
            <w:r w:rsidRPr="0000701A">
              <w:rPr>
                <w:rFonts w:ascii="Verdana" w:eastAsia="Verdana" w:hAnsi="Verdana" w:cs="Verdana"/>
                <w:spacing w:val="-3"/>
                <w:sz w:val="17"/>
                <w:szCs w:val="17"/>
              </w:rPr>
              <w:t>a</w:t>
            </w:r>
            <w:r w:rsidRPr="0000701A">
              <w:rPr>
                <w:rFonts w:ascii="Verdana" w:eastAsia="Verdana" w:hAnsi="Verdana" w:cs="Verdana"/>
                <w:sz w:val="17"/>
                <w:szCs w:val="17"/>
              </w:rPr>
              <w:t>t</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effect</w:t>
            </w:r>
            <w:r w:rsidRPr="0000701A">
              <w:rPr>
                <w:rFonts w:ascii="Verdana" w:eastAsia="Verdana" w:hAnsi="Verdana" w:cs="Verdana"/>
                <w:spacing w:val="24"/>
                <w:sz w:val="17"/>
                <w:szCs w:val="17"/>
              </w:rPr>
              <w:t xml:space="preserve"> </w:t>
            </w:r>
            <w:r w:rsidRPr="0000701A">
              <w:rPr>
                <w:rFonts w:ascii="Verdana" w:eastAsia="Verdana" w:hAnsi="Verdana" w:cs="Verdana"/>
                <w:sz w:val="17"/>
                <w:szCs w:val="17"/>
              </w:rPr>
              <w:t>into</w:t>
            </w:r>
            <w:r w:rsidRPr="0000701A">
              <w:rPr>
                <w:rFonts w:ascii="Verdana" w:eastAsia="Verdana" w:hAnsi="Verdana" w:cs="Verdana"/>
                <w:spacing w:val="15"/>
                <w:sz w:val="17"/>
                <w:szCs w:val="17"/>
              </w:rPr>
              <w:t xml:space="preserve"> </w:t>
            </w:r>
            <w:r w:rsidRPr="0000701A">
              <w:rPr>
                <w:rFonts w:ascii="Verdana" w:eastAsia="Verdana" w:hAnsi="Verdana" w:cs="Verdana"/>
                <w:spacing w:val="-3"/>
                <w:sz w:val="17"/>
                <w:szCs w:val="17"/>
              </w:rPr>
              <w:t>a</w:t>
            </w:r>
            <w:r w:rsidRPr="0000701A">
              <w:rPr>
                <w:rFonts w:ascii="Verdana" w:eastAsia="Verdana" w:hAnsi="Verdana" w:cs="Verdana"/>
                <w:sz w:val="17"/>
                <w:szCs w:val="17"/>
              </w:rPr>
              <w:t>cc</w:t>
            </w:r>
            <w:r w:rsidRPr="0000701A">
              <w:rPr>
                <w:rFonts w:ascii="Verdana" w:eastAsia="Verdana" w:hAnsi="Verdana" w:cs="Verdana"/>
                <w:spacing w:val="-5"/>
                <w:sz w:val="17"/>
                <w:szCs w:val="17"/>
              </w:rPr>
              <w:t>o</w:t>
            </w:r>
            <w:r w:rsidRPr="0000701A">
              <w:rPr>
                <w:rFonts w:ascii="Verdana" w:eastAsia="Verdana" w:hAnsi="Verdana" w:cs="Verdana"/>
                <w:sz w:val="17"/>
                <w:szCs w:val="17"/>
              </w:rPr>
              <w:t>u</w:t>
            </w:r>
            <w:r w:rsidRPr="0000701A">
              <w:rPr>
                <w:rFonts w:ascii="Verdana" w:eastAsia="Verdana" w:hAnsi="Verdana" w:cs="Verdana"/>
                <w:spacing w:val="-4"/>
                <w:sz w:val="17"/>
                <w:szCs w:val="17"/>
              </w:rPr>
              <w:t>n</w:t>
            </w:r>
            <w:r w:rsidRPr="0000701A">
              <w:rPr>
                <w:rFonts w:ascii="Verdana" w:eastAsia="Verdana" w:hAnsi="Verdana" w:cs="Verdana"/>
                <w:sz w:val="17"/>
                <w:szCs w:val="17"/>
              </w:rPr>
              <w:t>t;</w:t>
            </w:r>
            <w:r w:rsidRPr="0000701A">
              <w:rPr>
                <w:rFonts w:ascii="Verdana" w:eastAsia="Verdana" w:hAnsi="Verdana" w:cs="Verdana"/>
                <w:spacing w:val="36"/>
                <w:sz w:val="17"/>
                <w:szCs w:val="17"/>
              </w:rPr>
              <w:t xml:space="preserve"> </w:t>
            </w:r>
            <w:r w:rsidRPr="0000701A">
              <w:rPr>
                <w:rFonts w:ascii="Verdana" w:eastAsia="Verdana" w:hAnsi="Verdana" w:cs="Verdana"/>
                <w:sz w:val="17"/>
                <w:szCs w:val="17"/>
              </w:rPr>
              <w:t>design</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speed</w:t>
            </w:r>
            <w:r w:rsidRPr="0000701A">
              <w:rPr>
                <w:rFonts w:ascii="Verdana" w:eastAsia="Verdana" w:hAnsi="Verdana" w:cs="Verdana"/>
                <w:spacing w:val="22"/>
                <w:sz w:val="17"/>
                <w:szCs w:val="17"/>
              </w:rPr>
              <w:t xml:space="preserve"> </w:t>
            </w:r>
            <w:r w:rsidRPr="0000701A">
              <w:rPr>
                <w:rFonts w:ascii="Verdana" w:eastAsia="Verdana" w:hAnsi="Verdana" w:cs="Verdana"/>
                <w:w w:val="104"/>
                <w:sz w:val="17"/>
                <w:szCs w:val="17"/>
              </w:rPr>
              <w:t>1</w:t>
            </w:r>
            <w:r w:rsidRPr="0000701A">
              <w:rPr>
                <w:rFonts w:ascii="Verdana" w:eastAsia="Verdana" w:hAnsi="Verdana" w:cs="Verdana"/>
                <w:spacing w:val="3"/>
                <w:w w:val="104"/>
                <w:sz w:val="17"/>
                <w:szCs w:val="17"/>
              </w:rPr>
              <w:t>6</w:t>
            </w:r>
            <w:r w:rsidRPr="0000701A">
              <w:rPr>
                <w:rFonts w:ascii="Verdana" w:eastAsia="Verdana" w:hAnsi="Verdana" w:cs="Verdana"/>
                <w:w w:val="104"/>
                <w:sz w:val="17"/>
                <w:szCs w:val="17"/>
              </w:rPr>
              <w:t xml:space="preserve">.5 </w:t>
            </w:r>
            <w:r w:rsidRPr="0000701A">
              <w:rPr>
                <w:rFonts w:ascii="Verdana" w:eastAsia="Verdana" w:hAnsi="Verdana" w:cs="Verdana"/>
                <w:sz w:val="17"/>
                <w:szCs w:val="17"/>
              </w:rPr>
              <w:t>kn</w:t>
            </w:r>
            <w:r w:rsidRPr="0000701A">
              <w:rPr>
                <w:rFonts w:ascii="Verdana" w:eastAsia="Verdana" w:hAnsi="Verdana" w:cs="Verdana"/>
                <w:spacing w:val="-4"/>
                <w:sz w:val="17"/>
                <w:szCs w:val="17"/>
              </w:rPr>
              <w:t>o</w:t>
            </w:r>
            <w:r w:rsidRPr="0000701A">
              <w:rPr>
                <w:rFonts w:ascii="Verdana" w:eastAsia="Verdana" w:hAnsi="Verdana" w:cs="Verdana"/>
                <w:sz w:val="17"/>
                <w:szCs w:val="17"/>
              </w:rPr>
              <w:t>ts</w:t>
            </w:r>
            <w:r w:rsidRPr="0000701A">
              <w:rPr>
                <w:rFonts w:ascii="Verdana" w:eastAsia="Verdana" w:hAnsi="Verdana" w:cs="Verdana"/>
                <w:spacing w:val="22"/>
                <w:sz w:val="17"/>
                <w:szCs w:val="17"/>
              </w:rPr>
              <w:t xml:space="preserve"> </w:t>
            </w:r>
            <w:r w:rsidRPr="0000701A">
              <w:rPr>
                <w:rFonts w:ascii="Verdana" w:eastAsia="Verdana" w:hAnsi="Verdana" w:cs="Verdana"/>
                <w:sz w:val="17"/>
                <w:szCs w:val="17"/>
              </w:rPr>
              <w:t>(Sc</w:t>
            </w:r>
            <w:r w:rsidRPr="0000701A">
              <w:rPr>
                <w:rFonts w:ascii="Verdana" w:eastAsia="Verdana" w:hAnsi="Verdana" w:cs="Verdana"/>
                <w:spacing w:val="11"/>
                <w:sz w:val="17"/>
                <w:szCs w:val="17"/>
              </w:rPr>
              <w:t xml:space="preserve"> </w:t>
            </w:r>
            <w:r w:rsidRPr="0000701A">
              <w:rPr>
                <w:rFonts w:ascii="Verdana" w:eastAsia="Verdana" w:hAnsi="Verdana" w:cs="Verdana"/>
                <w:sz w:val="17"/>
                <w:szCs w:val="17"/>
              </w:rPr>
              <w:t>-1</w:t>
            </w:r>
            <w:r w:rsidRPr="0000701A">
              <w:rPr>
                <w:rFonts w:ascii="Verdana" w:eastAsia="Verdana" w:hAnsi="Verdana" w:cs="Verdana"/>
                <w:spacing w:val="5"/>
                <w:sz w:val="17"/>
                <w:szCs w:val="17"/>
              </w:rPr>
              <w:t>8</w:t>
            </w:r>
            <w:r w:rsidRPr="0000701A">
              <w:rPr>
                <w:rFonts w:ascii="Verdana" w:eastAsia="Verdana" w:hAnsi="Verdana" w:cs="Verdana"/>
                <w:sz w:val="17"/>
                <w:szCs w:val="17"/>
              </w:rPr>
              <w:t>.4)</w:t>
            </w:r>
            <w:r w:rsidRPr="0000701A">
              <w:rPr>
                <w:rFonts w:ascii="Verdana" w:eastAsia="Verdana" w:hAnsi="Verdana" w:cs="Verdana"/>
                <w:spacing w:val="25"/>
                <w:sz w:val="17"/>
                <w:szCs w:val="17"/>
              </w:rPr>
              <w:t xml:space="preserve"> </w:t>
            </w:r>
            <w:r w:rsidRPr="0000701A">
              <w:rPr>
                <w:rFonts w:ascii="Verdana" w:eastAsia="Verdana" w:hAnsi="Verdana" w:cs="Verdana"/>
                <w:sz w:val="17"/>
                <w:szCs w:val="17"/>
              </w:rPr>
              <w:t>in</w:t>
            </w:r>
            <w:r w:rsidRPr="0000701A">
              <w:rPr>
                <w:rFonts w:ascii="Verdana" w:eastAsia="Verdana" w:hAnsi="Verdana" w:cs="Verdana"/>
                <w:spacing w:val="6"/>
                <w:sz w:val="17"/>
                <w:szCs w:val="17"/>
              </w:rPr>
              <w:t xml:space="preserve"> </w:t>
            </w:r>
            <w:r w:rsidRPr="0000701A">
              <w:rPr>
                <w:rFonts w:ascii="Verdana" w:eastAsia="Verdana" w:hAnsi="Verdana" w:cs="Verdana"/>
                <w:sz w:val="17"/>
                <w:szCs w:val="17"/>
              </w:rPr>
              <w:t>the</w:t>
            </w:r>
            <w:r w:rsidRPr="0000701A">
              <w:rPr>
                <w:rFonts w:ascii="Verdana" w:eastAsia="Verdana" w:hAnsi="Verdana" w:cs="Verdana"/>
                <w:spacing w:val="14"/>
                <w:sz w:val="17"/>
                <w:szCs w:val="17"/>
              </w:rPr>
              <w:t xml:space="preserve"> </w:t>
            </w:r>
            <w:r w:rsidRPr="0000701A">
              <w:rPr>
                <w:rFonts w:ascii="Verdana" w:eastAsia="Verdana" w:hAnsi="Verdana" w:cs="Verdana"/>
                <w:spacing w:val="-2"/>
                <w:sz w:val="17"/>
                <w:szCs w:val="17"/>
              </w:rPr>
              <w:t>a</w:t>
            </w:r>
            <w:r w:rsidRPr="0000701A">
              <w:rPr>
                <w:rFonts w:ascii="Verdana" w:eastAsia="Verdana" w:hAnsi="Verdana" w:cs="Verdana"/>
                <w:sz w:val="17"/>
                <w:szCs w:val="17"/>
              </w:rPr>
              <w:t>ppr</w:t>
            </w:r>
            <w:r w:rsidRPr="0000701A">
              <w:rPr>
                <w:rFonts w:ascii="Verdana" w:eastAsia="Verdana" w:hAnsi="Verdana" w:cs="Verdana"/>
                <w:spacing w:val="-3"/>
                <w:sz w:val="17"/>
                <w:szCs w:val="17"/>
              </w:rPr>
              <w:t>o</w:t>
            </w:r>
            <w:r w:rsidRPr="0000701A">
              <w:rPr>
                <w:rFonts w:ascii="Verdana" w:eastAsia="Verdana" w:hAnsi="Verdana" w:cs="Verdana"/>
                <w:sz w:val="17"/>
                <w:szCs w:val="17"/>
              </w:rPr>
              <w:t>a</w:t>
            </w:r>
            <w:r w:rsidRPr="0000701A">
              <w:rPr>
                <w:rFonts w:ascii="Verdana" w:eastAsia="Verdana" w:hAnsi="Verdana" w:cs="Verdana"/>
                <w:spacing w:val="-3"/>
                <w:sz w:val="17"/>
                <w:szCs w:val="17"/>
              </w:rPr>
              <w:t>c</w:t>
            </w:r>
            <w:r w:rsidRPr="0000701A">
              <w:rPr>
                <w:rFonts w:ascii="Verdana" w:eastAsia="Verdana" w:hAnsi="Verdana" w:cs="Verdana"/>
                <w:sz w:val="17"/>
                <w:szCs w:val="17"/>
              </w:rPr>
              <w:t>h,</w:t>
            </w:r>
            <w:r w:rsidRPr="0000701A">
              <w:rPr>
                <w:rFonts w:ascii="Verdana" w:eastAsia="Verdana" w:hAnsi="Verdana" w:cs="Verdana"/>
                <w:spacing w:val="32"/>
                <w:sz w:val="17"/>
                <w:szCs w:val="17"/>
              </w:rPr>
              <w:t xml:space="preserve"> </w:t>
            </w:r>
            <w:r w:rsidRPr="0000701A">
              <w:rPr>
                <w:rFonts w:ascii="Verdana" w:eastAsia="Verdana" w:hAnsi="Verdana" w:cs="Verdana"/>
                <w:sz w:val="17"/>
                <w:szCs w:val="17"/>
              </w:rPr>
              <w:t>1</w:t>
            </w:r>
            <w:r w:rsidRPr="0000701A">
              <w:rPr>
                <w:rFonts w:ascii="Verdana" w:eastAsia="Verdana" w:hAnsi="Verdana" w:cs="Verdana"/>
                <w:spacing w:val="4"/>
                <w:sz w:val="17"/>
                <w:szCs w:val="17"/>
              </w:rPr>
              <w:t>2</w:t>
            </w:r>
            <w:r w:rsidRPr="0000701A">
              <w:rPr>
                <w:rFonts w:ascii="Verdana" w:eastAsia="Verdana" w:hAnsi="Verdana" w:cs="Verdana"/>
                <w:sz w:val="17"/>
                <w:szCs w:val="17"/>
              </w:rPr>
              <w:t>.5</w:t>
            </w:r>
            <w:r w:rsidRPr="0000701A">
              <w:rPr>
                <w:rFonts w:ascii="Verdana" w:eastAsia="Verdana" w:hAnsi="Verdana" w:cs="Verdana"/>
                <w:spacing w:val="18"/>
                <w:sz w:val="17"/>
                <w:szCs w:val="17"/>
              </w:rPr>
              <w:t xml:space="preserve"> </w:t>
            </w:r>
            <w:r w:rsidRPr="0000701A">
              <w:rPr>
                <w:rFonts w:ascii="Verdana" w:eastAsia="Verdana" w:hAnsi="Verdana" w:cs="Verdana"/>
                <w:sz w:val="17"/>
                <w:szCs w:val="17"/>
              </w:rPr>
              <w:t>k</w:t>
            </w:r>
            <w:r w:rsidRPr="0000701A">
              <w:rPr>
                <w:rFonts w:ascii="Verdana" w:eastAsia="Verdana" w:hAnsi="Verdana" w:cs="Verdana"/>
                <w:spacing w:val="-3"/>
                <w:sz w:val="17"/>
                <w:szCs w:val="17"/>
              </w:rPr>
              <w:t>n</w:t>
            </w:r>
            <w:r w:rsidRPr="0000701A">
              <w:rPr>
                <w:rFonts w:ascii="Verdana" w:eastAsia="Verdana" w:hAnsi="Verdana" w:cs="Verdana"/>
                <w:sz w:val="17"/>
                <w:szCs w:val="17"/>
              </w:rPr>
              <w:t>ots</w:t>
            </w:r>
            <w:r w:rsidRPr="0000701A">
              <w:rPr>
                <w:rFonts w:ascii="Verdana" w:eastAsia="Verdana" w:hAnsi="Verdana" w:cs="Verdana"/>
                <w:spacing w:val="22"/>
                <w:sz w:val="17"/>
                <w:szCs w:val="17"/>
              </w:rPr>
              <w:t xml:space="preserve"> </w:t>
            </w:r>
            <w:r w:rsidRPr="0000701A">
              <w:rPr>
                <w:rFonts w:ascii="Verdana" w:eastAsia="Verdana" w:hAnsi="Verdana" w:cs="Verdana"/>
                <w:sz w:val="17"/>
                <w:szCs w:val="17"/>
              </w:rPr>
              <w:t>(</w:t>
            </w:r>
            <w:r w:rsidRPr="0000701A">
              <w:rPr>
                <w:rFonts w:ascii="Verdana" w:eastAsia="Verdana" w:hAnsi="Verdana" w:cs="Verdana"/>
                <w:spacing w:val="-3"/>
                <w:sz w:val="17"/>
                <w:szCs w:val="17"/>
              </w:rPr>
              <w:t>S</w:t>
            </w:r>
            <w:r w:rsidRPr="0000701A">
              <w:rPr>
                <w:rFonts w:ascii="Verdana" w:eastAsia="Verdana" w:hAnsi="Verdana" w:cs="Verdana"/>
                <w:sz w:val="17"/>
                <w:szCs w:val="17"/>
              </w:rPr>
              <w:t>c</w:t>
            </w:r>
            <w:r w:rsidRPr="0000701A">
              <w:rPr>
                <w:rFonts w:ascii="Verdana" w:eastAsia="Verdana" w:hAnsi="Verdana" w:cs="Verdana"/>
                <w:spacing w:val="14"/>
                <w:sz w:val="17"/>
                <w:szCs w:val="17"/>
              </w:rPr>
              <w:t xml:space="preserve"> </w:t>
            </w:r>
            <w:r w:rsidRPr="0000701A">
              <w:rPr>
                <w:rFonts w:ascii="Verdana" w:eastAsia="Verdana" w:hAnsi="Verdana" w:cs="Verdana"/>
                <w:sz w:val="17"/>
                <w:szCs w:val="17"/>
              </w:rPr>
              <w:t>-1</w:t>
            </w:r>
            <w:r w:rsidRPr="0000701A">
              <w:rPr>
                <w:rFonts w:ascii="Verdana" w:eastAsia="Verdana" w:hAnsi="Verdana" w:cs="Verdana"/>
                <w:spacing w:val="3"/>
                <w:sz w:val="17"/>
                <w:szCs w:val="17"/>
              </w:rPr>
              <w:t>7</w:t>
            </w:r>
            <w:r w:rsidRPr="0000701A">
              <w:rPr>
                <w:rFonts w:ascii="Verdana" w:eastAsia="Verdana" w:hAnsi="Verdana" w:cs="Verdana"/>
                <w:sz w:val="17"/>
                <w:szCs w:val="17"/>
              </w:rPr>
              <w:t>.5</w:t>
            </w:r>
            <w:r w:rsidRPr="0000701A">
              <w:rPr>
                <w:rFonts w:ascii="Verdana" w:eastAsia="Verdana" w:hAnsi="Verdana" w:cs="Verdana"/>
                <w:spacing w:val="22"/>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13"/>
                <w:sz w:val="17"/>
                <w:szCs w:val="17"/>
              </w:rPr>
              <w:t xml:space="preserve"> </w:t>
            </w:r>
            <w:r w:rsidRPr="0000701A">
              <w:rPr>
                <w:rFonts w:ascii="Verdana" w:eastAsia="Verdana" w:hAnsi="Verdana" w:cs="Verdana"/>
                <w:sz w:val="17"/>
                <w:szCs w:val="17"/>
              </w:rPr>
              <w:t>in</w:t>
            </w:r>
            <w:r w:rsidRPr="0000701A">
              <w:rPr>
                <w:rFonts w:ascii="Verdana" w:eastAsia="Verdana" w:hAnsi="Verdana" w:cs="Verdana"/>
                <w:spacing w:val="5"/>
                <w:sz w:val="17"/>
                <w:szCs w:val="17"/>
              </w:rPr>
              <w:t xml:space="preserve"> </w:t>
            </w:r>
            <w:r w:rsidRPr="0000701A">
              <w:rPr>
                <w:rFonts w:ascii="Verdana" w:eastAsia="Verdana" w:hAnsi="Verdana" w:cs="Verdana"/>
                <w:sz w:val="17"/>
                <w:szCs w:val="17"/>
              </w:rPr>
              <w:t>the</w:t>
            </w:r>
            <w:r w:rsidRPr="0000701A">
              <w:rPr>
                <w:rFonts w:ascii="Verdana" w:eastAsia="Verdana" w:hAnsi="Verdana" w:cs="Verdana"/>
                <w:spacing w:val="14"/>
                <w:sz w:val="17"/>
                <w:szCs w:val="17"/>
              </w:rPr>
              <w:t xml:space="preserve"> </w:t>
            </w:r>
            <w:r w:rsidRPr="0000701A">
              <w:rPr>
                <w:rFonts w:ascii="Verdana" w:eastAsia="Verdana" w:hAnsi="Verdana" w:cs="Verdana"/>
                <w:spacing w:val="-3"/>
                <w:w w:val="104"/>
                <w:sz w:val="17"/>
                <w:szCs w:val="17"/>
              </w:rPr>
              <w:t>h</w:t>
            </w:r>
            <w:r w:rsidRPr="0000701A">
              <w:rPr>
                <w:rFonts w:ascii="Verdana" w:eastAsia="Verdana" w:hAnsi="Verdana" w:cs="Verdana"/>
                <w:w w:val="104"/>
                <w:sz w:val="17"/>
                <w:szCs w:val="17"/>
              </w:rPr>
              <w:t>arb</w:t>
            </w:r>
            <w:r w:rsidRPr="0000701A">
              <w:rPr>
                <w:rFonts w:ascii="Verdana" w:eastAsia="Verdana" w:hAnsi="Verdana" w:cs="Verdana"/>
                <w:spacing w:val="-4"/>
                <w:w w:val="104"/>
                <w:sz w:val="17"/>
                <w:szCs w:val="17"/>
              </w:rPr>
              <w:t>o</w:t>
            </w:r>
            <w:r w:rsidRPr="0000701A">
              <w:rPr>
                <w:rFonts w:ascii="Verdana" w:eastAsia="Verdana" w:hAnsi="Verdana" w:cs="Verdana"/>
                <w:w w:val="104"/>
                <w:sz w:val="17"/>
                <w:szCs w:val="17"/>
              </w:rPr>
              <w:t>ur.</w:t>
            </w:r>
          </w:p>
          <w:p w14:paraId="46E6BBD4" w14:textId="77777777" w:rsidR="0000701A" w:rsidRPr="0000701A" w:rsidRDefault="0000701A" w:rsidP="005F1386">
            <w:pPr>
              <w:pStyle w:val="BodyText"/>
              <w:rPr>
                <w:rFonts w:cs="Arial"/>
                <w:sz w:val="17"/>
                <w:szCs w:val="17"/>
                <w:lang w:val="en-ZA"/>
              </w:rPr>
            </w:pPr>
          </w:p>
        </w:tc>
      </w:tr>
      <w:tr w:rsidR="0000701A" w14:paraId="577F5F68" w14:textId="77777777" w:rsidTr="0000701A">
        <w:tc>
          <w:tcPr>
            <w:tcW w:w="10195" w:type="dxa"/>
          </w:tcPr>
          <w:p w14:paraId="23900AE7" w14:textId="77777777" w:rsidR="0000701A" w:rsidRPr="0000701A" w:rsidRDefault="0000701A" w:rsidP="0000701A">
            <w:pPr>
              <w:spacing w:before="36"/>
              <w:ind w:right="-20"/>
              <w:rPr>
                <w:rFonts w:ascii="Verdana" w:eastAsia="Verdana" w:hAnsi="Verdana" w:cs="Verdana"/>
                <w:sz w:val="17"/>
                <w:szCs w:val="17"/>
              </w:rPr>
            </w:pPr>
            <w:r w:rsidRPr="0000701A">
              <w:rPr>
                <w:rFonts w:ascii="Verdana" w:eastAsia="Verdana" w:hAnsi="Verdana" w:cs="Verdana"/>
                <w:spacing w:val="-1"/>
                <w:sz w:val="17"/>
                <w:szCs w:val="17"/>
              </w:rPr>
              <w:t>T</w:t>
            </w:r>
            <w:r w:rsidRPr="0000701A">
              <w:rPr>
                <w:rFonts w:ascii="Verdana" w:eastAsia="Verdana" w:hAnsi="Verdana" w:cs="Verdana"/>
                <w:spacing w:val="4"/>
                <w:sz w:val="17"/>
                <w:szCs w:val="17"/>
              </w:rPr>
              <w:t>R</w:t>
            </w:r>
            <w:r w:rsidRPr="0000701A">
              <w:rPr>
                <w:rFonts w:ascii="Verdana" w:eastAsia="Verdana" w:hAnsi="Verdana" w:cs="Verdana"/>
                <w:spacing w:val="-1"/>
                <w:sz w:val="17"/>
                <w:szCs w:val="17"/>
              </w:rPr>
              <w:t>AFF</w:t>
            </w:r>
            <w:r w:rsidRPr="0000701A">
              <w:rPr>
                <w:rFonts w:ascii="Verdana" w:eastAsia="Verdana" w:hAnsi="Verdana" w:cs="Verdana"/>
                <w:spacing w:val="2"/>
                <w:sz w:val="17"/>
                <w:szCs w:val="17"/>
              </w:rPr>
              <w:t>I</w:t>
            </w:r>
            <w:r w:rsidRPr="0000701A">
              <w:rPr>
                <w:rFonts w:ascii="Verdana" w:eastAsia="Verdana" w:hAnsi="Verdana" w:cs="Verdana"/>
                <w:sz w:val="17"/>
                <w:szCs w:val="17"/>
              </w:rPr>
              <w:t>C</w:t>
            </w:r>
            <w:r w:rsidRPr="0000701A">
              <w:rPr>
                <w:rFonts w:ascii="Verdana" w:eastAsia="Verdana" w:hAnsi="Verdana" w:cs="Verdana"/>
                <w:spacing w:val="30"/>
                <w:sz w:val="17"/>
                <w:szCs w:val="17"/>
              </w:rPr>
              <w:t xml:space="preserve"> </w:t>
            </w:r>
            <w:r w:rsidRPr="0000701A">
              <w:rPr>
                <w:rFonts w:ascii="Verdana" w:eastAsia="Verdana" w:hAnsi="Verdana" w:cs="Verdana"/>
                <w:spacing w:val="-1"/>
                <w:w w:val="104"/>
                <w:sz w:val="17"/>
                <w:szCs w:val="17"/>
              </w:rPr>
              <w:t>SE</w:t>
            </w:r>
            <w:r w:rsidRPr="0000701A">
              <w:rPr>
                <w:rFonts w:ascii="Verdana" w:eastAsia="Verdana" w:hAnsi="Verdana" w:cs="Verdana"/>
                <w:spacing w:val="3"/>
                <w:w w:val="104"/>
                <w:sz w:val="17"/>
                <w:szCs w:val="17"/>
              </w:rPr>
              <w:t>R</w:t>
            </w:r>
            <w:r w:rsidRPr="0000701A">
              <w:rPr>
                <w:rFonts w:ascii="Verdana" w:eastAsia="Verdana" w:hAnsi="Verdana" w:cs="Verdana"/>
                <w:spacing w:val="-1"/>
                <w:w w:val="104"/>
                <w:sz w:val="17"/>
                <w:szCs w:val="17"/>
              </w:rPr>
              <w:t>V</w:t>
            </w:r>
            <w:r w:rsidRPr="0000701A">
              <w:rPr>
                <w:rFonts w:ascii="Verdana" w:eastAsia="Verdana" w:hAnsi="Verdana" w:cs="Verdana"/>
                <w:spacing w:val="2"/>
                <w:w w:val="104"/>
                <w:sz w:val="17"/>
                <w:szCs w:val="17"/>
              </w:rPr>
              <w:t>I</w:t>
            </w:r>
            <w:r w:rsidRPr="0000701A">
              <w:rPr>
                <w:rFonts w:ascii="Verdana" w:eastAsia="Verdana" w:hAnsi="Verdana" w:cs="Verdana"/>
                <w:spacing w:val="-1"/>
                <w:w w:val="104"/>
                <w:sz w:val="17"/>
                <w:szCs w:val="17"/>
              </w:rPr>
              <w:t>CE</w:t>
            </w:r>
          </w:p>
          <w:p w14:paraId="67FF0A2B" w14:textId="77777777" w:rsidR="0000701A" w:rsidRPr="0000701A" w:rsidRDefault="0000701A" w:rsidP="0000701A">
            <w:pPr>
              <w:spacing w:before="5" w:line="170" w:lineRule="exact"/>
              <w:rPr>
                <w:sz w:val="17"/>
                <w:szCs w:val="17"/>
              </w:rPr>
            </w:pPr>
          </w:p>
          <w:p w14:paraId="3E36140C" w14:textId="77777777" w:rsidR="0000701A" w:rsidRPr="0000701A" w:rsidRDefault="0000701A" w:rsidP="0000701A">
            <w:pPr>
              <w:ind w:right="-20"/>
              <w:rPr>
                <w:rFonts w:ascii="Arial" w:eastAsia="Arial" w:hAnsi="Arial" w:cs="Arial"/>
                <w:sz w:val="17"/>
                <w:szCs w:val="17"/>
              </w:rPr>
            </w:pPr>
            <w:r w:rsidRPr="0000701A">
              <w:rPr>
                <w:rFonts w:ascii="Verdana" w:eastAsia="Verdana" w:hAnsi="Verdana" w:cs="Verdana"/>
                <w:b/>
                <w:bCs/>
                <w:spacing w:val="1"/>
                <w:sz w:val="17"/>
                <w:szCs w:val="17"/>
              </w:rPr>
              <w:t>Pilotage</w:t>
            </w:r>
            <w:r w:rsidRPr="0000701A">
              <w:rPr>
                <w:rFonts w:ascii="Verdana" w:eastAsia="Verdana" w:hAnsi="Verdana" w:cs="Verdana"/>
                <w:b/>
                <w:bCs/>
                <w:sz w:val="17"/>
                <w:szCs w:val="17"/>
              </w:rPr>
              <w:t>:</w:t>
            </w:r>
            <w:r w:rsidRPr="0000701A">
              <w:rPr>
                <w:rFonts w:ascii="Verdana" w:eastAsia="Verdana" w:hAnsi="Verdana" w:cs="Verdana"/>
                <w:b/>
                <w:bCs/>
                <w:spacing w:val="39"/>
                <w:sz w:val="17"/>
                <w:szCs w:val="17"/>
              </w:rPr>
              <w:t xml:space="preserve"> </w:t>
            </w:r>
            <w:r w:rsidRPr="0000701A">
              <w:rPr>
                <w:rFonts w:ascii="Verdana" w:eastAsia="Verdana" w:hAnsi="Verdana" w:cs="Verdana"/>
                <w:spacing w:val="-1"/>
                <w:sz w:val="17"/>
                <w:szCs w:val="17"/>
              </w:rPr>
              <w:t>e-</w:t>
            </w:r>
            <w:r w:rsidRPr="0000701A">
              <w:rPr>
                <w:rFonts w:ascii="Verdana" w:eastAsia="Verdana" w:hAnsi="Verdana" w:cs="Verdana"/>
                <w:spacing w:val="2"/>
                <w:sz w:val="17"/>
                <w:szCs w:val="17"/>
              </w:rPr>
              <w:t>m</w:t>
            </w:r>
            <w:r w:rsidRPr="0000701A">
              <w:rPr>
                <w:rFonts w:ascii="Verdana" w:eastAsia="Verdana" w:hAnsi="Verdana" w:cs="Verdana"/>
                <w:spacing w:val="-1"/>
                <w:sz w:val="17"/>
                <w:szCs w:val="17"/>
              </w:rPr>
              <w:t>ai</w:t>
            </w:r>
            <w:r w:rsidRPr="0000701A">
              <w:rPr>
                <w:rFonts w:ascii="Verdana" w:eastAsia="Verdana" w:hAnsi="Verdana" w:cs="Verdana"/>
                <w:sz w:val="17"/>
                <w:szCs w:val="17"/>
              </w:rPr>
              <w:t>l</w:t>
            </w:r>
            <w:r w:rsidRPr="0000701A">
              <w:rPr>
                <w:rFonts w:ascii="Verdana" w:eastAsia="Verdana" w:hAnsi="Verdana" w:cs="Verdana"/>
                <w:spacing w:val="21"/>
                <w:sz w:val="17"/>
                <w:szCs w:val="17"/>
              </w:rPr>
              <w:t xml:space="preserve"> </w:t>
            </w:r>
            <w:r w:rsidRPr="0000701A">
              <w:rPr>
                <w:rFonts w:ascii="Verdana" w:eastAsia="Verdana" w:hAnsi="Verdana" w:cs="Verdana"/>
                <w:color w:val="0000FF"/>
                <w:spacing w:val="-57"/>
                <w:sz w:val="17"/>
                <w:szCs w:val="17"/>
              </w:rPr>
              <w:t xml:space="preserve"> </w:t>
            </w:r>
            <w:hyperlink r:id="rId34">
              <w:r w:rsidRPr="0000701A">
                <w:rPr>
                  <w:rFonts w:ascii="Verdana" w:eastAsia="Verdana" w:hAnsi="Verdana" w:cs="Verdana"/>
                  <w:color w:val="0000FF"/>
                  <w:spacing w:val="-2"/>
                  <w:w w:val="104"/>
                  <w:sz w:val="17"/>
                  <w:szCs w:val="17"/>
                  <w:u w:val="single" w:color="0000FF"/>
                </w:rPr>
                <w:t>p</w:t>
              </w:r>
              <w:r w:rsidRPr="0000701A">
                <w:rPr>
                  <w:rFonts w:ascii="Verdana" w:eastAsia="Verdana" w:hAnsi="Verdana" w:cs="Verdana"/>
                  <w:color w:val="0000FF"/>
                  <w:spacing w:val="1"/>
                  <w:w w:val="104"/>
                  <w:sz w:val="17"/>
                  <w:szCs w:val="17"/>
                  <w:u w:val="single" w:color="0000FF"/>
                </w:rPr>
                <w:t>i</w:t>
              </w:r>
              <w:r w:rsidRPr="0000701A">
                <w:rPr>
                  <w:rFonts w:ascii="Verdana" w:eastAsia="Verdana" w:hAnsi="Verdana" w:cs="Verdana"/>
                  <w:color w:val="0000FF"/>
                  <w:spacing w:val="-2"/>
                  <w:w w:val="104"/>
                  <w:sz w:val="17"/>
                  <w:szCs w:val="17"/>
                  <w:u w:val="single" w:color="0000FF"/>
                </w:rPr>
                <w:t>lo</w:t>
              </w:r>
              <w:r w:rsidRPr="0000701A">
                <w:rPr>
                  <w:rFonts w:ascii="Verdana" w:eastAsia="Verdana" w:hAnsi="Verdana" w:cs="Verdana"/>
                  <w:color w:val="0000FF"/>
                  <w:spacing w:val="3"/>
                  <w:w w:val="104"/>
                  <w:sz w:val="17"/>
                  <w:szCs w:val="17"/>
                  <w:u w:val="single" w:color="0000FF"/>
                </w:rPr>
                <w:t>t</w:t>
              </w:r>
              <w:r w:rsidRPr="0000701A">
                <w:rPr>
                  <w:rFonts w:ascii="Verdana" w:eastAsia="Verdana" w:hAnsi="Verdana" w:cs="Verdana"/>
                  <w:color w:val="0000FF"/>
                  <w:spacing w:val="-2"/>
                  <w:w w:val="104"/>
                  <w:sz w:val="17"/>
                  <w:szCs w:val="17"/>
                  <w:u w:val="single" w:color="0000FF"/>
                </w:rPr>
                <w:t>o</w:t>
              </w:r>
              <w:r w:rsidRPr="0000701A">
                <w:rPr>
                  <w:rFonts w:ascii="Verdana" w:eastAsia="Verdana" w:hAnsi="Verdana" w:cs="Verdana"/>
                  <w:color w:val="0000FF"/>
                  <w:spacing w:val="1"/>
                  <w:w w:val="104"/>
                  <w:sz w:val="17"/>
                  <w:szCs w:val="17"/>
                  <w:u w:val="single" w:color="0000FF"/>
                </w:rPr>
                <w:t>r</w:t>
              </w:r>
              <w:r w:rsidRPr="0000701A">
                <w:rPr>
                  <w:rFonts w:ascii="Verdana" w:eastAsia="Verdana" w:hAnsi="Verdana" w:cs="Verdana"/>
                  <w:color w:val="0000FF"/>
                  <w:spacing w:val="-2"/>
                  <w:w w:val="104"/>
                  <w:sz w:val="17"/>
                  <w:szCs w:val="17"/>
                  <w:u w:val="single" w:color="0000FF"/>
                </w:rPr>
                <w:t>d</w:t>
              </w:r>
              <w:r w:rsidRPr="0000701A">
                <w:rPr>
                  <w:rFonts w:ascii="Verdana" w:eastAsia="Verdana" w:hAnsi="Verdana" w:cs="Verdana"/>
                  <w:color w:val="0000FF"/>
                  <w:spacing w:val="2"/>
                  <w:w w:val="104"/>
                  <w:sz w:val="17"/>
                  <w:szCs w:val="17"/>
                  <w:u w:val="single" w:color="0000FF"/>
                </w:rPr>
                <w:t>e</w:t>
              </w:r>
              <w:r w:rsidRPr="0000701A">
                <w:rPr>
                  <w:rFonts w:ascii="Verdana" w:eastAsia="Verdana" w:hAnsi="Verdana" w:cs="Verdana"/>
                  <w:color w:val="0000FF"/>
                  <w:spacing w:val="1"/>
                  <w:w w:val="104"/>
                  <w:sz w:val="17"/>
                  <w:szCs w:val="17"/>
                  <w:u w:val="single" w:color="0000FF"/>
                </w:rPr>
                <w:t>r</w:t>
              </w:r>
              <w:r w:rsidRPr="0000701A">
                <w:rPr>
                  <w:rFonts w:ascii="Verdana" w:eastAsia="Verdana" w:hAnsi="Verdana" w:cs="Verdana"/>
                  <w:color w:val="0000FF"/>
                  <w:spacing w:val="-2"/>
                  <w:w w:val="104"/>
                  <w:sz w:val="17"/>
                  <w:szCs w:val="17"/>
                  <w:u w:val="single" w:color="0000FF"/>
                </w:rPr>
                <w:t>.e</w:t>
              </w:r>
              <w:r w:rsidRPr="0000701A">
                <w:rPr>
                  <w:rFonts w:ascii="Verdana" w:eastAsia="Verdana" w:hAnsi="Verdana" w:cs="Verdana"/>
                  <w:color w:val="0000FF"/>
                  <w:spacing w:val="1"/>
                  <w:w w:val="104"/>
                  <w:sz w:val="17"/>
                  <w:szCs w:val="17"/>
                  <w:u w:val="single" w:color="0000FF"/>
                </w:rPr>
                <w:t>a</w:t>
              </w:r>
              <w:r w:rsidRPr="0000701A">
                <w:rPr>
                  <w:rFonts w:ascii="Verdana" w:eastAsia="Verdana" w:hAnsi="Verdana" w:cs="Verdana"/>
                  <w:color w:val="0000FF"/>
                  <w:spacing w:val="-2"/>
                  <w:w w:val="104"/>
                  <w:sz w:val="17"/>
                  <w:szCs w:val="17"/>
                  <w:u w:val="single" w:color="0000FF"/>
                </w:rPr>
                <w:t>s</w:t>
              </w:r>
              <w:r w:rsidRPr="0000701A">
                <w:rPr>
                  <w:rFonts w:ascii="Verdana" w:eastAsia="Verdana" w:hAnsi="Verdana" w:cs="Verdana"/>
                  <w:color w:val="0000FF"/>
                  <w:spacing w:val="3"/>
                  <w:w w:val="104"/>
                  <w:sz w:val="17"/>
                  <w:szCs w:val="17"/>
                  <w:u w:val="single" w:color="0000FF"/>
                </w:rPr>
                <w:t>t</w:t>
              </w:r>
              <w:r w:rsidRPr="0000701A">
                <w:rPr>
                  <w:rFonts w:ascii="Verdana" w:eastAsia="Verdana" w:hAnsi="Verdana" w:cs="Verdana"/>
                  <w:color w:val="0000FF"/>
                  <w:spacing w:val="-2"/>
                  <w:w w:val="104"/>
                  <w:sz w:val="17"/>
                  <w:szCs w:val="17"/>
                  <w:u w:val="single" w:color="0000FF"/>
                </w:rPr>
                <w:t>@</w:t>
              </w:r>
              <w:r w:rsidRPr="0000701A">
                <w:rPr>
                  <w:rFonts w:ascii="Verdana" w:eastAsia="Verdana" w:hAnsi="Verdana" w:cs="Verdana"/>
                  <w:color w:val="0000FF"/>
                  <w:spacing w:val="2"/>
                  <w:w w:val="104"/>
                  <w:sz w:val="17"/>
                  <w:szCs w:val="17"/>
                  <w:u w:val="single" w:color="0000FF"/>
                </w:rPr>
                <w:t>f</w:t>
              </w:r>
              <w:r w:rsidRPr="0000701A">
                <w:rPr>
                  <w:rFonts w:ascii="Verdana" w:eastAsia="Verdana" w:hAnsi="Verdana" w:cs="Verdana"/>
                  <w:color w:val="0000FF"/>
                  <w:spacing w:val="-2"/>
                  <w:w w:val="104"/>
                  <w:sz w:val="17"/>
                  <w:szCs w:val="17"/>
                  <w:u w:val="single" w:color="0000FF"/>
                </w:rPr>
                <w:t>inn</w:t>
              </w:r>
              <w:r w:rsidRPr="0000701A">
                <w:rPr>
                  <w:rFonts w:ascii="Verdana" w:eastAsia="Verdana" w:hAnsi="Verdana" w:cs="Verdana"/>
                  <w:color w:val="0000FF"/>
                  <w:spacing w:val="2"/>
                  <w:w w:val="104"/>
                  <w:sz w:val="17"/>
                  <w:szCs w:val="17"/>
                  <w:u w:val="single" w:color="0000FF"/>
                </w:rPr>
                <w:t>p</w:t>
              </w:r>
              <w:r w:rsidRPr="0000701A">
                <w:rPr>
                  <w:rFonts w:ascii="Verdana" w:eastAsia="Verdana" w:hAnsi="Verdana" w:cs="Verdana"/>
                  <w:color w:val="0000FF"/>
                  <w:spacing w:val="-2"/>
                  <w:w w:val="104"/>
                  <w:sz w:val="17"/>
                  <w:szCs w:val="17"/>
                  <w:u w:val="single" w:color="0000FF"/>
                </w:rPr>
                <w:t>i</w:t>
              </w:r>
              <w:r w:rsidRPr="0000701A">
                <w:rPr>
                  <w:rFonts w:ascii="Verdana" w:eastAsia="Verdana" w:hAnsi="Verdana" w:cs="Verdana"/>
                  <w:color w:val="0000FF"/>
                  <w:spacing w:val="1"/>
                  <w:w w:val="104"/>
                  <w:sz w:val="17"/>
                  <w:szCs w:val="17"/>
                  <w:u w:val="single" w:color="0000FF"/>
                </w:rPr>
                <w:t>l</w:t>
              </w:r>
              <w:r w:rsidRPr="0000701A">
                <w:rPr>
                  <w:rFonts w:ascii="Verdana" w:eastAsia="Verdana" w:hAnsi="Verdana" w:cs="Verdana"/>
                  <w:color w:val="0000FF"/>
                  <w:spacing w:val="-2"/>
                  <w:w w:val="104"/>
                  <w:sz w:val="17"/>
                  <w:szCs w:val="17"/>
                  <w:u w:val="single" w:color="0000FF"/>
                </w:rPr>
                <w:t>o</w:t>
              </w:r>
              <w:r w:rsidRPr="0000701A">
                <w:rPr>
                  <w:rFonts w:ascii="Verdana" w:eastAsia="Verdana" w:hAnsi="Verdana" w:cs="Verdana"/>
                  <w:color w:val="0000FF"/>
                  <w:spacing w:val="2"/>
                  <w:w w:val="104"/>
                  <w:sz w:val="17"/>
                  <w:szCs w:val="17"/>
                  <w:u w:val="single" w:color="0000FF"/>
                </w:rPr>
                <w:t>t</w:t>
              </w:r>
              <w:r w:rsidRPr="0000701A">
                <w:rPr>
                  <w:rFonts w:ascii="Verdana" w:eastAsia="Verdana" w:hAnsi="Verdana" w:cs="Verdana"/>
                  <w:color w:val="0000FF"/>
                  <w:spacing w:val="-2"/>
                  <w:w w:val="104"/>
                  <w:sz w:val="17"/>
                  <w:szCs w:val="17"/>
                  <w:u w:val="single" w:color="0000FF"/>
                </w:rPr>
                <w:t>.f</w:t>
              </w:r>
              <w:r w:rsidRPr="0000701A">
                <w:rPr>
                  <w:rFonts w:ascii="Verdana" w:eastAsia="Verdana" w:hAnsi="Verdana" w:cs="Verdana"/>
                  <w:color w:val="0000FF"/>
                  <w:spacing w:val="3"/>
                  <w:w w:val="104"/>
                  <w:sz w:val="17"/>
                  <w:szCs w:val="17"/>
                  <w:u w:val="single" w:color="0000FF"/>
                </w:rPr>
                <w:t>i</w:t>
              </w:r>
              <w:r w:rsidRPr="0000701A">
                <w:rPr>
                  <w:rFonts w:ascii="Verdana" w:eastAsia="Verdana" w:hAnsi="Verdana" w:cs="Verdana"/>
                  <w:color w:val="000000"/>
                  <w:w w:val="104"/>
                  <w:sz w:val="17"/>
                  <w:szCs w:val="17"/>
                </w:rPr>
                <w:t>.</w:t>
              </w:r>
              <w:r w:rsidRPr="0000701A">
                <w:rPr>
                  <w:rFonts w:ascii="Verdana" w:eastAsia="Verdana" w:hAnsi="Verdana" w:cs="Verdana"/>
                  <w:color w:val="000000"/>
                  <w:spacing w:val="1"/>
                  <w:w w:val="104"/>
                  <w:sz w:val="17"/>
                  <w:szCs w:val="17"/>
                </w:rPr>
                <w:t xml:space="preserve"> </w:t>
              </w:r>
            </w:hyperlink>
            <w:r w:rsidRPr="0000701A">
              <w:rPr>
                <w:rFonts w:ascii="Verdana" w:eastAsia="Verdana" w:hAnsi="Verdana" w:cs="Verdana"/>
                <w:color w:val="000000"/>
                <w:spacing w:val="-3"/>
                <w:sz w:val="17"/>
                <w:szCs w:val="17"/>
              </w:rPr>
              <w:t>O</w:t>
            </w:r>
            <w:r w:rsidRPr="0000701A">
              <w:rPr>
                <w:rFonts w:ascii="Verdana" w:eastAsia="Verdana" w:hAnsi="Verdana" w:cs="Verdana"/>
                <w:color w:val="000000"/>
                <w:sz w:val="17"/>
                <w:szCs w:val="17"/>
              </w:rPr>
              <w:t>rder</w:t>
            </w:r>
            <w:r w:rsidRPr="0000701A">
              <w:rPr>
                <w:rFonts w:ascii="Verdana" w:eastAsia="Verdana" w:hAnsi="Verdana" w:cs="Verdana"/>
                <w:color w:val="000000"/>
                <w:spacing w:val="22"/>
                <w:sz w:val="17"/>
                <w:szCs w:val="17"/>
              </w:rPr>
              <w:t xml:space="preserve"> </w:t>
            </w:r>
            <w:r w:rsidRPr="0000701A">
              <w:rPr>
                <w:rFonts w:ascii="Verdana" w:eastAsia="Verdana" w:hAnsi="Verdana" w:cs="Verdana"/>
                <w:color w:val="000000"/>
                <w:sz w:val="17"/>
                <w:szCs w:val="17"/>
              </w:rPr>
              <w:t>f</w:t>
            </w:r>
            <w:r w:rsidRPr="0000701A">
              <w:rPr>
                <w:rFonts w:ascii="Verdana" w:eastAsia="Verdana" w:hAnsi="Verdana" w:cs="Verdana"/>
                <w:color w:val="000000"/>
                <w:spacing w:val="-3"/>
                <w:sz w:val="17"/>
                <w:szCs w:val="17"/>
              </w:rPr>
              <w:t>o</w:t>
            </w:r>
            <w:r w:rsidRPr="0000701A">
              <w:rPr>
                <w:rFonts w:ascii="Verdana" w:eastAsia="Verdana" w:hAnsi="Verdana" w:cs="Verdana"/>
                <w:color w:val="000000"/>
                <w:sz w:val="17"/>
                <w:szCs w:val="17"/>
              </w:rPr>
              <w:t>rm</w:t>
            </w:r>
            <w:r w:rsidRPr="0000701A">
              <w:rPr>
                <w:rFonts w:ascii="Verdana" w:eastAsia="Verdana" w:hAnsi="Verdana" w:cs="Verdana"/>
                <w:color w:val="000000"/>
                <w:spacing w:val="15"/>
                <w:sz w:val="17"/>
                <w:szCs w:val="17"/>
              </w:rPr>
              <w:t xml:space="preserve"> </w:t>
            </w:r>
            <w:r w:rsidRPr="0000701A">
              <w:rPr>
                <w:rFonts w:ascii="Verdana" w:eastAsia="Verdana" w:hAnsi="Verdana" w:cs="Verdana"/>
                <w:color w:val="0000FF"/>
                <w:spacing w:val="-56"/>
                <w:sz w:val="17"/>
                <w:szCs w:val="17"/>
              </w:rPr>
              <w:t xml:space="preserve"> </w:t>
            </w:r>
            <w:hyperlink r:id="rId35">
              <w:r w:rsidRPr="0000701A">
                <w:rPr>
                  <w:rFonts w:ascii="Verdana" w:eastAsia="Verdana" w:hAnsi="Verdana" w:cs="Verdana"/>
                  <w:color w:val="0000FF"/>
                  <w:spacing w:val="-2"/>
                  <w:sz w:val="17"/>
                  <w:szCs w:val="17"/>
                  <w:u w:val="single" w:color="0000FF"/>
                </w:rPr>
                <w:t>ww</w:t>
              </w:r>
              <w:r w:rsidRPr="0000701A">
                <w:rPr>
                  <w:rFonts w:ascii="Verdana" w:eastAsia="Verdana" w:hAnsi="Verdana" w:cs="Verdana"/>
                  <w:color w:val="0000FF"/>
                  <w:sz w:val="17"/>
                  <w:szCs w:val="17"/>
                  <w:u w:val="single" w:color="0000FF"/>
                </w:rPr>
                <w:t>w</w:t>
              </w:r>
              <w:r w:rsidRPr="0000701A">
                <w:rPr>
                  <w:rFonts w:ascii="Verdana" w:eastAsia="Verdana" w:hAnsi="Verdana" w:cs="Verdana"/>
                  <w:color w:val="0000FF"/>
                  <w:spacing w:val="-2"/>
                  <w:sz w:val="17"/>
                  <w:szCs w:val="17"/>
                  <w:u w:val="single" w:color="0000FF"/>
                </w:rPr>
                <w:t>.p</w:t>
              </w:r>
              <w:r w:rsidRPr="0000701A">
                <w:rPr>
                  <w:rFonts w:ascii="Verdana" w:eastAsia="Verdana" w:hAnsi="Verdana" w:cs="Verdana"/>
                  <w:color w:val="0000FF"/>
                  <w:spacing w:val="1"/>
                  <w:sz w:val="17"/>
                  <w:szCs w:val="17"/>
                  <w:u w:val="single" w:color="0000FF"/>
                </w:rPr>
                <w:t>i</w:t>
              </w:r>
              <w:r w:rsidRPr="0000701A">
                <w:rPr>
                  <w:rFonts w:ascii="Verdana" w:eastAsia="Verdana" w:hAnsi="Verdana" w:cs="Verdana"/>
                  <w:color w:val="0000FF"/>
                  <w:spacing w:val="-2"/>
                  <w:sz w:val="17"/>
                  <w:szCs w:val="17"/>
                  <w:u w:val="single" w:color="0000FF"/>
                </w:rPr>
                <w:t>lo</w:t>
              </w:r>
              <w:r w:rsidRPr="0000701A">
                <w:rPr>
                  <w:rFonts w:ascii="Verdana" w:eastAsia="Verdana" w:hAnsi="Verdana" w:cs="Verdana"/>
                  <w:color w:val="0000FF"/>
                  <w:spacing w:val="3"/>
                  <w:sz w:val="17"/>
                  <w:szCs w:val="17"/>
                  <w:u w:val="single" w:color="0000FF"/>
                </w:rPr>
                <w:t>t</w:t>
              </w:r>
              <w:r w:rsidRPr="0000701A">
                <w:rPr>
                  <w:rFonts w:ascii="Verdana" w:eastAsia="Verdana" w:hAnsi="Verdana" w:cs="Verdana"/>
                  <w:color w:val="0000FF"/>
                  <w:spacing w:val="-2"/>
                  <w:sz w:val="17"/>
                  <w:szCs w:val="17"/>
                  <w:u w:val="single" w:color="0000FF"/>
                </w:rPr>
                <w:t>o</w:t>
              </w:r>
              <w:r w:rsidRPr="0000701A">
                <w:rPr>
                  <w:rFonts w:ascii="Verdana" w:eastAsia="Verdana" w:hAnsi="Verdana" w:cs="Verdana"/>
                  <w:color w:val="0000FF"/>
                  <w:spacing w:val="1"/>
                  <w:sz w:val="17"/>
                  <w:szCs w:val="17"/>
                  <w:u w:val="single" w:color="0000FF"/>
                </w:rPr>
                <w:t>r</w:t>
              </w:r>
              <w:r w:rsidRPr="0000701A">
                <w:rPr>
                  <w:rFonts w:ascii="Verdana" w:eastAsia="Verdana" w:hAnsi="Verdana" w:cs="Verdana"/>
                  <w:color w:val="0000FF"/>
                  <w:spacing w:val="-2"/>
                  <w:sz w:val="17"/>
                  <w:szCs w:val="17"/>
                  <w:u w:val="single" w:color="0000FF"/>
                </w:rPr>
                <w:t>d</w:t>
              </w:r>
              <w:r w:rsidRPr="0000701A">
                <w:rPr>
                  <w:rFonts w:ascii="Verdana" w:eastAsia="Verdana" w:hAnsi="Verdana" w:cs="Verdana"/>
                  <w:color w:val="0000FF"/>
                  <w:spacing w:val="2"/>
                  <w:sz w:val="17"/>
                  <w:szCs w:val="17"/>
                  <w:u w:val="single" w:color="0000FF"/>
                </w:rPr>
                <w:t>e</w:t>
              </w:r>
              <w:r w:rsidRPr="0000701A">
                <w:rPr>
                  <w:rFonts w:ascii="Verdana" w:eastAsia="Verdana" w:hAnsi="Verdana" w:cs="Verdana"/>
                  <w:color w:val="0000FF"/>
                  <w:spacing w:val="1"/>
                  <w:sz w:val="17"/>
                  <w:szCs w:val="17"/>
                  <w:u w:val="single" w:color="0000FF"/>
                </w:rPr>
                <w:t>r</w:t>
              </w:r>
              <w:r w:rsidRPr="0000701A">
                <w:rPr>
                  <w:rFonts w:ascii="Verdana" w:eastAsia="Verdana" w:hAnsi="Verdana" w:cs="Verdana"/>
                  <w:color w:val="0000FF"/>
                  <w:spacing w:val="-2"/>
                  <w:sz w:val="17"/>
                  <w:szCs w:val="17"/>
                  <w:u w:val="single" w:color="0000FF"/>
                </w:rPr>
                <w:t>.f</w:t>
              </w:r>
              <w:r w:rsidRPr="0000701A">
                <w:rPr>
                  <w:rFonts w:ascii="Verdana" w:eastAsia="Verdana" w:hAnsi="Verdana" w:cs="Verdana"/>
                  <w:color w:val="0000FF"/>
                  <w:spacing w:val="2"/>
                  <w:sz w:val="17"/>
                  <w:szCs w:val="17"/>
                  <w:u w:val="single" w:color="0000FF"/>
                </w:rPr>
                <w:t>i</w:t>
              </w:r>
              <w:r w:rsidRPr="0000701A">
                <w:rPr>
                  <w:rFonts w:ascii="Verdana" w:eastAsia="Verdana" w:hAnsi="Verdana" w:cs="Verdana"/>
                  <w:color w:val="000000"/>
                  <w:sz w:val="17"/>
                  <w:szCs w:val="17"/>
                </w:rPr>
                <w:t xml:space="preserve">.  </w:t>
              </w:r>
              <w:r w:rsidRPr="0000701A">
                <w:rPr>
                  <w:rFonts w:ascii="Verdana" w:eastAsia="Verdana" w:hAnsi="Verdana" w:cs="Verdana"/>
                  <w:color w:val="000000"/>
                  <w:spacing w:val="7"/>
                  <w:sz w:val="17"/>
                  <w:szCs w:val="17"/>
                </w:rPr>
                <w:t xml:space="preserve"> </w:t>
              </w:r>
            </w:hyperlink>
            <w:r w:rsidRPr="0000701A">
              <w:rPr>
                <w:rFonts w:ascii="Verdana" w:eastAsia="Verdana" w:hAnsi="Verdana" w:cs="Verdana"/>
                <w:color w:val="000000"/>
                <w:sz w:val="17"/>
                <w:szCs w:val="17"/>
              </w:rPr>
              <w:t>Tel</w:t>
            </w:r>
            <w:r w:rsidRPr="0000701A">
              <w:rPr>
                <w:rFonts w:ascii="Verdana" w:eastAsia="Verdana" w:hAnsi="Verdana" w:cs="Verdana"/>
                <w:color w:val="000000"/>
                <w:spacing w:val="-3"/>
                <w:sz w:val="17"/>
                <w:szCs w:val="17"/>
              </w:rPr>
              <w:t>.</w:t>
            </w:r>
            <w:r w:rsidRPr="0000701A">
              <w:rPr>
                <w:rFonts w:ascii="Arial" w:eastAsia="Arial" w:hAnsi="Arial" w:cs="Arial"/>
                <w:color w:val="000000"/>
                <w:sz w:val="17"/>
                <w:szCs w:val="17"/>
              </w:rPr>
              <w:t>:</w:t>
            </w:r>
            <w:r w:rsidRPr="0000701A">
              <w:rPr>
                <w:rFonts w:ascii="Arial" w:eastAsia="Arial" w:hAnsi="Arial" w:cs="Arial"/>
                <w:color w:val="000000"/>
                <w:spacing w:val="15"/>
                <w:sz w:val="17"/>
                <w:szCs w:val="17"/>
              </w:rPr>
              <w:t xml:space="preserve"> </w:t>
            </w:r>
            <w:r w:rsidRPr="0000701A">
              <w:rPr>
                <w:rFonts w:ascii="Arial" w:eastAsia="Arial" w:hAnsi="Arial" w:cs="Arial"/>
                <w:color w:val="000000"/>
                <w:spacing w:val="-3"/>
                <w:sz w:val="17"/>
                <w:szCs w:val="17"/>
              </w:rPr>
              <w:t>+</w:t>
            </w:r>
            <w:r w:rsidRPr="0000701A">
              <w:rPr>
                <w:rFonts w:ascii="Arial" w:eastAsia="Arial" w:hAnsi="Arial" w:cs="Arial"/>
                <w:color w:val="000000"/>
                <w:spacing w:val="1"/>
                <w:sz w:val="17"/>
                <w:szCs w:val="17"/>
              </w:rPr>
              <w:t>35</w:t>
            </w:r>
            <w:r w:rsidRPr="0000701A">
              <w:rPr>
                <w:rFonts w:ascii="Arial" w:eastAsia="Arial" w:hAnsi="Arial" w:cs="Arial"/>
                <w:color w:val="000000"/>
                <w:sz w:val="17"/>
                <w:szCs w:val="17"/>
              </w:rPr>
              <w:t>8</w:t>
            </w:r>
            <w:r w:rsidRPr="0000701A">
              <w:rPr>
                <w:rFonts w:ascii="Arial" w:eastAsia="Arial" w:hAnsi="Arial" w:cs="Arial"/>
                <w:color w:val="000000"/>
                <w:spacing w:val="14"/>
                <w:sz w:val="17"/>
                <w:szCs w:val="17"/>
              </w:rPr>
              <w:t xml:space="preserve"> </w:t>
            </w:r>
            <w:r w:rsidRPr="0000701A">
              <w:rPr>
                <w:rFonts w:ascii="Arial" w:eastAsia="Arial" w:hAnsi="Arial" w:cs="Arial"/>
                <w:color w:val="000000"/>
                <w:spacing w:val="1"/>
                <w:sz w:val="17"/>
                <w:szCs w:val="17"/>
              </w:rPr>
              <w:t>(0</w:t>
            </w:r>
            <w:r w:rsidRPr="0000701A">
              <w:rPr>
                <w:rFonts w:ascii="Arial" w:eastAsia="Arial" w:hAnsi="Arial" w:cs="Arial"/>
                <w:color w:val="000000"/>
                <w:sz w:val="17"/>
                <w:szCs w:val="17"/>
              </w:rPr>
              <w:t>)</w:t>
            </w:r>
            <w:r w:rsidRPr="0000701A">
              <w:rPr>
                <w:rFonts w:ascii="Arial" w:eastAsia="Arial" w:hAnsi="Arial" w:cs="Arial"/>
                <w:color w:val="000000"/>
                <w:spacing w:val="8"/>
                <w:sz w:val="17"/>
                <w:szCs w:val="17"/>
              </w:rPr>
              <w:t xml:space="preserve"> </w:t>
            </w:r>
            <w:r w:rsidRPr="0000701A">
              <w:rPr>
                <w:rFonts w:ascii="Arial" w:eastAsia="Arial" w:hAnsi="Arial" w:cs="Arial"/>
                <w:color w:val="000000"/>
                <w:spacing w:val="1"/>
                <w:sz w:val="17"/>
                <w:szCs w:val="17"/>
              </w:rPr>
              <w:t>40</w:t>
            </w:r>
            <w:r w:rsidRPr="0000701A">
              <w:rPr>
                <w:rFonts w:ascii="Arial" w:eastAsia="Arial" w:hAnsi="Arial" w:cs="Arial"/>
                <w:color w:val="000000"/>
                <w:sz w:val="17"/>
                <w:szCs w:val="17"/>
              </w:rPr>
              <w:t>0</w:t>
            </w:r>
            <w:r w:rsidRPr="0000701A">
              <w:rPr>
                <w:rFonts w:ascii="Arial" w:eastAsia="Arial" w:hAnsi="Arial" w:cs="Arial"/>
                <w:color w:val="000000"/>
                <w:spacing w:val="10"/>
                <w:sz w:val="17"/>
                <w:szCs w:val="17"/>
              </w:rPr>
              <w:t xml:space="preserve"> </w:t>
            </w:r>
            <w:r w:rsidRPr="0000701A">
              <w:rPr>
                <w:rFonts w:ascii="Arial" w:eastAsia="Arial" w:hAnsi="Arial" w:cs="Arial"/>
                <w:color w:val="000000"/>
                <w:spacing w:val="1"/>
                <w:sz w:val="17"/>
                <w:szCs w:val="17"/>
              </w:rPr>
              <w:t>90</w:t>
            </w:r>
            <w:r w:rsidRPr="0000701A">
              <w:rPr>
                <w:rFonts w:ascii="Arial" w:eastAsia="Arial" w:hAnsi="Arial" w:cs="Arial"/>
                <w:color w:val="000000"/>
                <w:sz w:val="17"/>
                <w:szCs w:val="17"/>
              </w:rPr>
              <w:t>7</w:t>
            </w:r>
            <w:r w:rsidRPr="0000701A">
              <w:rPr>
                <w:rFonts w:ascii="Arial" w:eastAsia="Arial" w:hAnsi="Arial" w:cs="Arial"/>
                <w:color w:val="000000"/>
                <w:spacing w:val="10"/>
                <w:sz w:val="17"/>
                <w:szCs w:val="17"/>
              </w:rPr>
              <w:t xml:space="preserve"> </w:t>
            </w:r>
            <w:r w:rsidRPr="0000701A">
              <w:rPr>
                <w:rFonts w:ascii="Arial" w:eastAsia="Arial" w:hAnsi="Arial" w:cs="Arial"/>
                <w:color w:val="000000"/>
                <w:spacing w:val="1"/>
                <w:sz w:val="17"/>
                <w:szCs w:val="17"/>
              </w:rPr>
              <w:t>978</w:t>
            </w:r>
            <w:r w:rsidRPr="0000701A">
              <w:rPr>
                <w:rFonts w:ascii="Arial" w:eastAsia="Arial" w:hAnsi="Arial" w:cs="Arial"/>
                <w:color w:val="000000"/>
                <w:sz w:val="17"/>
                <w:szCs w:val="17"/>
              </w:rPr>
              <w:t>,</w:t>
            </w:r>
            <w:r w:rsidRPr="0000701A">
              <w:rPr>
                <w:rFonts w:ascii="Arial" w:eastAsia="Arial" w:hAnsi="Arial" w:cs="Arial"/>
                <w:color w:val="000000"/>
                <w:spacing w:val="12"/>
                <w:sz w:val="17"/>
                <w:szCs w:val="17"/>
              </w:rPr>
              <w:t xml:space="preserve"> </w:t>
            </w:r>
            <w:r w:rsidRPr="0000701A">
              <w:rPr>
                <w:rFonts w:ascii="Arial" w:eastAsia="Arial" w:hAnsi="Arial" w:cs="Arial"/>
                <w:color w:val="000000"/>
                <w:spacing w:val="1"/>
                <w:w w:val="103"/>
                <w:sz w:val="17"/>
                <w:szCs w:val="17"/>
              </w:rPr>
              <w:t>fa</w:t>
            </w:r>
            <w:r w:rsidRPr="0000701A">
              <w:rPr>
                <w:rFonts w:ascii="Arial" w:eastAsia="Arial" w:hAnsi="Arial" w:cs="Arial"/>
                <w:color w:val="000000"/>
                <w:spacing w:val="-12"/>
                <w:w w:val="103"/>
                <w:sz w:val="17"/>
                <w:szCs w:val="17"/>
              </w:rPr>
              <w:t>x</w:t>
            </w:r>
            <w:r w:rsidRPr="0000701A">
              <w:rPr>
                <w:rFonts w:ascii="Arial" w:eastAsia="Arial" w:hAnsi="Arial" w:cs="Arial"/>
                <w:color w:val="000000"/>
                <w:w w:val="103"/>
                <w:sz w:val="17"/>
                <w:szCs w:val="17"/>
              </w:rPr>
              <w:t>.</w:t>
            </w:r>
          </w:p>
          <w:p w14:paraId="3BABF6F0" w14:textId="77777777" w:rsidR="0000701A" w:rsidRPr="0000701A" w:rsidRDefault="0000701A" w:rsidP="0000701A">
            <w:pPr>
              <w:spacing w:line="207" w:lineRule="exact"/>
              <w:ind w:right="-20"/>
              <w:rPr>
                <w:rFonts w:ascii="Verdana" w:eastAsia="Verdana" w:hAnsi="Verdana" w:cs="Verdana"/>
                <w:sz w:val="17"/>
                <w:szCs w:val="17"/>
              </w:rPr>
            </w:pPr>
            <w:r w:rsidRPr="0000701A">
              <w:rPr>
                <w:rFonts w:ascii="Arial" w:eastAsia="Arial" w:hAnsi="Arial" w:cs="Arial"/>
                <w:spacing w:val="1"/>
                <w:sz w:val="17"/>
                <w:szCs w:val="17"/>
              </w:rPr>
              <w:t>+35</w:t>
            </w:r>
            <w:r w:rsidRPr="0000701A">
              <w:rPr>
                <w:rFonts w:ascii="Arial" w:eastAsia="Arial" w:hAnsi="Arial" w:cs="Arial"/>
                <w:sz w:val="17"/>
                <w:szCs w:val="17"/>
              </w:rPr>
              <w:t>8</w:t>
            </w:r>
            <w:r w:rsidRPr="0000701A">
              <w:rPr>
                <w:rFonts w:ascii="Arial" w:eastAsia="Arial" w:hAnsi="Arial" w:cs="Arial"/>
                <w:spacing w:val="14"/>
                <w:sz w:val="17"/>
                <w:szCs w:val="17"/>
              </w:rPr>
              <w:t xml:space="preserve"> </w:t>
            </w:r>
            <w:r w:rsidRPr="0000701A">
              <w:rPr>
                <w:rFonts w:ascii="Arial" w:eastAsia="Arial" w:hAnsi="Arial" w:cs="Arial"/>
                <w:spacing w:val="1"/>
                <w:sz w:val="17"/>
                <w:szCs w:val="17"/>
              </w:rPr>
              <w:t>(0</w:t>
            </w:r>
            <w:r w:rsidRPr="0000701A">
              <w:rPr>
                <w:rFonts w:ascii="Arial" w:eastAsia="Arial" w:hAnsi="Arial" w:cs="Arial"/>
                <w:sz w:val="17"/>
                <w:szCs w:val="17"/>
              </w:rPr>
              <w:t>)</w:t>
            </w:r>
            <w:r w:rsidRPr="0000701A">
              <w:rPr>
                <w:rFonts w:ascii="Arial" w:eastAsia="Arial" w:hAnsi="Arial" w:cs="Arial"/>
                <w:spacing w:val="8"/>
                <w:sz w:val="17"/>
                <w:szCs w:val="17"/>
              </w:rPr>
              <w:t xml:space="preserve"> </w:t>
            </w:r>
            <w:r w:rsidRPr="0000701A">
              <w:rPr>
                <w:rFonts w:ascii="Arial" w:eastAsia="Arial" w:hAnsi="Arial" w:cs="Arial"/>
                <w:spacing w:val="1"/>
                <w:sz w:val="17"/>
                <w:szCs w:val="17"/>
              </w:rPr>
              <w:t>2</w:t>
            </w:r>
            <w:r w:rsidRPr="0000701A">
              <w:rPr>
                <w:rFonts w:ascii="Arial" w:eastAsia="Arial" w:hAnsi="Arial" w:cs="Arial"/>
                <w:sz w:val="17"/>
                <w:szCs w:val="17"/>
              </w:rPr>
              <w:t>9</w:t>
            </w:r>
            <w:r w:rsidRPr="0000701A">
              <w:rPr>
                <w:rFonts w:ascii="Arial" w:eastAsia="Arial" w:hAnsi="Arial" w:cs="Arial"/>
                <w:spacing w:val="7"/>
                <w:sz w:val="17"/>
                <w:szCs w:val="17"/>
              </w:rPr>
              <w:t xml:space="preserve"> </w:t>
            </w:r>
            <w:r w:rsidRPr="0000701A">
              <w:rPr>
                <w:rFonts w:ascii="Arial" w:eastAsia="Arial" w:hAnsi="Arial" w:cs="Arial"/>
                <w:spacing w:val="1"/>
                <w:sz w:val="17"/>
                <w:szCs w:val="17"/>
              </w:rPr>
              <w:t>5</w:t>
            </w:r>
            <w:r w:rsidRPr="0000701A">
              <w:rPr>
                <w:rFonts w:ascii="Arial" w:eastAsia="Arial" w:hAnsi="Arial" w:cs="Arial"/>
                <w:sz w:val="17"/>
                <w:szCs w:val="17"/>
              </w:rPr>
              <w:t>2</w:t>
            </w:r>
            <w:r w:rsidRPr="0000701A">
              <w:rPr>
                <w:rFonts w:ascii="Arial" w:eastAsia="Arial" w:hAnsi="Arial" w:cs="Arial"/>
                <w:spacing w:val="7"/>
                <w:sz w:val="17"/>
                <w:szCs w:val="17"/>
              </w:rPr>
              <w:t xml:space="preserve"> </w:t>
            </w:r>
            <w:r w:rsidRPr="0000701A">
              <w:rPr>
                <w:rFonts w:ascii="Arial" w:eastAsia="Arial" w:hAnsi="Arial" w:cs="Arial"/>
                <w:spacing w:val="1"/>
                <w:sz w:val="17"/>
                <w:szCs w:val="17"/>
              </w:rPr>
              <w:t>5301</w:t>
            </w:r>
            <w:r w:rsidRPr="0000701A">
              <w:rPr>
                <w:rFonts w:ascii="Arial" w:eastAsia="Arial" w:hAnsi="Arial" w:cs="Arial"/>
                <w:spacing w:val="2"/>
                <w:sz w:val="17"/>
                <w:szCs w:val="17"/>
              </w:rPr>
              <w:t>1</w:t>
            </w:r>
            <w:hyperlink r:id="rId36">
              <w:r w:rsidRPr="0000701A">
                <w:rPr>
                  <w:rFonts w:ascii="Verdana" w:eastAsia="Verdana" w:hAnsi="Verdana" w:cs="Verdana"/>
                  <w:sz w:val="17"/>
                  <w:szCs w:val="17"/>
                </w:rPr>
                <w:t>.</w:t>
              </w:r>
              <w:r w:rsidRPr="0000701A">
                <w:rPr>
                  <w:rFonts w:ascii="Verdana" w:eastAsia="Verdana" w:hAnsi="Verdana" w:cs="Verdana"/>
                  <w:spacing w:val="18"/>
                  <w:sz w:val="17"/>
                  <w:szCs w:val="17"/>
                </w:rPr>
                <w:t xml:space="preserve"> </w:t>
              </w:r>
              <w:r w:rsidRPr="0000701A">
                <w:rPr>
                  <w:rFonts w:ascii="Verdana" w:eastAsia="Verdana" w:hAnsi="Verdana" w:cs="Verdana"/>
                  <w:spacing w:val="-2"/>
                  <w:sz w:val="17"/>
                  <w:szCs w:val="17"/>
                </w:rPr>
                <w:t>Pi</w:t>
              </w:r>
              <w:r w:rsidRPr="0000701A">
                <w:rPr>
                  <w:rFonts w:ascii="Verdana" w:eastAsia="Verdana" w:hAnsi="Verdana" w:cs="Verdana"/>
                  <w:spacing w:val="2"/>
                  <w:sz w:val="17"/>
                  <w:szCs w:val="17"/>
                </w:rPr>
                <w:t>l</w:t>
              </w:r>
              <w:r w:rsidRPr="0000701A">
                <w:rPr>
                  <w:rFonts w:ascii="Verdana" w:eastAsia="Verdana" w:hAnsi="Verdana" w:cs="Verdana"/>
                  <w:spacing w:val="-2"/>
                  <w:sz w:val="17"/>
                  <w:szCs w:val="17"/>
                </w:rPr>
                <w:t>o</w:t>
              </w:r>
              <w:r w:rsidRPr="0000701A">
                <w:rPr>
                  <w:rFonts w:ascii="Verdana" w:eastAsia="Verdana" w:hAnsi="Verdana" w:cs="Verdana"/>
                  <w:sz w:val="17"/>
                  <w:szCs w:val="17"/>
                </w:rPr>
                <w:t>t</w:t>
              </w:r>
              <w:r w:rsidRPr="0000701A">
                <w:rPr>
                  <w:rFonts w:ascii="Verdana" w:eastAsia="Verdana" w:hAnsi="Verdana" w:cs="Verdana"/>
                  <w:spacing w:val="19"/>
                  <w:sz w:val="17"/>
                  <w:szCs w:val="17"/>
                </w:rPr>
                <w:t xml:space="preserve"> </w:t>
              </w:r>
              <w:r w:rsidRPr="0000701A">
                <w:rPr>
                  <w:rFonts w:ascii="Verdana" w:eastAsia="Verdana" w:hAnsi="Verdana" w:cs="Verdana"/>
                  <w:spacing w:val="-2"/>
                  <w:sz w:val="17"/>
                  <w:szCs w:val="17"/>
                </w:rPr>
                <w:t>bo</w:t>
              </w:r>
              <w:r w:rsidRPr="0000701A">
                <w:rPr>
                  <w:rFonts w:ascii="Verdana" w:eastAsia="Verdana" w:hAnsi="Verdana" w:cs="Verdana"/>
                  <w:spacing w:val="1"/>
                  <w:sz w:val="17"/>
                  <w:szCs w:val="17"/>
                </w:rPr>
                <w:t>ar</w:t>
              </w:r>
              <w:r w:rsidRPr="0000701A">
                <w:rPr>
                  <w:rFonts w:ascii="Verdana" w:eastAsia="Verdana" w:hAnsi="Verdana" w:cs="Verdana"/>
                  <w:spacing w:val="-2"/>
                  <w:sz w:val="17"/>
                  <w:szCs w:val="17"/>
                </w:rPr>
                <w:t>d</w:t>
              </w:r>
              <w:r w:rsidRPr="0000701A">
                <w:rPr>
                  <w:rFonts w:ascii="Verdana" w:eastAsia="Verdana" w:hAnsi="Verdana" w:cs="Verdana"/>
                  <w:spacing w:val="1"/>
                  <w:sz w:val="17"/>
                  <w:szCs w:val="17"/>
                </w:rPr>
                <w:t>i</w:t>
              </w:r>
              <w:r w:rsidRPr="0000701A">
                <w:rPr>
                  <w:rFonts w:ascii="Verdana" w:eastAsia="Verdana" w:hAnsi="Verdana" w:cs="Verdana"/>
                  <w:spacing w:val="-2"/>
                  <w:sz w:val="17"/>
                  <w:szCs w:val="17"/>
                </w:rPr>
                <w:t>n</w:t>
              </w:r>
              <w:r w:rsidRPr="0000701A">
                <w:rPr>
                  <w:rFonts w:ascii="Verdana" w:eastAsia="Verdana" w:hAnsi="Verdana" w:cs="Verdana"/>
                  <w:sz w:val="17"/>
                  <w:szCs w:val="17"/>
                </w:rPr>
                <w:t>g</w:t>
              </w:r>
              <w:r w:rsidRPr="0000701A">
                <w:rPr>
                  <w:rFonts w:ascii="Verdana" w:eastAsia="Verdana" w:hAnsi="Verdana" w:cs="Verdana"/>
                  <w:spacing w:val="30"/>
                  <w:sz w:val="17"/>
                  <w:szCs w:val="17"/>
                </w:rPr>
                <w:t xml:space="preserve"> </w:t>
              </w:r>
              <w:r w:rsidRPr="0000701A">
                <w:rPr>
                  <w:rFonts w:ascii="Verdana" w:eastAsia="Verdana" w:hAnsi="Verdana" w:cs="Verdana"/>
                  <w:spacing w:val="2"/>
                  <w:sz w:val="17"/>
                  <w:szCs w:val="17"/>
                </w:rPr>
                <w:t>p</w:t>
              </w:r>
              <w:r w:rsidRPr="0000701A">
                <w:rPr>
                  <w:rFonts w:ascii="Verdana" w:eastAsia="Verdana" w:hAnsi="Verdana" w:cs="Verdana"/>
                  <w:spacing w:val="-2"/>
                  <w:sz w:val="17"/>
                  <w:szCs w:val="17"/>
                </w:rPr>
                <w:t>osi</w:t>
              </w:r>
              <w:r w:rsidRPr="0000701A">
                <w:rPr>
                  <w:rFonts w:ascii="Verdana" w:eastAsia="Verdana" w:hAnsi="Verdana" w:cs="Verdana"/>
                  <w:spacing w:val="4"/>
                  <w:sz w:val="17"/>
                  <w:szCs w:val="17"/>
                </w:rPr>
                <w:t>t</w:t>
              </w:r>
              <w:r w:rsidRPr="0000701A">
                <w:rPr>
                  <w:rFonts w:ascii="Verdana" w:eastAsia="Verdana" w:hAnsi="Verdana" w:cs="Verdana"/>
                  <w:spacing w:val="-2"/>
                  <w:sz w:val="17"/>
                  <w:szCs w:val="17"/>
                </w:rPr>
                <w:t>io</w:t>
              </w:r>
              <w:r w:rsidRPr="0000701A">
                <w:rPr>
                  <w:rFonts w:ascii="Verdana" w:eastAsia="Verdana" w:hAnsi="Verdana" w:cs="Verdana"/>
                  <w:sz w:val="17"/>
                  <w:szCs w:val="17"/>
                </w:rPr>
                <w:t>n</w:t>
              </w:r>
              <w:r w:rsidRPr="0000701A">
                <w:rPr>
                  <w:rFonts w:ascii="Verdana" w:eastAsia="Verdana" w:hAnsi="Verdana" w:cs="Verdana"/>
                  <w:spacing w:val="30"/>
                  <w:sz w:val="17"/>
                  <w:szCs w:val="17"/>
                </w:rPr>
                <w:t xml:space="preserve"> </w:t>
              </w:r>
            </w:hyperlink>
            <w:r w:rsidRPr="0000701A">
              <w:rPr>
                <w:rFonts w:ascii="Arial" w:eastAsia="Arial" w:hAnsi="Arial" w:cs="Arial"/>
                <w:spacing w:val="1"/>
                <w:sz w:val="17"/>
                <w:szCs w:val="17"/>
              </w:rPr>
              <w:t>60</w:t>
            </w:r>
            <w:r w:rsidRPr="0000701A">
              <w:rPr>
                <w:rFonts w:ascii="Times New Roman" w:eastAsia="Times New Roman" w:hAnsi="Times New Roman" w:cs="Times New Roman"/>
                <w:spacing w:val="-2"/>
                <w:sz w:val="17"/>
                <w:szCs w:val="17"/>
              </w:rPr>
              <w:t>°</w:t>
            </w:r>
            <w:r w:rsidRPr="0000701A">
              <w:rPr>
                <w:rFonts w:ascii="Arial" w:eastAsia="Arial" w:hAnsi="Arial" w:cs="Arial"/>
                <w:spacing w:val="1"/>
                <w:sz w:val="17"/>
                <w:szCs w:val="17"/>
              </w:rPr>
              <w:t>10,00</w:t>
            </w:r>
            <w:r w:rsidRPr="0000701A">
              <w:rPr>
                <w:rFonts w:ascii="Arial" w:eastAsia="Arial" w:hAnsi="Arial" w:cs="Arial"/>
                <w:sz w:val="17"/>
                <w:szCs w:val="17"/>
              </w:rPr>
              <w:t>'</w:t>
            </w:r>
            <w:r w:rsidRPr="0000701A">
              <w:rPr>
                <w:rFonts w:ascii="Arial" w:eastAsia="Arial" w:hAnsi="Arial" w:cs="Arial"/>
                <w:spacing w:val="27"/>
                <w:sz w:val="17"/>
                <w:szCs w:val="17"/>
              </w:rPr>
              <w:t xml:space="preserve"> </w:t>
            </w:r>
            <w:r w:rsidRPr="0000701A">
              <w:rPr>
                <w:rFonts w:ascii="Arial" w:eastAsia="Arial" w:hAnsi="Arial" w:cs="Arial"/>
                <w:spacing w:val="1"/>
                <w:sz w:val="17"/>
                <w:szCs w:val="17"/>
              </w:rPr>
              <w:t>N</w:t>
            </w:r>
            <w:r w:rsidRPr="0000701A">
              <w:rPr>
                <w:rFonts w:ascii="Arial" w:eastAsia="Arial" w:hAnsi="Arial" w:cs="Arial"/>
                <w:sz w:val="17"/>
                <w:szCs w:val="17"/>
              </w:rPr>
              <w:t>,</w:t>
            </w:r>
            <w:r w:rsidRPr="0000701A">
              <w:rPr>
                <w:rFonts w:ascii="Arial" w:eastAsia="Arial" w:hAnsi="Arial" w:cs="Arial"/>
                <w:spacing w:val="7"/>
                <w:sz w:val="17"/>
                <w:szCs w:val="17"/>
              </w:rPr>
              <w:t xml:space="preserve"> </w:t>
            </w:r>
            <w:hyperlink r:id="rId37">
              <w:r w:rsidRPr="0000701A">
                <w:rPr>
                  <w:rFonts w:ascii="Arial" w:eastAsia="Arial" w:hAnsi="Arial" w:cs="Arial"/>
                  <w:spacing w:val="1"/>
                  <w:sz w:val="17"/>
                  <w:szCs w:val="17"/>
                </w:rPr>
                <w:t>2</w:t>
              </w:r>
              <w:r w:rsidRPr="0000701A">
                <w:rPr>
                  <w:rFonts w:ascii="Arial" w:eastAsia="Arial" w:hAnsi="Arial" w:cs="Arial"/>
                  <w:spacing w:val="-1"/>
                  <w:sz w:val="17"/>
                  <w:szCs w:val="17"/>
                </w:rPr>
                <w:t>6</w:t>
              </w:r>
              <w:r w:rsidRPr="0000701A">
                <w:rPr>
                  <w:rFonts w:ascii="Times New Roman" w:eastAsia="Times New Roman" w:hAnsi="Times New Roman" w:cs="Times New Roman"/>
                  <w:spacing w:val="-2"/>
                  <w:sz w:val="17"/>
                  <w:szCs w:val="17"/>
                </w:rPr>
                <w:t>°</w:t>
              </w:r>
              <w:r w:rsidRPr="0000701A">
                <w:rPr>
                  <w:rFonts w:ascii="Arial" w:eastAsia="Arial" w:hAnsi="Arial" w:cs="Arial"/>
                  <w:spacing w:val="1"/>
                  <w:sz w:val="17"/>
                  <w:szCs w:val="17"/>
                </w:rPr>
                <w:t>36,20</w:t>
              </w:r>
              <w:r w:rsidRPr="0000701A">
                <w:rPr>
                  <w:rFonts w:ascii="Arial" w:eastAsia="Arial" w:hAnsi="Arial" w:cs="Arial"/>
                  <w:sz w:val="17"/>
                  <w:szCs w:val="17"/>
                </w:rPr>
                <w:t>'</w:t>
              </w:r>
              <w:r w:rsidRPr="0000701A">
                <w:rPr>
                  <w:rFonts w:ascii="Arial" w:eastAsia="Arial" w:hAnsi="Arial" w:cs="Arial"/>
                  <w:spacing w:val="30"/>
                  <w:sz w:val="17"/>
                  <w:szCs w:val="17"/>
                </w:rPr>
                <w:t xml:space="preserve"> </w:t>
              </w:r>
              <w:r w:rsidRPr="0000701A">
                <w:rPr>
                  <w:rFonts w:ascii="Arial" w:eastAsia="Arial" w:hAnsi="Arial" w:cs="Arial"/>
                  <w:spacing w:val="-4"/>
                  <w:sz w:val="17"/>
                  <w:szCs w:val="17"/>
                </w:rPr>
                <w:t>E</w:t>
              </w:r>
              <w:r w:rsidRPr="0000701A">
                <w:rPr>
                  <w:rFonts w:ascii="Verdana" w:eastAsia="Verdana" w:hAnsi="Verdana" w:cs="Verdana"/>
                  <w:sz w:val="17"/>
                  <w:szCs w:val="17"/>
                </w:rPr>
                <w:t>.</w:t>
              </w:r>
              <w:r w:rsidRPr="0000701A">
                <w:rPr>
                  <w:rFonts w:ascii="Verdana" w:eastAsia="Verdana" w:hAnsi="Verdana" w:cs="Verdana"/>
                  <w:spacing w:val="8"/>
                  <w:sz w:val="17"/>
                  <w:szCs w:val="17"/>
                </w:rPr>
                <w:t xml:space="preserve"> </w:t>
              </w:r>
              <w:r w:rsidRPr="0000701A">
                <w:rPr>
                  <w:rFonts w:ascii="Verdana" w:eastAsia="Verdana" w:hAnsi="Verdana" w:cs="Verdana"/>
                  <w:spacing w:val="-4"/>
                  <w:sz w:val="17"/>
                  <w:szCs w:val="17"/>
                </w:rPr>
                <w:t>P</w:t>
              </w:r>
              <w:r w:rsidRPr="0000701A">
                <w:rPr>
                  <w:rFonts w:ascii="Verdana" w:eastAsia="Verdana" w:hAnsi="Verdana" w:cs="Verdana"/>
                  <w:sz w:val="17"/>
                  <w:szCs w:val="17"/>
                </w:rPr>
                <w:t>il</w:t>
              </w:r>
              <w:r w:rsidRPr="0000701A">
                <w:rPr>
                  <w:rFonts w:ascii="Verdana" w:eastAsia="Verdana" w:hAnsi="Verdana" w:cs="Verdana"/>
                  <w:spacing w:val="-3"/>
                  <w:sz w:val="17"/>
                  <w:szCs w:val="17"/>
                </w:rPr>
                <w:t>o</w:t>
              </w:r>
            </w:hyperlink>
            <w:r w:rsidRPr="0000701A">
              <w:rPr>
                <w:rFonts w:ascii="Verdana" w:eastAsia="Verdana" w:hAnsi="Verdana" w:cs="Verdana"/>
                <w:sz w:val="17"/>
                <w:szCs w:val="17"/>
              </w:rPr>
              <w:t>tage</w:t>
            </w:r>
            <w:r w:rsidRPr="0000701A">
              <w:rPr>
                <w:rFonts w:ascii="Verdana" w:eastAsia="Verdana" w:hAnsi="Verdana" w:cs="Verdana"/>
                <w:spacing w:val="29"/>
                <w:sz w:val="17"/>
                <w:szCs w:val="17"/>
              </w:rPr>
              <w:t xml:space="preserve"> </w:t>
            </w:r>
            <w:r w:rsidRPr="0000701A">
              <w:rPr>
                <w:rFonts w:ascii="Verdana" w:eastAsia="Verdana" w:hAnsi="Verdana" w:cs="Verdana"/>
                <w:sz w:val="17"/>
                <w:szCs w:val="17"/>
              </w:rPr>
              <w:t>distance</w:t>
            </w:r>
            <w:r w:rsidRPr="0000701A">
              <w:rPr>
                <w:rFonts w:ascii="Verdana" w:eastAsia="Verdana" w:hAnsi="Verdana" w:cs="Verdana"/>
                <w:spacing w:val="30"/>
                <w:sz w:val="17"/>
                <w:szCs w:val="17"/>
              </w:rPr>
              <w:t xml:space="preserve"> </w:t>
            </w:r>
            <w:r w:rsidRPr="0000701A">
              <w:rPr>
                <w:rFonts w:ascii="Verdana" w:eastAsia="Verdana" w:hAnsi="Verdana" w:cs="Verdana"/>
                <w:sz w:val="17"/>
                <w:szCs w:val="17"/>
              </w:rPr>
              <w:t>20</w:t>
            </w:r>
            <w:r w:rsidRPr="0000701A">
              <w:rPr>
                <w:rFonts w:ascii="Verdana" w:eastAsia="Verdana" w:hAnsi="Verdana" w:cs="Verdana"/>
                <w:spacing w:val="11"/>
                <w:sz w:val="17"/>
                <w:szCs w:val="17"/>
              </w:rPr>
              <w:t xml:space="preserve"> </w:t>
            </w:r>
            <w:r w:rsidRPr="0000701A">
              <w:rPr>
                <w:rFonts w:ascii="Verdana" w:eastAsia="Verdana" w:hAnsi="Verdana" w:cs="Verdana"/>
                <w:w w:val="104"/>
                <w:sz w:val="17"/>
                <w:szCs w:val="17"/>
              </w:rPr>
              <w:t>M.</w:t>
            </w:r>
          </w:p>
          <w:p w14:paraId="4F2D2237" w14:textId="77777777" w:rsidR="0000701A" w:rsidRPr="0000701A" w:rsidRDefault="0000701A" w:rsidP="0000701A">
            <w:pPr>
              <w:spacing w:before="2" w:line="180" w:lineRule="exact"/>
              <w:rPr>
                <w:sz w:val="17"/>
                <w:szCs w:val="17"/>
              </w:rPr>
            </w:pPr>
          </w:p>
          <w:p w14:paraId="11866755" w14:textId="77777777" w:rsidR="0000701A" w:rsidRPr="0000701A" w:rsidRDefault="0000701A" w:rsidP="0000701A">
            <w:pPr>
              <w:ind w:right="-20"/>
              <w:rPr>
                <w:rFonts w:ascii="Verdana" w:eastAsia="Verdana" w:hAnsi="Verdana" w:cs="Verdana"/>
                <w:sz w:val="17"/>
                <w:szCs w:val="17"/>
              </w:rPr>
            </w:pPr>
            <w:r w:rsidRPr="0000701A">
              <w:rPr>
                <w:rFonts w:ascii="Verdana" w:eastAsia="Verdana" w:hAnsi="Verdana" w:cs="Verdana"/>
                <w:b/>
                <w:bCs/>
                <w:spacing w:val="-1"/>
                <w:sz w:val="17"/>
                <w:szCs w:val="17"/>
              </w:rPr>
              <w:t>VTS</w:t>
            </w:r>
            <w:r w:rsidRPr="0000701A">
              <w:rPr>
                <w:rFonts w:ascii="Verdana" w:eastAsia="Verdana" w:hAnsi="Verdana" w:cs="Verdana"/>
                <w:b/>
                <w:bCs/>
                <w:sz w:val="17"/>
                <w:szCs w:val="17"/>
              </w:rPr>
              <w:t>:</w:t>
            </w:r>
            <w:r w:rsidRPr="0000701A">
              <w:rPr>
                <w:rFonts w:ascii="Verdana" w:eastAsia="Verdana" w:hAnsi="Verdana" w:cs="Verdana"/>
                <w:b/>
                <w:bCs/>
                <w:spacing w:val="22"/>
                <w:sz w:val="17"/>
                <w:szCs w:val="17"/>
              </w:rPr>
              <w:t xml:space="preserve"> </w:t>
            </w:r>
            <w:r w:rsidRPr="0000701A">
              <w:rPr>
                <w:rFonts w:ascii="Verdana" w:eastAsia="Verdana" w:hAnsi="Verdana" w:cs="Verdana"/>
                <w:sz w:val="17"/>
                <w:szCs w:val="17"/>
              </w:rPr>
              <w:t>Helsinki</w:t>
            </w:r>
            <w:r w:rsidRPr="0000701A">
              <w:rPr>
                <w:rFonts w:ascii="Verdana" w:eastAsia="Verdana" w:hAnsi="Verdana" w:cs="Verdana"/>
                <w:spacing w:val="29"/>
                <w:sz w:val="17"/>
                <w:szCs w:val="17"/>
              </w:rPr>
              <w:t xml:space="preserve"> </w:t>
            </w:r>
            <w:r w:rsidRPr="0000701A">
              <w:rPr>
                <w:rFonts w:ascii="Verdana" w:eastAsia="Verdana" w:hAnsi="Verdana" w:cs="Verdana"/>
                <w:sz w:val="17"/>
                <w:szCs w:val="17"/>
              </w:rPr>
              <w:t>VTS,</w:t>
            </w:r>
            <w:r w:rsidRPr="0000701A">
              <w:rPr>
                <w:rFonts w:ascii="Verdana" w:eastAsia="Verdana" w:hAnsi="Verdana" w:cs="Verdana"/>
                <w:spacing w:val="14"/>
                <w:sz w:val="17"/>
                <w:szCs w:val="17"/>
              </w:rPr>
              <w:t xml:space="preserve"> </w:t>
            </w:r>
            <w:r w:rsidRPr="0000701A">
              <w:rPr>
                <w:rFonts w:ascii="Verdana" w:eastAsia="Verdana" w:hAnsi="Verdana" w:cs="Verdana"/>
                <w:sz w:val="17"/>
                <w:szCs w:val="17"/>
              </w:rPr>
              <w:t>VHF</w:t>
            </w:r>
            <w:r w:rsidRPr="0000701A">
              <w:rPr>
                <w:rFonts w:ascii="Verdana" w:eastAsia="Verdana" w:hAnsi="Verdana" w:cs="Verdana"/>
                <w:spacing w:val="16"/>
                <w:sz w:val="17"/>
                <w:szCs w:val="17"/>
              </w:rPr>
              <w:t xml:space="preserve"> </w:t>
            </w:r>
            <w:r w:rsidRPr="0000701A">
              <w:rPr>
                <w:rFonts w:ascii="Verdana" w:eastAsia="Verdana" w:hAnsi="Verdana" w:cs="Verdana"/>
                <w:sz w:val="17"/>
                <w:szCs w:val="17"/>
              </w:rPr>
              <w:t>Cha</w:t>
            </w:r>
            <w:r w:rsidRPr="0000701A">
              <w:rPr>
                <w:rFonts w:ascii="Verdana" w:eastAsia="Verdana" w:hAnsi="Verdana" w:cs="Verdana"/>
                <w:spacing w:val="-4"/>
                <w:sz w:val="17"/>
                <w:szCs w:val="17"/>
              </w:rPr>
              <w:t>n</w:t>
            </w:r>
            <w:r w:rsidRPr="0000701A">
              <w:rPr>
                <w:rFonts w:ascii="Verdana" w:eastAsia="Verdana" w:hAnsi="Verdana" w:cs="Verdana"/>
                <w:sz w:val="17"/>
                <w:szCs w:val="17"/>
              </w:rPr>
              <w:t>nel</w:t>
            </w:r>
            <w:r w:rsidRPr="0000701A">
              <w:rPr>
                <w:rFonts w:ascii="Verdana" w:eastAsia="Verdana" w:hAnsi="Verdana" w:cs="Verdana"/>
                <w:spacing w:val="30"/>
                <w:sz w:val="17"/>
                <w:szCs w:val="17"/>
              </w:rPr>
              <w:t xml:space="preserve"> </w:t>
            </w:r>
            <w:r w:rsidRPr="0000701A">
              <w:rPr>
                <w:rFonts w:ascii="Verdana" w:eastAsia="Verdana" w:hAnsi="Verdana" w:cs="Verdana"/>
                <w:w w:val="104"/>
                <w:sz w:val="17"/>
                <w:szCs w:val="17"/>
              </w:rPr>
              <w:t>6</w:t>
            </w:r>
            <w:r w:rsidRPr="0000701A">
              <w:rPr>
                <w:rFonts w:ascii="Verdana" w:eastAsia="Verdana" w:hAnsi="Verdana" w:cs="Verdana"/>
                <w:spacing w:val="3"/>
                <w:w w:val="104"/>
                <w:sz w:val="17"/>
                <w:szCs w:val="17"/>
              </w:rPr>
              <w:t>7</w:t>
            </w:r>
            <w:r w:rsidRPr="0000701A">
              <w:rPr>
                <w:rFonts w:ascii="Verdana" w:eastAsia="Verdana" w:hAnsi="Verdana" w:cs="Verdana"/>
                <w:w w:val="104"/>
                <w:sz w:val="17"/>
                <w:szCs w:val="17"/>
              </w:rPr>
              <w:t>.</w:t>
            </w:r>
          </w:p>
          <w:p w14:paraId="6C36E910" w14:textId="77777777" w:rsidR="0000701A" w:rsidRPr="0000701A" w:rsidRDefault="0000701A" w:rsidP="0000701A">
            <w:pPr>
              <w:spacing w:line="192" w:lineRule="exact"/>
              <w:ind w:right="-20"/>
              <w:rPr>
                <w:rFonts w:ascii="Verdana" w:eastAsia="Verdana" w:hAnsi="Verdana" w:cs="Verdana"/>
                <w:sz w:val="17"/>
                <w:szCs w:val="17"/>
              </w:rPr>
            </w:pPr>
            <w:r w:rsidRPr="0000701A">
              <w:rPr>
                <w:rFonts w:ascii="Verdana" w:eastAsia="Verdana" w:hAnsi="Verdana" w:cs="Verdana"/>
                <w:spacing w:val="2"/>
                <w:sz w:val="17"/>
                <w:szCs w:val="17"/>
              </w:rPr>
              <w:t>G</w:t>
            </w:r>
            <w:r w:rsidRPr="0000701A">
              <w:rPr>
                <w:rFonts w:ascii="Verdana" w:eastAsia="Verdana" w:hAnsi="Verdana" w:cs="Verdana"/>
                <w:spacing w:val="-3"/>
                <w:sz w:val="17"/>
                <w:szCs w:val="17"/>
              </w:rPr>
              <w:t>u</w:t>
            </w:r>
            <w:r w:rsidRPr="0000701A">
              <w:rPr>
                <w:rFonts w:ascii="Verdana" w:eastAsia="Verdana" w:hAnsi="Verdana" w:cs="Verdana"/>
                <w:spacing w:val="-1"/>
                <w:sz w:val="17"/>
                <w:szCs w:val="17"/>
              </w:rPr>
              <w:t>l</w:t>
            </w:r>
            <w:r w:rsidRPr="0000701A">
              <w:rPr>
                <w:rFonts w:ascii="Verdana" w:eastAsia="Verdana" w:hAnsi="Verdana" w:cs="Verdana"/>
                <w:sz w:val="17"/>
                <w:szCs w:val="17"/>
              </w:rPr>
              <w:t>f</w:t>
            </w:r>
            <w:r w:rsidRPr="0000701A">
              <w:rPr>
                <w:rFonts w:ascii="Verdana" w:eastAsia="Verdana" w:hAnsi="Verdana" w:cs="Verdana"/>
                <w:spacing w:val="19"/>
                <w:sz w:val="17"/>
                <w:szCs w:val="17"/>
              </w:rPr>
              <w:t xml:space="preserve"> </w:t>
            </w:r>
            <w:r w:rsidRPr="0000701A">
              <w:rPr>
                <w:rFonts w:ascii="Verdana" w:eastAsia="Verdana" w:hAnsi="Verdana" w:cs="Verdana"/>
                <w:spacing w:val="-5"/>
                <w:sz w:val="17"/>
                <w:szCs w:val="17"/>
              </w:rPr>
              <w:t>o</w:t>
            </w:r>
            <w:r w:rsidRPr="0000701A">
              <w:rPr>
                <w:rFonts w:ascii="Verdana" w:eastAsia="Verdana" w:hAnsi="Verdana" w:cs="Verdana"/>
                <w:sz w:val="17"/>
                <w:szCs w:val="17"/>
              </w:rPr>
              <w:t>f</w:t>
            </w:r>
            <w:r w:rsidRPr="0000701A">
              <w:rPr>
                <w:rFonts w:ascii="Verdana" w:eastAsia="Verdana" w:hAnsi="Verdana" w:cs="Verdana"/>
                <w:spacing w:val="12"/>
                <w:sz w:val="17"/>
                <w:szCs w:val="17"/>
              </w:rPr>
              <w:t xml:space="preserve"> </w:t>
            </w:r>
            <w:r w:rsidRPr="0000701A">
              <w:rPr>
                <w:rFonts w:ascii="Verdana" w:eastAsia="Verdana" w:hAnsi="Verdana" w:cs="Verdana"/>
                <w:spacing w:val="-4"/>
                <w:sz w:val="17"/>
                <w:szCs w:val="17"/>
              </w:rPr>
              <w:t>F</w:t>
            </w:r>
            <w:r w:rsidRPr="0000701A">
              <w:rPr>
                <w:rFonts w:ascii="Verdana" w:eastAsia="Verdana" w:hAnsi="Verdana" w:cs="Verdana"/>
                <w:spacing w:val="-1"/>
                <w:sz w:val="17"/>
                <w:szCs w:val="17"/>
              </w:rPr>
              <w:t>i</w:t>
            </w:r>
            <w:r w:rsidRPr="0000701A">
              <w:rPr>
                <w:rFonts w:ascii="Verdana" w:eastAsia="Verdana" w:hAnsi="Verdana" w:cs="Verdana"/>
                <w:spacing w:val="-2"/>
                <w:sz w:val="17"/>
                <w:szCs w:val="17"/>
              </w:rPr>
              <w:t>n</w:t>
            </w:r>
            <w:r w:rsidRPr="0000701A">
              <w:rPr>
                <w:rFonts w:ascii="Verdana" w:eastAsia="Verdana" w:hAnsi="Verdana" w:cs="Verdana"/>
                <w:spacing w:val="-1"/>
                <w:sz w:val="17"/>
                <w:szCs w:val="17"/>
              </w:rPr>
              <w:t>la</w:t>
            </w:r>
            <w:r w:rsidRPr="0000701A">
              <w:rPr>
                <w:rFonts w:ascii="Verdana" w:eastAsia="Verdana" w:hAnsi="Verdana" w:cs="Verdana"/>
                <w:spacing w:val="-2"/>
                <w:sz w:val="17"/>
                <w:szCs w:val="17"/>
              </w:rPr>
              <w:t>n</w:t>
            </w:r>
            <w:r w:rsidRPr="0000701A">
              <w:rPr>
                <w:rFonts w:ascii="Verdana" w:eastAsia="Verdana" w:hAnsi="Verdana" w:cs="Verdana"/>
                <w:sz w:val="17"/>
                <w:szCs w:val="17"/>
              </w:rPr>
              <w:t>d</w:t>
            </w:r>
            <w:r w:rsidRPr="0000701A">
              <w:rPr>
                <w:rFonts w:ascii="Verdana" w:eastAsia="Verdana" w:hAnsi="Verdana" w:cs="Verdana"/>
                <w:spacing w:val="30"/>
                <w:sz w:val="17"/>
                <w:szCs w:val="17"/>
              </w:rPr>
              <w:t xml:space="preserve"> </w:t>
            </w:r>
            <w:r w:rsidRPr="0000701A">
              <w:rPr>
                <w:rFonts w:ascii="Verdana" w:eastAsia="Verdana" w:hAnsi="Verdana" w:cs="Verdana"/>
                <w:spacing w:val="-4"/>
                <w:sz w:val="17"/>
                <w:szCs w:val="17"/>
              </w:rPr>
              <w:t>V</w:t>
            </w:r>
            <w:r w:rsidRPr="0000701A">
              <w:rPr>
                <w:rFonts w:ascii="Verdana" w:eastAsia="Verdana" w:hAnsi="Verdana" w:cs="Verdana"/>
                <w:spacing w:val="2"/>
                <w:sz w:val="17"/>
                <w:szCs w:val="17"/>
              </w:rPr>
              <w:t>e</w:t>
            </w:r>
            <w:r w:rsidRPr="0000701A">
              <w:rPr>
                <w:rFonts w:ascii="Verdana" w:eastAsia="Verdana" w:hAnsi="Verdana" w:cs="Verdana"/>
                <w:spacing w:val="-4"/>
                <w:sz w:val="17"/>
                <w:szCs w:val="17"/>
              </w:rPr>
              <w:t>s</w:t>
            </w:r>
            <w:r w:rsidRPr="0000701A">
              <w:rPr>
                <w:rFonts w:ascii="Verdana" w:eastAsia="Verdana" w:hAnsi="Verdana" w:cs="Verdana"/>
                <w:spacing w:val="-1"/>
                <w:sz w:val="17"/>
                <w:szCs w:val="17"/>
              </w:rPr>
              <w:t>s</w:t>
            </w:r>
            <w:r w:rsidRPr="0000701A">
              <w:rPr>
                <w:rFonts w:ascii="Verdana" w:eastAsia="Verdana" w:hAnsi="Verdana" w:cs="Verdana"/>
                <w:spacing w:val="2"/>
                <w:sz w:val="17"/>
                <w:szCs w:val="17"/>
              </w:rPr>
              <w:t>e</w:t>
            </w:r>
            <w:r w:rsidRPr="0000701A">
              <w:rPr>
                <w:rFonts w:ascii="Verdana" w:eastAsia="Verdana" w:hAnsi="Verdana" w:cs="Verdana"/>
                <w:sz w:val="17"/>
                <w:szCs w:val="17"/>
              </w:rPr>
              <w:t>l</w:t>
            </w:r>
            <w:r w:rsidRPr="0000701A">
              <w:rPr>
                <w:rFonts w:ascii="Verdana" w:eastAsia="Verdana" w:hAnsi="Verdana" w:cs="Verdana"/>
                <w:spacing w:val="22"/>
                <w:sz w:val="17"/>
                <w:szCs w:val="17"/>
              </w:rPr>
              <w:t xml:space="preserve"> </w:t>
            </w:r>
            <w:r w:rsidRPr="0000701A">
              <w:rPr>
                <w:rFonts w:ascii="Verdana" w:eastAsia="Verdana" w:hAnsi="Verdana" w:cs="Verdana"/>
                <w:spacing w:val="2"/>
                <w:sz w:val="17"/>
                <w:szCs w:val="17"/>
              </w:rPr>
              <w:t>Tr</w:t>
            </w:r>
            <w:r w:rsidRPr="0000701A">
              <w:rPr>
                <w:rFonts w:ascii="Verdana" w:eastAsia="Verdana" w:hAnsi="Verdana" w:cs="Verdana"/>
                <w:spacing w:val="-4"/>
                <w:sz w:val="17"/>
                <w:szCs w:val="17"/>
              </w:rPr>
              <w:t>a</w:t>
            </w:r>
            <w:r w:rsidRPr="0000701A">
              <w:rPr>
                <w:rFonts w:ascii="Verdana" w:eastAsia="Verdana" w:hAnsi="Verdana" w:cs="Verdana"/>
                <w:spacing w:val="2"/>
                <w:sz w:val="17"/>
                <w:szCs w:val="17"/>
              </w:rPr>
              <w:t>f</w:t>
            </w:r>
            <w:r w:rsidRPr="0000701A">
              <w:rPr>
                <w:rFonts w:ascii="Verdana" w:eastAsia="Verdana" w:hAnsi="Verdana" w:cs="Verdana"/>
                <w:spacing w:val="-3"/>
                <w:sz w:val="17"/>
                <w:szCs w:val="17"/>
              </w:rPr>
              <w:t>f</w:t>
            </w:r>
            <w:r w:rsidRPr="0000701A">
              <w:rPr>
                <w:rFonts w:ascii="Verdana" w:eastAsia="Verdana" w:hAnsi="Verdana" w:cs="Verdana"/>
                <w:spacing w:val="-1"/>
                <w:sz w:val="17"/>
                <w:szCs w:val="17"/>
              </w:rPr>
              <w:t>i</w:t>
            </w:r>
            <w:r w:rsidRPr="0000701A">
              <w:rPr>
                <w:rFonts w:ascii="Verdana" w:eastAsia="Verdana" w:hAnsi="Verdana" w:cs="Verdana"/>
                <w:sz w:val="17"/>
                <w:szCs w:val="17"/>
              </w:rPr>
              <w:t>c</w:t>
            </w:r>
            <w:r w:rsidRPr="0000701A">
              <w:rPr>
                <w:rFonts w:ascii="Verdana" w:eastAsia="Verdana" w:hAnsi="Verdana" w:cs="Verdana"/>
                <w:spacing w:val="22"/>
                <w:sz w:val="17"/>
                <w:szCs w:val="17"/>
              </w:rPr>
              <w:t xml:space="preserve"> </w:t>
            </w:r>
            <w:r w:rsidRPr="0000701A">
              <w:rPr>
                <w:rFonts w:ascii="Verdana" w:eastAsia="Verdana" w:hAnsi="Verdana" w:cs="Verdana"/>
                <w:spacing w:val="2"/>
                <w:sz w:val="17"/>
                <w:szCs w:val="17"/>
              </w:rPr>
              <w:t>C</w:t>
            </w:r>
            <w:r w:rsidRPr="0000701A">
              <w:rPr>
                <w:rFonts w:ascii="Verdana" w:eastAsia="Verdana" w:hAnsi="Verdana" w:cs="Verdana"/>
                <w:spacing w:val="-2"/>
                <w:sz w:val="17"/>
                <w:szCs w:val="17"/>
              </w:rPr>
              <w:t>en</w:t>
            </w:r>
            <w:r w:rsidRPr="0000701A">
              <w:rPr>
                <w:rFonts w:ascii="Verdana" w:eastAsia="Verdana" w:hAnsi="Verdana" w:cs="Verdana"/>
                <w:spacing w:val="2"/>
                <w:sz w:val="17"/>
                <w:szCs w:val="17"/>
              </w:rPr>
              <w:t>tr</w:t>
            </w:r>
            <w:r w:rsidRPr="0000701A">
              <w:rPr>
                <w:rFonts w:ascii="Verdana" w:eastAsia="Verdana" w:hAnsi="Verdana" w:cs="Verdana"/>
                <w:spacing w:val="-2"/>
                <w:sz w:val="17"/>
                <w:szCs w:val="17"/>
              </w:rPr>
              <w:t>e</w:t>
            </w:r>
            <w:r w:rsidRPr="0000701A">
              <w:rPr>
                <w:rFonts w:ascii="Verdana" w:eastAsia="Verdana" w:hAnsi="Verdana" w:cs="Verdana"/>
                <w:sz w:val="17"/>
                <w:szCs w:val="17"/>
              </w:rPr>
              <w:t>,</w:t>
            </w:r>
            <w:r w:rsidRPr="0000701A">
              <w:rPr>
                <w:rFonts w:ascii="Verdana" w:eastAsia="Verdana" w:hAnsi="Verdana" w:cs="Verdana"/>
                <w:spacing w:val="25"/>
                <w:sz w:val="17"/>
                <w:szCs w:val="17"/>
              </w:rPr>
              <w:t xml:space="preserve"> </w:t>
            </w:r>
            <w:r w:rsidRPr="0000701A">
              <w:rPr>
                <w:rFonts w:ascii="Verdana" w:eastAsia="Verdana" w:hAnsi="Verdana" w:cs="Verdana"/>
                <w:spacing w:val="2"/>
                <w:sz w:val="17"/>
                <w:szCs w:val="17"/>
              </w:rPr>
              <w:t>p</w:t>
            </w:r>
            <w:r w:rsidRPr="0000701A">
              <w:rPr>
                <w:rFonts w:ascii="Verdana" w:eastAsia="Verdana" w:hAnsi="Verdana" w:cs="Verdana"/>
                <w:spacing w:val="-5"/>
                <w:sz w:val="17"/>
                <w:szCs w:val="17"/>
              </w:rPr>
              <w:t>h</w:t>
            </w:r>
            <w:r w:rsidRPr="0000701A">
              <w:rPr>
                <w:rFonts w:ascii="Verdana" w:eastAsia="Verdana" w:hAnsi="Verdana" w:cs="Verdana"/>
                <w:spacing w:val="-2"/>
                <w:sz w:val="17"/>
                <w:szCs w:val="17"/>
              </w:rPr>
              <w:t>on</w:t>
            </w:r>
            <w:r w:rsidRPr="0000701A">
              <w:rPr>
                <w:rFonts w:ascii="Verdana" w:eastAsia="Verdana" w:hAnsi="Verdana" w:cs="Verdana"/>
                <w:sz w:val="17"/>
                <w:szCs w:val="17"/>
              </w:rPr>
              <w:t>e</w:t>
            </w:r>
            <w:r w:rsidRPr="0000701A">
              <w:rPr>
                <w:rFonts w:ascii="Verdana" w:eastAsia="Verdana" w:hAnsi="Verdana" w:cs="Verdana"/>
                <w:spacing w:val="26"/>
                <w:sz w:val="17"/>
                <w:szCs w:val="17"/>
              </w:rPr>
              <w:t xml:space="preserve"> </w:t>
            </w:r>
            <w:r w:rsidRPr="0000701A">
              <w:rPr>
                <w:rFonts w:ascii="Verdana" w:eastAsia="Verdana" w:hAnsi="Verdana" w:cs="Verdana"/>
                <w:spacing w:val="-4"/>
                <w:sz w:val="17"/>
                <w:szCs w:val="17"/>
              </w:rPr>
              <w:t>+</w:t>
            </w:r>
            <w:r w:rsidRPr="0000701A">
              <w:rPr>
                <w:rFonts w:ascii="Verdana" w:eastAsia="Verdana" w:hAnsi="Verdana" w:cs="Verdana"/>
                <w:spacing w:val="2"/>
                <w:sz w:val="17"/>
                <w:szCs w:val="17"/>
              </w:rPr>
              <w:t>35</w:t>
            </w:r>
            <w:r w:rsidRPr="0000701A">
              <w:rPr>
                <w:rFonts w:ascii="Verdana" w:eastAsia="Verdana" w:hAnsi="Verdana" w:cs="Verdana"/>
                <w:sz w:val="17"/>
                <w:szCs w:val="17"/>
              </w:rPr>
              <w:t>8</w:t>
            </w:r>
            <w:r w:rsidRPr="0000701A">
              <w:rPr>
                <w:rFonts w:ascii="Verdana" w:eastAsia="Verdana" w:hAnsi="Verdana" w:cs="Verdana"/>
                <w:spacing w:val="24"/>
                <w:sz w:val="17"/>
                <w:szCs w:val="17"/>
              </w:rPr>
              <w:t xml:space="preserve"> </w:t>
            </w:r>
            <w:r w:rsidRPr="0000701A">
              <w:rPr>
                <w:rFonts w:ascii="Verdana" w:eastAsia="Verdana" w:hAnsi="Verdana" w:cs="Verdana"/>
                <w:spacing w:val="2"/>
                <w:sz w:val="17"/>
                <w:szCs w:val="17"/>
              </w:rPr>
              <w:t>20</w:t>
            </w:r>
            <w:r w:rsidRPr="0000701A">
              <w:rPr>
                <w:rFonts w:ascii="Verdana" w:eastAsia="Verdana" w:hAnsi="Verdana" w:cs="Verdana"/>
                <w:sz w:val="17"/>
                <w:szCs w:val="17"/>
              </w:rPr>
              <w:t>4</w:t>
            </w:r>
            <w:r w:rsidRPr="0000701A">
              <w:rPr>
                <w:rFonts w:ascii="Verdana" w:eastAsia="Verdana" w:hAnsi="Verdana" w:cs="Verdana"/>
                <w:spacing w:val="18"/>
                <w:sz w:val="17"/>
                <w:szCs w:val="17"/>
              </w:rPr>
              <w:t xml:space="preserve"> </w:t>
            </w:r>
            <w:r w:rsidRPr="0000701A">
              <w:rPr>
                <w:rFonts w:ascii="Verdana" w:eastAsia="Verdana" w:hAnsi="Verdana" w:cs="Verdana"/>
                <w:spacing w:val="2"/>
                <w:sz w:val="17"/>
                <w:szCs w:val="17"/>
              </w:rPr>
              <w:t>4</w:t>
            </w:r>
            <w:r w:rsidRPr="0000701A">
              <w:rPr>
                <w:rFonts w:ascii="Verdana" w:eastAsia="Verdana" w:hAnsi="Verdana" w:cs="Verdana"/>
                <w:sz w:val="17"/>
                <w:szCs w:val="17"/>
              </w:rPr>
              <w:t>8</w:t>
            </w:r>
            <w:r w:rsidRPr="0000701A">
              <w:rPr>
                <w:rFonts w:ascii="Verdana" w:eastAsia="Verdana" w:hAnsi="Verdana" w:cs="Verdana"/>
                <w:spacing w:val="14"/>
                <w:sz w:val="17"/>
                <w:szCs w:val="17"/>
              </w:rPr>
              <w:t xml:space="preserve"> </w:t>
            </w:r>
            <w:r w:rsidRPr="0000701A">
              <w:rPr>
                <w:rFonts w:ascii="Verdana" w:eastAsia="Verdana" w:hAnsi="Verdana" w:cs="Verdana"/>
                <w:spacing w:val="2"/>
                <w:sz w:val="17"/>
                <w:szCs w:val="17"/>
              </w:rPr>
              <w:t>5391</w:t>
            </w:r>
            <w:r w:rsidRPr="0000701A">
              <w:rPr>
                <w:rFonts w:ascii="Verdana" w:eastAsia="Verdana" w:hAnsi="Verdana" w:cs="Verdana"/>
                <w:sz w:val="17"/>
                <w:szCs w:val="17"/>
              </w:rPr>
              <w:t>,</w:t>
            </w:r>
            <w:r w:rsidRPr="0000701A">
              <w:rPr>
                <w:rFonts w:ascii="Verdana" w:eastAsia="Verdana" w:hAnsi="Verdana" w:cs="Verdana"/>
                <w:spacing w:val="20"/>
                <w:sz w:val="17"/>
                <w:szCs w:val="17"/>
              </w:rPr>
              <w:t xml:space="preserve"> </w:t>
            </w:r>
            <w:r w:rsidRPr="0000701A">
              <w:rPr>
                <w:rFonts w:ascii="Verdana" w:eastAsia="Verdana" w:hAnsi="Verdana" w:cs="Verdana"/>
                <w:spacing w:val="2"/>
                <w:sz w:val="17"/>
                <w:szCs w:val="17"/>
              </w:rPr>
              <w:t>f</w:t>
            </w:r>
            <w:r w:rsidRPr="0000701A">
              <w:rPr>
                <w:rFonts w:ascii="Verdana" w:eastAsia="Verdana" w:hAnsi="Verdana" w:cs="Verdana"/>
                <w:spacing w:val="-3"/>
                <w:sz w:val="17"/>
                <w:szCs w:val="17"/>
              </w:rPr>
              <w:t>a</w:t>
            </w:r>
            <w:r w:rsidRPr="0000701A">
              <w:rPr>
                <w:rFonts w:ascii="Verdana" w:eastAsia="Verdana" w:hAnsi="Verdana" w:cs="Verdana"/>
                <w:sz w:val="17"/>
                <w:szCs w:val="17"/>
              </w:rPr>
              <w:t>x</w:t>
            </w:r>
            <w:r w:rsidRPr="0000701A">
              <w:rPr>
                <w:rFonts w:ascii="Verdana" w:eastAsia="Verdana" w:hAnsi="Verdana" w:cs="Verdana"/>
                <w:spacing w:val="15"/>
                <w:sz w:val="17"/>
                <w:szCs w:val="17"/>
              </w:rPr>
              <w:t xml:space="preserve"> </w:t>
            </w:r>
            <w:r w:rsidRPr="0000701A">
              <w:rPr>
                <w:rFonts w:ascii="Verdana" w:eastAsia="Verdana" w:hAnsi="Verdana" w:cs="Verdana"/>
                <w:spacing w:val="-3"/>
                <w:sz w:val="17"/>
                <w:szCs w:val="17"/>
              </w:rPr>
              <w:t>+</w:t>
            </w:r>
            <w:r w:rsidRPr="0000701A">
              <w:rPr>
                <w:rFonts w:ascii="Verdana" w:eastAsia="Verdana" w:hAnsi="Verdana" w:cs="Verdana"/>
                <w:spacing w:val="2"/>
                <w:sz w:val="17"/>
                <w:szCs w:val="17"/>
              </w:rPr>
              <w:t>35</w:t>
            </w:r>
            <w:r w:rsidRPr="0000701A">
              <w:rPr>
                <w:rFonts w:ascii="Verdana" w:eastAsia="Verdana" w:hAnsi="Verdana" w:cs="Verdana"/>
                <w:sz w:val="17"/>
                <w:szCs w:val="17"/>
              </w:rPr>
              <w:t>8</w:t>
            </w:r>
            <w:r w:rsidRPr="0000701A">
              <w:rPr>
                <w:rFonts w:ascii="Verdana" w:eastAsia="Verdana" w:hAnsi="Verdana" w:cs="Verdana"/>
                <w:spacing w:val="24"/>
                <w:sz w:val="17"/>
                <w:szCs w:val="17"/>
              </w:rPr>
              <w:t xml:space="preserve"> </w:t>
            </w:r>
            <w:r w:rsidRPr="0000701A">
              <w:rPr>
                <w:rFonts w:ascii="Verdana" w:eastAsia="Verdana" w:hAnsi="Verdana" w:cs="Verdana"/>
                <w:spacing w:val="2"/>
                <w:sz w:val="17"/>
                <w:szCs w:val="17"/>
              </w:rPr>
              <w:t>20</w:t>
            </w:r>
            <w:r w:rsidRPr="0000701A">
              <w:rPr>
                <w:rFonts w:ascii="Verdana" w:eastAsia="Verdana" w:hAnsi="Verdana" w:cs="Verdana"/>
                <w:sz w:val="17"/>
                <w:szCs w:val="17"/>
              </w:rPr>
              <w:t>4</w:t>
            </w:r>
            <w:r w:rsidRPr="0000701A">
              <w:rPr>
                <w:rFonts w:ascii="Verdana" w:eastAsia="Verdana" w:hAnsi="Verdana" w:cs="Verdana"/>
                <w:spacing w:val="18"/>
                <w:sz w:val="17"/>
                <w:szCs w:val="17"/>
              </w:rPr>
              <w:t xml:space="preserve"> </w:t>
            </w:r>
            <w:r w:rsidRPr="0000701A">
              <w:rPr>
                <w:rFonts w:ascii="Verdana" w:eastAsia="Verdana" w:hAnsi="Verdana" w:cs="Verdana"/>
                <w:spacing w:val="2"/>
                <w:sz w:val="17"/>
                <w:szCs w:val="17"/>
              </w:rPr>
              <w:t>4</w:t>
            </w:r>
            <w:r w:rsidRPr="0000701A">
              <w:rPr>
                <w:rFonts w:ascii="Verdana" w:eastAsia="Verdana" w:hAnsi="Verdana" w:cs="Verdana"/>
                <w:sz w:val="17"/>
                <w:szCs w:val="17"/>
              </w:rPr>
              <w:t>8</w:t>
            </w:r>
            <w:r w:rsidRPr="0000701A">
              <w:rPr>
                <w:rFonts w:ascii="Verdana" w:eastAsia="Verdana" w:hAnsi="Verdana" w:cs="Verdana"/>
                <w:spacing w:val="14"/>
                <w:sz w:val="17"/>
                <w:szCs w:val="17"/>
              </w:rPr>
              <w:t xml:space="preserve"> </w:t>
            </w:r>
            <w:r w:rsidRPr="0000701A">
              <w:rPr>
                <w:rFonts w:ascii="Verdana" w:eastAsia="Verdana" w:hAnsi="Verdana" w:cs="Verdana"/>
                <w:spacing w:val="2"/>
                <w:w w:val="104"/>
                <w:sz w:val="17"/>
                <w:szCs w:val="17"/>
              </w:rPr>
              <w:t>5380.</w:t>
            </w:r>
          </w:p>
          <w:p w14:paraId="11980C11" w14:textId="77777777" w:rsidR="0000701A" w:rsidRPr="0000701A" w:rsidRDefault="0000701A" w:rsidP="0000701A">
            <w:pPr>
              <w:spacing w:before="7" w:line="170" w:lineRule="exact"/>
              <w:rPr>
                <w:sz w:val="17"/>
                <w:szCs w:val="17"/>
              </w:rPr>
            </w:pPr>
          </w:p>
          <w:p w14:paraId="1113A864" w14:textId="77777777" w:rsidR="0000701A" w:rsidRPr="0000701A" w:rsidRDefault="0000701A" w:rsidP="0000701A">
            <w:pPr>
              <w:spacing w:line="202" w:lineRule="exact"/>
              <w:ind w:right="-20"/>
              <w:rPr>
                <w:rFonts w:ascii="Verdana" w:eastAsia="Verdana" w:hAnsi="Verdana" w:cs="Verdana"/>
                <w:sz w:val="17"/>
                <w:szCs w:val="17"/>
              </w:rPr>
            </w:pPr>
            <w:r w:rsidRPr="0000701A">
              <w:rPr>
                <w:rFonts w:ascii="Verdana" w:eastAsia="Verdana" w:hAnsi="Verdana" w:cs="Verdana"/>
                <w:b/>
                <w:bCs/>
                <w:position w:val="-1"/>
                <w:sz w:val="17"/>
                <w:szCs w:val="17"/>
              </w:rPr>
              <w:t>T</w:t>
            </w:r>
            <w:r w:rsidRPr="0000701A">
              <w:rPr>
                <w:rFonts w:ascii="Verdana" w:eastAsia="Verdana" w:hAnsi="Verdana" w:cs="Verdana"/>
                <w:b/>
                <w:bCs/>
                <w:spacing w:val="-3"/>
                <w:position w:val="-1"/>
                <w:sz w:val="17"/>
                <w:szCs w:val="17"/>
              </w:rPr>
              <w:t>u</w:t>
            </w:r>
            <w:r w:rsidRPr="0000701A">
              <w:rPr>
                <w:rFonts w:ascii="Verdana" w:eastAsia="Verdana" w:hAnsi="Verdana" w:cs="Verdana"/>
                <w:b/>
                <w:bCs/>
                <w:position w:val="-1"/>
                <w:sz w:val="17"/>
                <w:szCs w:val="17"/>
              </w:rPr>
              <w:t>gs:</w:t>
            </w:r>
            <w:r w:rsidRPr="0000701A">
              <w:rPr>
                <w:rFonts w:ascii="Verdana" w:eastAsia="Verdana" w:hAnsi="Verdana" w:cs="Verdana"/>
                <w:b/>
                <w:bCs/>
                <w:spacing w:val="26"/>
                <w:position w:val="-1"/>
                <w:sz w:val="17"/>
                <w:szCs w:val="17"/>
              </w:rPr>
              <w:t xml:space="preserve"> </w:t>
            </w:r>
            <w:r w:rsidRPr="0000701A">
              <w:rPr>
                <w:rFonts w:ascii="Verdana" w:eastAsia="Verdana" w:hAnsi="Verdana" w:cs="Verdana"/>
                <w:position w:val="-1"/>
                <w:sz w:val="17"/>
                <w:szCs w:val="17"/>
              </w:rPr>
              <w:t>Provided</w:t>
            </w:r>
            <w:r w:rsidRPr="0000701A">
              <w:rPr>
                <w:rFonts w:ascii="Verdana" w:eastAsia="Verdana" w:hAnsi="Verdana" w:cs="Verdana"/>
                <w:spacing w:val="32"/>
                <w:position w:val="-1"/>
                <w:sz w:val="17"/>
                <w:szCs w:val="17"/>
              </w:rPr>
              <w:t xml:space="preserve"> </w:t>
            </w:r>
            <w:r w:rsidRPr="0000701A">
              <w:rPr>
                <w:rFonts w:ascii="Verdana" w:eastAsia="Verdana" w:hAnsi="Verdana" w:cs="Verdana"/>
                <w:position w:val="-1"/>
                <w:sz w:val="17"/>
                <w:szCs w:val="17"/>
              </w:rPr>
              <w:t>by</w:t>
            </w:r>
            <w:r w:rsidRPr="0000701A">
              <w:rPr>
                <w:rFonts w:ascii="Verdana" w:eastAsia="Verdana" w:hAnsi="Verdana" w:cs="Verdana"/>
                <w:spacing w:val="10"/>
                <w:position w:val="-1"/>
                <w:sz w:val="17"/>
                <w:szCs w:val="17"/>
              </w:rPr>
              <w:t xml:space="preserve"> </w:t>
            </w:r>
            <w:r w:rsidRPr="0000701A">
              <w:rPr>
                <w:rFonts w:ascii="Verdana" w:eastAsia="Verdana" w:hAnsi="Verdana" w:cs="Verdana"/>
                <w:spacing w:val="-3"/>
                <w:position w:val="-1"/>
                <w:sz w:val="17"/>
                <w:szCs w:val="17"/>
              </w:rPr>
              <w:t>A</w:t>
            </w:r>
            <w:r w:rsidRPr="0000701A">
              <w:rPr>
                <w:rFonts w:ascii="Verdana" w:eastAsia="Verdana" w:hAnsi="Verdana" w:cs="Verdana"/>
                <w:position w:val="-1"/>
                <w:sz w:val="17"/>
                <w:szCs w:val="17"/>
              </w:rPr>
              <w:t>lfo</w:t>
            </w:r>
            <w:r w:rsidRPr="0000701A">
              <w:rPr>
                <w:rFonts w:ascii="Verdana" w:eastAsia="Verdana" w:hAnsi="Verdana" w:cs="Verdana"/>
                <w:spacing w:val="-4"/>
                <w:position w:val="-1"/>
                <w:sz w:val="17"/>
                <w:szCs w:val="17"/>
              </w:rPr>
              <w:t>n</w:t>
            </w:r>
            <w:r w:rsidRPr="0000701A">
              <w:rPr>
                <w:rFonts w:ascii="Verdana" w:eastAsia="Verdana" w:hAnsi="Verdana" w:cs="Verdana"/>
                <w:position w:val="-1"/>
                <w:sz w:val="17"/>
                <w:szCs w:val="17"/>
              </w:rPr>
              <w:t>s</w:t>
            </w:r>
            <w:r w:rsidRPr="0000701A">
              <w:rPr>
                <w:rFonts w:ascii="Verdana" w:eastAsia="Verdana" w:hAnsi="Verdana" w:cs="Verdana"/>
                <w:spacing w:val="23"/>
                <w:position w:val="-1"/>
                <w:sz w:val="17"/>
                <w:szCs w:val="17"/>
              </w:rPr>
              <w:t xml:space="preserve"> </w:t>
            </w:r>
            <w:r w:rsidRPr="0000701A">
              <w:rPr>
                <w:rFonts w:ascii="Verdana" w:eastAsia="Verdana" w:hAnsi="Verdana" w:cs="Verdana"/>
                <w:position w:val="-1"/>
                <w:sz w:val="17"/>
                <w:szCs w:val="17"/>
              </w:rPr>
              <w:t>Håka</w:t>
            </w:r>
            <w:r w:rsidRPr="0000701A">
              <w:rPr>
                <w:rFonts w:ascii="Verdana" w:eastAsia="Verdana" w:hAnsi="Verdana" w:cs="Verdana"/>
                <w:spacing w:val="-3"/>
                <w:position w:val="-1"/>
                <w:sz w:val="17"/>
                <w:szCs w:val="17"/>
              </w:rPr>
              <w:t>n</w:t>
            </w:r>
            <w:r w:rsidRPr="0000701A">
              <w:rPr>
                <w:rFonts w:ascii="Verdana" w:eastAsia="Verdana" w:hAnsi="Verdana" w:cs="Verdana"/>
                <w:position w:val="-1"/>
                <w:sz w:val="17"/>
                <w:szCs w:val="17"/>
              </w:rPr>
              <w:t>s</w:t>
            </w:r>
            <w:r w:rsidRPr="0000701A">
              <w:rPr>
                <w:rFonts w:ascii="Verdana" w:eastAsia="Verdana" w:hAnsi="Verdana" w:cs="Verdana"/>
                <w:spacing w:val="27"/>
                <w:position w:val="-1"/>
                <w:sz w:val="17"/>
                <w:szCs w:val="17"/>
              </w:rPr>
              <w:t xml:space="preserve"> </w:t>
            </w:r>
            <w:r w:rsidRPr="0000701A">
              <w:rPr>
                <w:rFonts w:ascii="Verdana" w:eastAsia="Verdana" w:hAnsi="Verdana" w:cs="Verdana"/>
                <w:position w:val="-1"/>
                <w:sz w:val="17"/>
                <w:szCs w:val="17"/>
              </w:rPr>
              <w:t>L</w:t>
            </w:r>
            <w:r w:rsidRPr="0000701A">
              <w:rPr>
                <w:rFonts w:ascii="Verdana" w:eastAsia="Verdana" w:hAnsi="Verdana" w:cs="Verdana"/>
                <w:spacing w:val="3"/>
                <w:position w:val="-1"/>
                <w:sz w:val="17"/>
                <w:szCs w:val="17"/>
              </w:rPr>
              <w:t>t</w:t>
            </w:r>
            <w:r w:rsidRPr="0000701A">
              <w:rPr>
                <w:rFonts w:ascii="Verdana" w:eastAsia="Verdana" w:hAnsi="Verdana" w:cs="Verdana"/>
                <w:position w:val="-1"/>
                <w:sz w:val="17"/>
                <w:szCs w:val="17"/>
              </w:rPr>
              <w:t>d.</w:t>
            </w:r>
            <w:r w:rsidRPr="0000701A">
              <w:rPr>
                <w:rFonts w:ascii="Verdana" w:eastAsia="Verdana" w:hAnsi="Verdana" w:cs="Verdana"/>
                <w:spacing w:val="15"/>
                <w:position w:val="-1"/>
                <w:sz w:val="17"/>
                <w:szCs w:val="17"/>
              </w:rPr>
              <w:t xml:space="preserve"> </w:t>
            </w:r>
            <w:r w:rsidRPr="0000701A">
              <w:rPr>
                <w:rFonts w:ascii="Verdana" w:eastAsia="Verdana" w:hAnsi="Verdana" w:cs="Verdana"/>
                <w:spacing w:val="-4"/>
                <w:position w:val="-1"/>
                <w:sz w:val="17"/>
                <w:szCs w:val="17"/>
              </w:rPr>
              <w:t>P</w:t>
            </w:r>
            <w:r w:rsidRPr="0000701A">
              <w:rPr>
                <w:rFonts w:ascii="Verdana" w:eastAsia="Verdana" w:hAnsi="Verdana" w:cs="Verdana"/>
                <w:position w:val="-1"/>
                <w:sz w:val="17"/>
                <w:szCs w:val="17"/>
              </w:rPr>
              <w:t>il</w:t>
            </w:r>
            <w:r w:rsidRPr="0000701A">
              <w:rPr>
                <w:rFonts w:ascii="Verdana" w:eastAsia="Verdana" w:hAnsi="Verdana" w:cs="Verdana"/>
                <w:spacing w:val="-3"/>
                <w:position w:val="-1"/>
                <w:sz w:val="17"/>
                <w:szCs w:val="17"/>
              </w:rPr>
              <w:t>o</w:t>
            </w:r>
            <w:r w:rsidRPr="0000701A">
              <w:rPr>
                <w:rFonts w:ascii="Verdana" w:eastAsia="Verdana" w:hAnsi="Verdana" w:cs="Verdana"/>
                <w:position w:val="-1"/>
                <w:sz w:val="17"/>
                <w:szCs w:val="17"/>
              </w:rPr>
              <w:t>ts</w:t>
            </w:r>
            <w:r w:rsidRPr="0000701A">
              <w:rPr>
                <w:rFonts w:ascii="Verdana" w:eastAsia="Verdana" w:hAnsi="Verdana" w:cs="Verdana"/>
                <w:spacing w:val="20"/>
                <w:position w:val="-1"/>
                <w:sz w:val="17"/>
                <w:szCs w:val="17"/>
              </w:rPr>
              <w:t xml:space="preserve"> </w:t>
            </w:r>
            <w:r w:rsidRPr="0000701A">
              <w:rPr>
                <w:rFonts w:ascii="Verdana" w:eastAsia="Verdana" w:hAnsi="Verdana" w:cs="Verdana"/>
                <w:position w:val="-1"/>
                <w:sz w:val="17"/>
                <w:szCs w:val="17"/>
              </w:rPr>
              <w:t>can</w:t>
            </w:r>
            <w:r w:rsidRPr="0000701A">
              <w:rPr>
                <w:rFonts w:ascii="Verdana" w:eastAsia="Verdana" w:hAnsi="Verdana" w:cs="Verdana"/>
                <w:spacing w:val="12"/>
                <w:position w:val="-1"/>
                <w:sz w:val="17"/>
                <w:szCs w:val="17"/>
              </w:rPr>
              <w:t xml:space="preserve"> </w:t>
            </w:r>
            <w:r w:rsidRPr="0000701A">
              <w:rPr>
                <w:rFonts w:ascii="Verdana" w:eastAsia="Verdana" w:hAnsi="Verdana" w:cs="Verdana"/>
                <w:position w:val="-1"/>
                <w:sz w:val="17"/>
                <w:szCs w:val="17"/>
              </w:rPr>
              <w:t>as</w:t>
            </w:r>
            <w:r w:rsidRPr="0000701A">
              <w:rPr>
                <w:rFonts w:ascii="Verdana" w:eastAsia="Verdana" w:hAnsi="Verdana" w:cs="Verdana"/>
                <w:spacing w:val="-3"/>
                <w:position w:val="-1"/>
                <w:sz w:val="17"/>
                <w:szCs w:val="17"/>
              </w:rPr>
              <w:t>s</w:t>
            </w:r>
            <w:r w:rsidRPr="0000701A">
              <w:rPr>
                <w:rFonts w:ascii="Verdana" w:eastAsia="Verdana" w:hAnsi="Verdana" w:cs="Verdana"/>
                <w:position w:val="-1"/>
                <w:sz w:val="17"/>
                <w:szCs w:val="17"/>
              </w:rPr>
              <w:t>ist</w:t>
            </w:r>
            <w:r w:rsidRPr="0000701A">
              <w:rPr>
                <w:rFonts w:ascii="Verdana" w:eastAsia="Verdana" w:hAnsi="Verdana" w:cs="Verdana"/>
                <w:spacing w:val="21"/>
                <w:position w:val="-1"/>
                <w:sz w:val="17"/>
                <w:szCs w:val="17"/>
              </w:rPr>
              <w:t xml:space="preserve"> </w:t>
            </w:r>
            <w:r w:rsidRPr="0000701A">
              <w:rPr>
                <w:rFonts w:ascii="Verdana" w:eastAsia="Verdana" w:hAnsi="Verdana" w:cs="Verdana"/>
                <w:position w:val="-1"/>
                <w:sz w:val="17"/>
                <w:szCs w:val="17"/>
              </w:rPr>
              <w:t>in</w:t>
            </w:r>
            <w:r w:rsidRPr="0000701A">
              <w:rPr>
                <w:rFonts w:ascii="Verdana" w:eastAsia="Verdana" w:hAnsi="Verdana" w:cs="Verdana"/>
                <w:spacing w:val="8"/>
                <w:position w:val="-1"/>
                <w:sz w:val="17"/>
                <w:szCs w:val="17"/>
              </w:rPr>
              <w:t xml:space="preserve"> </w:t>
            </w:r>
            <w:r w:rsidRPr="0000701A">
              <w:rPr>
                <w:rFonts w:ascii="Verdana" w:eastAsia="Verdana" w:hAnsi="Verdana" w:cs="Verdana"/>
                <w:spacing w:val="-4"/>
                <w:position w:val="-1"/>
                <w:sz w:val="17"/>
                <w:szCs w:val="17"/>
              </w:rPr>
              <w:t>o</w:t>
            </w:r>
            <w:r w:rsidRPr="0000701A">
              <w:rPr>
                <w:rFonts w:ascii="Verdana" w:eastAsia="Verdana" w:hAnsi="Verdana" w:cs="Verdana"/>
                <w:position w:val="-1"/>
                <w:sz w:val="17"/>
                <w:szCs w:val="17"/>
              </w:rPr>
              <w:t>rdering</w:t>
            </w:r>
            <w:r w:rsidRPr="0000701A">
              <w:rPr>
                <w:rFonts w:ascii="Verdana" w:eastAsia="Verdana" w:hAnsi="Verdana" w:cs="Verdana"/>
                <w:spacing w:val="31"/>
                <w:position w:val="-1"/>
                <w:sz w:val="17"/>
                <w:szCs w:val="17"/>
              </w:rPr>
              <w:t xml:space="preserve"> </w:t>
            </w:r>
            <w:r w:rsidRPr="0000701A">
              <w:rPr>
                <w:rFonts w:ascii="Verdana" w:eastAsia="Verdana" w:hAnsi="Verdana" w:cs="Verdana"/>
                <w:position w:val="-1"/>
                <w:sz w:val="17"/>
                <w:szCs w:val="17"/>
              </w:rPr>
              <w:t>the</w:t>
            </w:r>
            <w:r w:rsidRPr="0000701A">
              <w:rPr>
                <w:rFonts w:ascii="Verdana" w:eastAsia="Verdana" w:hAnsi="Verdana" w:cs="Verdana"/>
                <w:spacing w:val="13"/>
                <w:position w:val="-1"/>
                <w:sz w:val="17"/>
                <w:szCs w:val="17"/>
              </w:rPr>
              <w:t xml:space="preserve"> </w:t>
            </w:r>
            <w:r w:rsidRPr="0000701A">
              <w:rPr>
                <w:rFonts w:ascii="Verdana" w:eastAsia="Verdana" w:hAnsi="Verdana" w:cs="Verdana"/>
                <w:position w:val="-1"/>
                <w:sz w:val="17"/>
                <w:szCs w:val="17"/>
              </w:rPr>
              <w:t>service,</w:t>
            </w:r>
            <w:r w:rsidRPr="0000701A">
              <w:rPr>
                <w:rFonts w:ascii="Verdana" w:eastAsia="Verdana" w:hAnsi="Verdana" w:cs="Verdana"/>
                <w:spacing w:val="25"/>
                <w:position w:val="-1"/>
                <w:sz w:val="17"/>
                <w:szCs w:val="17"/>
              </w:rPr>
              <w:t xml:space="preserve"> </w:t>
            </w:r>
            <w:r w:rsidRPr="0000701A">
              <w:rPr>
                <w:rFonts w:ascii="Verdana" w:eastAsia="Verdana" w:hAnsi="Verdana" w:cs="Verdana"/>
                <w:position w:val="-1"/>
                <w:sz w:val="17"/>
                <w:szCs w:val="17"/>
              </w:rPr>
              <w:t>if</w:t>
            </w:r>
            <w:r w:rsidRPr="0000701A">
              <w:rPr>
                <w:rFonts w:ascii="Verdana" w:eastAsia="Verdana" w:hAnsi="Verdana" w:cs="Verdana"/>
                <w:spacing w:val="6"/>
                <w:position w:val="-1"/>
                <w:sz w:val="17"/>
                <w:szCs w:val="17"/>
              </w:rPr>
              <w:t xml:space="preserve"> </w:t>
            </w:r>
            <w:r w:rsidRPr="0000701A">
              <w:rPr>
                <w:rFonts w:ascii="Verdana" w:eastAsia="Verdana" w:hAnsi="Verdana" w:cs="Verdana"/>
                <w:w w:val="104"/>
                <w:position w:val="-1"/>
                <w:sz w:val="17"/>
                <w:szCs w:val="17"/>
              </w:rPr>
              <w:t>required.</w:t>
            </w:r>
          </w:p>
          <w:p w14:paraId="3A2FD15B" w14:textId="77777777" w:rsidR="0000701A" w:rsidRPr="0000701A" w:rsidRDefault="0000701A" w:rsidP="0000701A">
            <w:pPr>
              <w:spacing w:before="6" w:line="280" w:lineRule="exact"/>
              <w:rPr>
                <w:rFonts w:cs="Arial"/>
                <w:sz w:val="17"/>
                <w:szCs w:val="17"/>
              </w:rPr>
            </w:pPr>
          </w:p>
        </w:tc>
      </w:tr>
      <w:tr w:rsidR="0000701A" w14:paraId="665722B3" w14:textId="77777777" w:rsidTr="0000701A">
        <w:tc>
          <w:tcPr>
            <w:tcW w:w="10195" w:type="dxa"/>
          </w:tcPr>
          <w:p w14:paraId="4C7C0055" w14:textId="77777777" w:rsidR="0000701A" w:rsidRPr="0000701A" w:rsidRDefault="0000701A" w:rsidP="0000701A">
            <w:pPr>
              <w:spacing w:before="36"/>
              <w:ind w:right="-20"/>
              <w:rPr>
                <w:rFonts w:ascii="Verdana" w:eastAsia="Verdana" w:hAnsi="Verdana" w:cs="Verdana"/>
                <w:sz w:val="17"/>
                <w:szCs w:val="17"/>
              </w:rPr>
            </w:pPr>
            <w:r w:rsidRPr="0000701A">
              <w:rPr>
                <w:rFonts w:ascii="Verdana" w:eastAsia="Verdana" w:hAnsi="Verdana" w:cs="Verdana"/>
                <w:spacing w:val="-1"/>
                <w:w w:val="104"/>
                <w:sz w:val="17"/>
                <w:szCs w:val="17"/>
              </w:rPr>
              <w:t>P</w:t>
            </w:r>
            <w:r w:rsidRPr="0000701A">
              <w:rPr>
                <w:rFonts w:ascii="Verdana" w:eastAsia="Verdana" w:hAnsi="Verdana" w:cs="Verdana"/>
                <w:spacing w:val="1"/>
                <w:w w:val="104"/>
                <w:sz w:val="17"/>
                <w:szCs w:val="17"/>
              </w:rPr>
              <w:t>ORT</w:t>
            </w:r>
          </w:p>
          <w:p w14:paraId="4C2597C4" w14:textId="77777777" w:rsidR="0000701A" w:rsidRPr="0000701A" w:rsidRDefault="0000701A" w:rsidP="0000701A">
            <w:pPr>
              <w:spacing w:before="5" w:line="190" w:lineRule="exact"/>
              <w:rPr>
                <w:sz w:val="17"/>
                <w:szCs w:val="17"/>
              </w:rPr>
            </w:pPr>
          </w:p>
          <w:p w14:paraId="593C20B4" w14:textId="77777777" w:rsidR="0000701A" w:rsidRPr="0000701A" w:rsidRDefault="0000701A" w:rsidP="00C34443">
            <w:pPr>
              <w:spacing w:line="192" w:lineRule="exact"/>
              <w:ind w:right="186"/>
              <w:rPr>
                <w:rFonts w:ascii="Verdana" w:eastAsia="Verdana" w:hAnsi="Verdana" w:cs="Verdana"/>
                <w:sz w:val="17"/>
                <w:szCs w:val="17"/>
              </w:rPr>
            </w:pPr>
            <w:r w:rsidRPr="0000701A">
              <w:rPr>
                <w:rFonts w:ascii="Verdana" w:eastAsia="Verdana" w:hAnsi="Verdana" w:cs="Verdana"/>
                <w:b/>
                <w:bCs/>
                <w:sz w:val="17"/>
                <w:szCs w:val="17"/>
              </w:rPr>
              <w:t>Q</w:t>
            </w:r>
            <w:r w:rsidRPr="0000701A">
              <w:rPr>
                <w:rFonts w:ascii="Verdana" w:eastAsia="Verdana" w:hAnsi="Verdana" w:cs="Verdana"/>
                <w:b/>
                <w:bCs/>
                <w:spacing w:val="-3"/>
                <w:sz w:val="17"/>
                <w:szCs w:val="17"/>
              </w:rPr>
              <w:t>u</w:t>
            </w:r>
            <w:r w:rsidRPr="0000701A">
              <w:rPr>
                <w:rFonts w:ascii="Verdana" w:eastAsia="Verdana" w:hAnsi="Verdana" w:cs="Verdana"/>
                <w:b/>
                <w:bCs/>
                <w:sz w:val="17"/>
                <w:szCs w:val="17"/>
              </w:rPr>
              <w:t>ay</w:t>
            </w:r>
            <w:r w:rsidRPr="0000701A">
              <w:rPr>
                <w:rFonts w:ascii="Verdana" w:eastAsia="Verdana" w:hAnsi="Verdana" w:cs="Verdana"/>
                <w:b/>
                <w:bCs/>
                <w:spacing w:val="2"/>
                <w:sz w:val="17"/>
                <w:szCs w:val="17"/>
              </w:rPr>
              <w:t>s</w:t>
            </w:r>
            <w:r w:rsidRPr="0000701A">
              <w:rPr>
                <w:rFonts w:ascii="Verdana" w:eastAsia="Verdana" w:hAnsi="Verdana" w:cs="Verdana"/>
                <w:b/>
                <w:bCs/>
                <w:i/>
                <w:sz w:val="17"/>
                <w:szCs w:val="17"/>
              </w:rPr>
              <w:t>:</w:t>
            </w:r>
            <w:r w:rsidRPr="0000701A">
              <w:rPr>
                <w:rFonts w:ascii="Verdana" w:eastAsia="Verdana" w:hAnsi="Verdana" w:cs="Verdana"/>
                <w:b/>
                <w:bCs/>
                <w:i/>
                <w:spacing w:val="31"/>
                <w:sz w:val="17"/>
                <w:szCs w:val="17"/>
              </w:rPr>
              <w:t xml:space="preserve"> </w:t>
            </w:r>
            <w:r w:rsidRPr="0000701A">
              <w:rPr>
                <w:rFonts w:ascii="Verdana" w:eastAsia="Verdana" w:hAnsi="Verdana" w:cs="Verdana"/>
                <w:sz w:val="17"/>
                <w:szCs w:val="17"/>
              </w:rPr>
              <w:t>A</w:t>
            </w:r>
            <w:r w:rsidRPr="0000701A">
              <w:rPr>
                <w:rFonts w:ascii="Verdana" w:eastAsia="Verdana" w:hAnsi="Verdana" w:cs="Verdana"/>
                <w:spacing w:val="7"/>
                <w:sz w:val="17"/>
                <w:szCs w:val="17"/>
              </w:rPr>
              <w:t xml:space="preserve"> </w:t>
            </w:r>
            <w:r w:rsidRPr="0000701A">
              <w:rPr>
                <w:rFonts w:ascii="Verdana" w:eastAsia="Verdana" w:hAnsi="Verdana" w:cs="Verdana"/>
                <w:sz w:val="17"/>
                <w:szCs w:val="17"/>
              </w:rPr>
              <w:t>Q</w:t>
            </w:r>
            <w:r w:rsidRPr="0000701A">
              <w:rPr>
                <w:rFonts w:ascii="Verdana" w:eastAsia="Verdana" w:hAnsi="Verdana" w:cs="Verdana"/>
                <w:spacing w:val="-4"/>
                <w:sz w:val="17"/>
                <w:szCs w:val="17"/>
              </w:rPr>
              <w:t>u</w:t>
            </w:r>
            <w:r w:rsidRPr="0000701A">
              <w:rPr>
                <w:rFonts w:ascii="Verdana" w:eastAsia="Verdana" w:hAnsi="Verdana" w:cs="Verdana"/>
                <w:sz w:val="17"/>
                <w:szCs w:val="17"/>
              </w:rPr>
              <w:t>ay:</w:t>
            </w:r>
            <w:r w:rsidRPr="0000701A">
              <w:rPr>
                <w:rFonts w:ascii="Verdana" w:eastAsia="Verdana" w:hAnsi="Verdana" w:cs="Verdana"/>
                <w:spacing w:val="23"/>
                <w:sz w:val="17"/>
                <w:szCs w:val="17"/>
              </w:rPr>
              <w:t xml:space="preserve"> </w:t>
            </w:r>
            <w:r w:rsidRPr="0000701A">
              <w:rPr>
                <w:rFonts w:ascii="Verdana" w:eastAsia="Verdana" w:hAnsi="Verdana" w:cs="Verdana"/>
                <w:sz w:val="17"/>
                <w:szCs w:val="17"/>
              </w:rPr>
              <w:t>length</w:t>
            </w:r>
            <w:r w:rsidRPr="0000701A">
              <w:rPr>
                <w:rFonts w:ascii="Verdana" w:eastAsia="Verdana" w:hAnsi="Verdana" w:cs="Verdana"/>
                <w:spacing w:val="23"/>
                <w:sz w:val="17"/>
                <w:szCs w:val="17"/>
              </w:rPr>
              <w:t xml:space="preserve"> </w:t>
            </w:r>
            <w:r w:rsidRPr="0000701A">
              <w:rPr>
                <w:rFonts w:ascii="Verdana" w:eastAsia="Verdana" w:hAnsi="Verdana" w:cs="Verdana"/>
                <w:sz w:val="17"/>
                <w:szCs w:val="17"/>
              </w:rPr>
              <w:t>6</w:t>
            </w:r>
            <w:r w:rsidRPr="0000701A">
              <w:rPr>
                <w:rFonts w:ascii="Verdana" w:eastAsia="Verdana" w:hAnsi="Verdana" w:cs="Verdana"/>
                <w:spacing w:val="3"/>
                <w:sz w:val="17"/>
                <w:szCs w:val="17"/>
              </w:rPr>
              <w:t>0</w:t>
            </w:r>
            <w:r w:rsidRPr="0000701A">
              <w:rPr>
                <w:rFonts w:ascii="Verdana" w:eastAsia="Verdana" w:hAnsi="Verdana" w:cs="Verdana"/>
                <w:sz w:val="17"/>
                <w:szCs w:val="17"/>
              </w:rPr>
              <w:t>9</w:t>
            </w:r>
            <w:r w:rsidRPr="0000701A">
              <w:rPr>
                <w:rFonts w:ascii="Verdana" w:eastAsia="Verdana" w:hAnsi="Verdana" w:cs="Verdana"/>
                <w:spacing w:val="15"/>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11"/>
                <w:sz w:val="17"/>
                <w:szCs w:val="17"/>
              </w:rPr>
              <w:t xml:space="preserve"> </w:t>
            </w:r>
            <w:r w:rsidRPr="0000701A">
              <w:rPr>
                <w:rFonts w:ascii="Verdana" w:eastAsia="Verdana" w:hAnsi="Verdana" w:cs="Verdana"/>
                <w:sz w:val="17"/>
                <w:szCs w:val="17"/>
              </w:rPr>
              <w:t>safe</w:t>
            </w:r>
            <w:r w:rsidRPr="0000701A">
              <w:rPr>
                <w:rFonts w:ascii="Verdana" w:eastAsia="Verdana" w:hAnsi="Verdana" w:cs="Verdana"/>
                <w:spacing w:val="16"/>
                <w:sz w:val="17"/>
                <w:szCs w:val="17"/>
              </w:rPr>
              <w:t xml:space="preserve"> </w:t>
            </w:r>
            <w:r w:rsidRPr="0000701A">
              <w:rPr>
                <w:rFonts w:ascii="Verdana" w:eastAsia="Verdana" w:hAnsi="Verdana" w:cs="Verdana"/>
                <w:spacing w:val="-3"/>
                <w:sz w:val="17"/>
                <w:szCs w:val="17"/>
              </w:rPr>
              <w:t>c</w:t>
            </w:r>
            <w:r w:rsidRPr="0000701A">
              <w:rPr>
                <w:rFonts w:ascii="Verdana" w:eastAsia="Verdana" w:hAnsi="Verdana" w:cs="Verdana"/>
                <w:sz w:val="17"/>
                <w:szCs w:val="17"/>
              </w:rPr>
              <w:t>leara</w:t>
            </w:r>
            <w:r w:rsidRPr="0000701A">
              <w:rPr>
                <w:rFonts w:ascii="Verdana" w:eastAsia="Verdana" w:hAnsi="Verdana" w:cs="Verdana"/>
                <w:spacing w:val="-3"/>
                <w:sz w:val="17"/>
                <w:szCs w:val="17"/>
              </w:rPr>
              <w:t>n</w:t>
            </w:r>
            <w:r w:rsidRPr="0000701A">
              <w:rPr>
                <w:rFonts w:ascii="Verdana" w:eastAsia="Verdana" w:hAnsi="Verdana" w:cs="Verdana"/>
                <w:sz w:val="17"/>
                <w:szCs w:val="17"/>
              </w:rPr>
              <w:t>ce</w:t>
            </w:r>
            <w:r w:rsidRPr="0000701A">
              <w:rPr>
                <w:rFonts w:ascii="Verdana" w:eastAsia="Verdana" w:hAnsi="Verdana" w:cs="Verdana"/>
                <w:spacing w:val="34"/>
                <w:sz w:val="17"/>
                <w:szCs w:val="17"/>
              </w:rPr>
              <w:t xml:space="preserve"> </w:t>
            </w:r>
            <w:r w:rsidRPr="0000701A">
              <w:rPr>
                <w:rFonts w:ascii="Verdana" w:eastAsia="Verdana" w:hAnsi="Verdana" w:cs="Verdana"/>
                <w:sz w:val="17"/>
                <w:szCs w:val="17"/>
              </w:rPr>
              <w:t>depth</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-1</w:t>
            </w:r>
            <w:r w:rsidRPr="0000701A">
              <w:rPr>
                <w:rFonts w:ascii="Verdana" w:eastAsia="Verdana" w:hAnsi="Verdana" w:cs="Verdana"/>
                <w:spacing w:val="4"/>
                <w:sz w:val="17"/>
                <w:szCs w:val="17"/>
              </w:rPr>
              <w:t>4</w:t>
            </w:r>
            <w:r w:rsidRPr="0000701A">
              <w:rPr>
                <w:rFonts w:ascii="Verdana" w:eastAsia="Verdana" w:hAnsi="Verdana" w:cs="Verdana"/>
                <w:sz w:val="17"/>
                <w:szCs w:val="17"/>
              </w:rPr>
              <w:t>.5.</w:t>
            </w:r>
            <w:r w:rsidRPr="0000701A">
              <w:rPr>
                <w:rFonts w:ascii="Verdana" w:eastAsia="Verdana" w:hAnsi="Verdana" w:cs="Verdana"/>
                <w:spacing w:val="-4"/>
                <w:sz w:val="17"/>
                <w:szCs w:val="17"/>
              </w:rPr>
              <w:t>.</w:t>
            </w:r>
            <w:r w:rsidRPr="0000701A">
              <w:rPr>
                <w:rFonts w:ascii="Verdana" w:eastAsia="Verdana" w:hAnsi="Verdana" w:cs="Verdana"/>
                <w:sz w:val="17"/>
                <w:szCs w:val="17"/>
              </w:rPr>
              <w:t>-</w:t>
            </w:r>
            <w:r w:rsidRPr="0000701A">
              <w:rPr>
                <w:rFonts w:ascii="Verdana" w:eastAsia="Verdana" w:hAnsi="Verdana" w:cs="Verdana"/>
                <w:spacing w:val="3"/>
                <w:sz w:val="17"/>
                <w:szCs w:val="17"/>
              </w:rPr>
              <w:t>1</w:t>
            </w:r>
            <w:r w:rsidRPr="0000701A">
              <w:rPr>
                <w:rFonts w:ascii="Verdana" w:eastAsia="Verdana" w:hAnsi="Verdana" w:cs="Verdana"/>
                <w:sz w:val="17"/>
                <w:szCs w:val="17"/>
              </w:rPr>
              <w:t>7.3</w:t>
            </w:r>
            <w:r w:rsidRPr="0000701A">
              <w:rPr>
                <w:rFonts w:ascii="Verdana" w:eastAsia="Verdana" w:hAnsi="Verdana" w:cs="Verdana"/>
                <w:spacing w:val="47"/>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12"/>
                <w:sz w:val="17"/>
                <w:szCs w:val="17"/>
              </w:rPr>
              <w:t xml:space="preserve"> </w:t>
            </w:r>
            <w:r w:rsidRPr="0000701A">
              <w:rPr>
                <w:rFonts w:ascii="Verdana" w:eastAsia="Verdana" w:hAnsi="Verdana" w:cs="Verdana"/>
                <w:sz w:val="17"/>
                <w:szCs w:val="17"/>
              </w:rPr>
              <w:t>B</w:t>
            </w:r>
            <w:r w:rsidRPr="0000701A">
              <w:rPr>
                <w:rFonts w:ascii="Verdana" w:eastAsia="Verdana" w:hAnsi="Verdana" w:cs="Verdana"/>
                <w:spacing w:val="7"/>
                <w:sz w:val="17"/>
                <w:szCs w:val="17"/>
              </w:rPr>
              <w:t xml:space="preserve"> </w:t>
            </w:r>
            <w:r w:rsidRPr="0000701A">
              <w:rPr>
                <w:rFonts w:ascii="Verdana" w:eastAsia="Verdana" w:hAnsi="Verdana" w:cs="Verdana"/>
                <w:sz w:val="17"/>
                <w:szCs w:val="17"/>
              </w:rPr>
              <w:t>Qu</w:t>
            </w:r>
            <w:r w:rsidRPr="0000701A">
              <w:rPr>
                <w:rFonts w:ascii="Verdana" w:eastAsia="Verdana" w:hAnsi="Verdana" w:cs="Verdana"/>
                <w:spacing w:val="-4"/>
                <w:sz w:val="17"/>
                <w:szCs w:val="17"/>
              </w:rPr>
              <w:t>a</w:t>
            </w:r>
            <w:r w:rsidRPr="0000701A">
              <w:rPr>
                <w:rFonts w:ascii="Verdana" w:eastAsia="Verdana" w:hAnsi="Verdana" w:cs="Verdana"/>
                <w:sz w:val="17"/>
                <w:szCs w:val="17"/>
              </w:rPr>
              <w:t>y:</w:t>
            </w:r>
            <w:r w:rsidRPr="0000701A">
              <w:rPr>
                <w:rFonts w:ascii="Verdana" w:eastAsia="Verdana" w:hAnsi="Verdana" w:cs="Verdana"/>
                <w:spacing w:val="23"/>
                <w:sz w:val="17"/>
                <w:szCs w:val="17"/>
              </w:rPr>
              <w:t xml:space="preserve"> </w:t>
            </w:r>
            <w:r w:rsidRPr="0000701A">
              <w:rPr>
                <w:rFonts w:ascii="Verdana" w:eastAsia="Verdana" w:hAnsi="Verdana" w:cs="Verdana"/>
                <w:sz w:val="17"/>
                <w:szCs w:val="17"/>
              </w:rPr>
              <w:t>length</w:t>
            </w:r>
            <w:r w:rsidRPr="0000701A">
              <w:rPr>
                <w:rFonts w:ascii="Verdana" w:eastAsia="Verdana" w:hAnsi="Verdana" w:cs="Verdana"/>
                <w:spacing w:val="23"/>
                <w:sz w:val="17"/>
                <w:szCs w:val="17"/>
              </w:rPr>
              <w:t xml:space="preserve"> </w:t>
            </w:r>
            <w:r w:rsidRPr="0000701A">
              <w:rPr>
                <w:rFonts w:ascii="Verdana" w:eastAsia="Verdana" w:hAnsi="Verdana" w:cs="Verdana"/>
                <w:sz w:val="17"/>
                <w:szCs w:val="17"/>
              </w:rPr>
              <w:t>8</w:t>
            </w:r>
            <w:r w:rsidRPr="0000701A">
              <w:rPr>
                <w:rFonts w:ascii="Verdana" w:eastAsia="Verdana" w:hAnsi="Verdana" w:cs="Verdana"/>
                <w:spacing w:val="4"/>
                <w:sz w:val="17"/>
                <w:szCs w:val="17"/>
              </w:rPr>
              <w:t>5</w:t>
            </w:r>
            <w:r w:rsidRPr="0000701A">
              <w:rPr>
                <w:rFonts w:ascii="Verdana" w:eastAsia="Verdana" w:hAnsi="Verdana" w:cs="Verdana"/>
                <w:sz w:val="17"/>
                <w:szCs w:val="17"/>
              </w:rPr>
              <w:t>6</w:t>
            </w:r>
            <w:r w:rsidRPr="0000701A">
              <w:rPr>
                <w:rFonts w:ascii="Verdana" w:eastAsia="Verdana" w:hAnsi="Verdana" w:cs="Verdana"/>
                <w:spacing w:val="15"/>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11"/>
                <w:sz w:val="17"/>
                <w:szCs w:val="17"/>
              </w:rPr>
              <w:t xml:space="preserve"> </w:t>
            </w:r>
            <w:r w:rsidRPr="0000701A">
              <w:rPr>
                <w:rFonts w:ascii="Verdana" w:eastAsia="Verdana" w:hAnsi="Verdana" w:cs="Verdana"/>
                <w:sz w:val="17"/>
                <w:szCs w:val="17"/>
              </w:rPr>
              <w:t>safe</w:t>
            </w:r>
            <w:r w:rsidRPr="0000701A">
              <w:rPr>
                <w:rFonts w:ascii="Verdana" w:eastAsia="Verdana" w:hAnsi="Verdana" w:cs="Verdana"/>
                <w:spacing w:val="16"/>
                <w:sz w:val="17"/>
                <w:szCs w:val="17"/>
              </w:rPr>
              <w:t xml:space="preserve"> </w:t>
            </w:r>
            <w:r w:rsidRPr="0000701A">
              <w:rPr>
                <w:rFonts w:ascii="Verdana" w:eastAsia="Verdana" w:hAnsi="Verdana" w:cs="Verdana"/>
                <w:spacing w:val="-3"/>
                <w:w w:val="104"/>
                <w:sz w:val="17"/>
                <w:szCs w:val="17"/>
              </w:rPr>
              <w:t>c</w:t>
            </w:r>
            <w:r w:rsidRPr="0000701A">
              <w:rPr>
                <w:rFonts w:ascii="Verdana" w:eastAsia="Verdana" w:hAnsi="Verdana" w:cs="Verdana"/>
                <w:w w:val="104"/>
                <w:sz w:val="17"/>
                <w:szCs w:val="17"/>
              </w:rPr>
              <w:t>leara</w:t>
            </w:r>
            <w:r w:rsidRPr="0000701A">
              <w:rPr>
                <w:rFonts w:ascii="Verdana" w:eastAsia="Verdana" w:hAnsi="Verdana" w:cs="Verdana"/>
                <w:spacing w:val="-3"/>
                <w:w w:val="104"/>
                <w:sz w:val="17"/>
                <w:szCs w:val="17"/>
              </w:rPr>
              <w:t>n</w:t>
            </w:r>
            <w:r w:rsidRPr="0000701A">
              <w:rPr>
                <w:rFonts w:ascii="Verdana" w:eastAsia="Verdana" w:hAnsi="Verdana" w:cs="Verdana"/>
                <w:w w:val="104"/>
                <w:sz w:val="17"/>
                <w:szCs w:val="17"/>
              </w:rPr>
              <w:t xml:space="preserve">ce </w:t>
            </w:r>
            <w:r w:rsidRPr="0000701A">
              <w:rPr>
                <w:rFonts w:ascii="Verdana" w:eastAsia="Verdana" w:hAnsi="Verdana" w:cs="Verdana"/>
                <w:sz w:val="17"/>
                <w:szCs w:val="17"/>
              </w:rPr>
              <w:t>depth</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w:t>
            </w:r>
            <w:r w:rsidRPr="0000701A">
              <w:rPr>
                <w:rFonts w:ascii="Verdana" w:eastAsia="Verdana" w:hAnsi="Verdana" w:cs="Verdana"/>
                <w:spacing w:val="3"/>
                <w:sz w:val="17"/>
                <w:szCs w:val="17"/>
              </w:rPr>
              <w:t>1</w:t>
            </w:r>
            <w:r w:rsidRPr="0000701A">
              <w:rPr>
                <w:rFonts w:ascii="Verdana" w:eastAsia="Verdana" w:hAnsi="Verdana" w:cs="Verdana"/>
                <w:sz w:val="17"/>
                <w:szCs w:val="17"/>
              </w:rPr>
              <w:t>1.5</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m-1</w:t>
            </w:r>
            <w:r w:rsidRPr="0000701A">
              <w:rPr>
                <w:rFonts w:ascii="Verdana" w:eastAsia="Verdana" w:hAnsi="Verdana" w:cs="Verdana"/>
                <w:spacing w:val="4"/>
                <w:sz w:val="17"/>
                <w:szCs w:val="17"/>
              </w:rPr>
              <w:t>3</w:t>
            </w:r>
            <w:r w:rsidRPr="0000701A">
              <w:rPr>
                <w:rFonts w:ascii="Verdana" w:eastAsia="Verdana" w:hAnsi="Verdana" w:cs="Verdana"/>
                <w:sz w:val="17"/>
                <w:szCs w:val="17"/>
              </w:rPr>
              <w:t>.7</w:t>
            </w:r>
            <w:r w:rsidRPr="0000701A">
              <w:rPr>
                <w:rFonts w:ascii="Verdana" w:eastAsia="Verdana" w:hAnsi="Verdana" w:cs="Verdana"/>
                <w:spacing w:val="32"/>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12"/>
                <w:sz w:val="17"/>
                <w:szCs w:val="17"/>
              </w:rPr>
              <w:t xml:space="preserve"> </w:t>
            </w:r>
            <w:r w:rsidRPr="0000701A">
              <w:rPr>
                <w:rFonts w:ascii="Verdana" w:eastAsia="Verdana" w:hAnsi="Verdana" w:cs="Verdana"/>
                <w:sz w:val="17"/>
                <w:szCs w:val="17"/>
              </w:rPr>
              <w:t>C</w:t>
            </w:r>
            <w:r w:rsidRPr="0000701A">
              <w:rPr>
                <w:rFonts w:ascii="Verdana" w:eastAsia="Verdana" w:hAnsi="Verdana" w:cs="Verdana"/>
                <w:spacing w:val="7"/>
                <w:sz w:val="17"/>
                <w:szCs w:val="17"/>
              </w:rPr>
              <w:t xml:space="preserve"> </w:t>
            </w:r>
            <w:r w:rsidRPr="0000701A">
              <w:rPr>
                <w:rFonts w:ascii="Verdana" w:eastAsia="Verdana" w:hAnsi="Verdana" w:cs="Verdana"/>
                <w:sz w:val="17"/>
                <w:szCs w:val="17"/>
              </w:rPr>
              <w:t>Quay:</w:t>
            </w:r>
            <w:r w:rsidRPr="0000701A">
              <w:rPr>
                <w:rFonts w:ascii="Verdana" w:eastAsia="Verdana" w:hAnsi="Verdana" w:cs="Verdana"/>
                <w:spacing w:val="24"/>
                <w:sz w:val="17"/>
                <w:szCs w:val="17"/>
              </w:rPr>
              <w:t xml:space="preserve"> </w:t>
            </w:r>
            <w:r w:rsidRPr="0000701A">
              <w:rPr>
                <w:rFonts w:ascii="Verdana" w:eastAsia="Verdana" w:hAnsi="Verdana" w:cs="Verdana"/>
                <w:sz w:val="17"/>
                <w:szCs w:val="17"/>
              </w:rPr>
              <w:t>length</w:t>
            </w:r>
            <w:r w:rsidRPr="0000701A">
              <w:rPr>
                <w:rFonts w:ascii="Verdana" w:eastAsia="Verdana" w:hAnsi="Verdana" w:cs="Verdana"/>
                <w:spacing w:val="23"/>
                <w:sz w:val="17"/>
                <w:szCs w:val="17"/>
              </w:rPr>
              <w:t xml:space="preserve"> </w:t>
            </w:r>
            <w:r w:rsidRPr="0000701A">
              <w:rPr>
                <w:rFonts w:ascii="Verdana" w:eastAsia="Verdana" w:hAnsi="Verdana" w:cs="Verdana"/>
                <w:sz w:val="17"/>
                <w:szCs w:val="17"/>
              </w:rPr>
              <w:t>936</w:t>
            </w:r>
            <w:r w:rsidRPr="0000701A">
              <w:rPr>
                <w:rFonts w:ascii="Verdana" w:eastAsia="Verdana" w:hAnsi="Verdana" w:cs="Verdana"/>
                <w:spacing w:val="20"/>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11"/>
                <w:sz w:val="17"/>
                <w:szCs w:val="17"/>
              </w:rPr>
              <w:t xml:space="preserve"> </w:t>
            </w:r>
            <w:r w:rsidRPr="0000701A">
              <w:rPr>
                <w:rFonts w:ascii="Verdana" w:eastAsia="Verdana" w:hAnsi="Verdana" w:cs="Verdana"/>
                <w:spacing w:val="-3"/>
                <w:sz w:val="17"/>
                <w:szCs w:val="17"/>
              </w:rPr>
              <w:t>s</w:t>
            </w:r>
            <w:r w:rsidRPr="0000701A">
              <w:rPr>
                <w:rFonts w:ascii="Verdana" w:eastAsia="Verdana" w:hAnsi="Verdana" w:cs="Verdana"/>
                <w:sz w:val="17"/>
                <w:szCs w:val="17"/>
              </w:rPr>
              <w:t>afe</w:t>
            </w:r>
            <w:r w:rsidRPr="0000701A">
              <w:rPr>
                <w:rFonts w:ascii="Verdana" w:eastAsia="Verdana" w:hAnsi="Verdana" w:cs="Verdana"/>
                <w:spacing w:val="16"/>
                <w:sz w:val="17"/>
                <w:szCs w:val="17"/>
              </w:rPr>
              <w:t xml:space="preserve"> </w:t>
            </w:r>
            <w:r w:rsidRPr="0000701A">
              <w:rPr>
                <w:rFonts w:ascii="Verdana" w:eastAsia="Verdana" w:hAnsi="Verdana" w:cs="Verdana"/>
                <w:sz w:val="17"/>
                <w:szCs w:val="17"/>
              </w:rPr>
              <w:t>c</w:t>
            </w:r>
            <w:r w:rsidRPr="0000701A">
              <w:rPr>
                <w:rFonts w:ascii="Verdana" w:eastAsia="Verdana" w:hAnsi="Verdana" w:cs="Verdana"/>
                <w:spacing w:val="-3"/>
                <w:sz w:val="17"/>
                <w:szCs w:val="17"/>
              </w:rPr>
              <w:t>l</w:t>
            </w:r>
            <w:r w:rsidRPr="0000701A">
              <w:rPr>
                <w:rFonts w:ascii="Verdana" w:eastAsia="Verdana" w:hAnsi="Verdana" w:cs="Verdana"/>
                <w:sz w:val="17"/>
                <w:szCs w:val="17"/>
              </w:rPr>
              <w:t>eara</w:t>
            </w:r>
            <w:r w:rsidRPr="0000701A">
              <w:rPr>
                <w:rFonts w:ascii="Verdana" w:eastAsia="Verdana" w:hAnsi="Verdana" w:cs="Verdana"/>
                <w:spacing w:val="-3"/>
                <w:sz w:val="17"/>
                <w:szCs w:val="17"/>
              </w:rPr>
              <w:t>n</w:t>
            </w:r>
            <w:r w:rsidRPr="0000701A">
              <w:rPr>
                <w:rFonts w:ascii="Verdana" w:eastAsia="Verdana" w:hAnsi="Verdana" w:cs="Verdana"/>
                <w:sz w:val="17"/>
                <w:szCs w:val="17"/>
              </w:rPr>
              <w:t>ce</w:t>
            </w:r>
            <w:r w:rsidRPr="0000701A">
              <w:rPr>
                <w:rFonts w:ascii="Verdana" w:eastAsia="Verdana" w:hAnsi="Verdana" w:cs="Verdana"/>
                <w:spacing w:val="34"/>
                <w:sz w:val="17"/>
                <w:szCs w:val="17"/>
              </w:rPr>
              <w:t xml:space="preserve"> </w:t>
            </w:r>
            <w:r w:rsidRPr="0000701A">
              <w:rPr>
                <w:rFonts w:ascii="Verdana" w:eastAsia="Verdana" w:hAnsi="Verdana" w:cs="Verdana"/>
                <w:sz w:val="17"/>
                <w:szCs w:val="17"/>
              </w:rPr>
              <w:t>depth</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-1</w:t>
            </w:r>
            <w:r w:rsidRPr="0000701A">
              <w:rPr>
                <w:rFonts w:ascii="Verdana" w:eastAsia="Verdana" w:hAnsi="Verdana" w:cs="Verdana"/>
                <w:spacing w:val="4"/>
                <w:sz w:val="17"/>
                <w:szCs w:val="17"/>
              </w:rPr>
              <w:t>1</w:t>
            </w:r>
            <w:r w:rsidRPr="0000701A">
              <w:rPr>
                <w:rFonts w:ascii="Verdana" w:eastAsia="Verdana" w:hAnsi="Verdana" w:cs="Verdana"/>
                <w:sz w:val="17"/>
                <w:szCs w:val="17"/>
              </w:rPr>
              <w:t>.5</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3"/>
                <w:sz w:val="17"/>
                <w:szCs w:val="17"/>
              </w:rPr>
              <w:t>1</w:t>
            </w:r>
            <w:r w:rsidRPr="0000701A">
              <w:rPr>
                <w:rFonts w:ascii="Verdana" w:eastAsia="Verdana" w:hAnsi="Verdana" w:cs="Verdana"/>
                <w:sz w:val="17"/>
                <w:szCs w:val="17"/>
              </w:rPr>
              <w:t>3,7</w:t>
            </w:r>
            <w:r w:rsidRPr="0000701A">
              <w:rPr>
                <w:rFonts w:ascii="Verdana" w:eastAsia="Verdana" w:hAnsi="Verdana" w:cs="Verdana"/>
                <w:spacing w:val="36"/>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12"/>
                <w:sz w:val="17"/>
                <w:szCs w:val="17"/>
              </w:rPr>
              <w:t xml:space="preserve"> </w:t>
            </w:r>
            <w:r w:rsidRPr="0000701A">
              <w:rPr>
                <w:rFonts w:ascii="Verdana" w:eastAsia="Verdana" w:hAnsi="Verdana" w:cs="Verdana"/>
                <w:spacing w:val="3"/>
                <w:sz w:val="17"/>
                <w:szCs w:val="17"/>
              </w:rPr>
              <w:t>L</w:t>
            </w:r>
            <w:r w:rsidRPr="0000701A">
              <w:rPr>
                <w:rFonts w:ascii="Verdana" w:eastAsia="Verdana" w:hAnsi="Verdana" w:cs="Verdana"/>
                <w:sz w:val="17"/>
                <w:szCs w:val="17"/>
              </w:rPr>
              <w:t>iqu</w:t>
            </w:r>
            <w:r w:rsidRPr="0000701A">
              <w:rPr>
                <w:rFonts w:ascii="Verdana" w:eastAsia="Verdana" w:hAnsi="Verdana" w:cs="Verdana"/>
                <w:spacing w:val="-3"/>
                <w:sz w:val="17"/>
                <w:szCs w:val="17"/>
              </w:rPr>
              <w:t>i</w:t>
            </w:r>
            <w:r w:rsidRPr="0000701A">
              <w:rPr>
                <w:rFonts w:ascii="Verdana" w:eastAsia="Verdana" w:hAnsi="Verdana" w:cs="Verdana"/>
                <w:sz w:val="17"/>
                <w:szCs w:val="17"/>
              </w:rPr>
              <w:t>d</w:t>
            </w:r>
            <w:r w:rsidRPr="0000701A">
              <w:rPr>
                <w:rFonts w:ascii="Verdana" w:eastAsia="Verdana" w:hAnsi="Verdana" w:cs="Verdana"/>
                <w:spacing w:val="22"/>
                <w:sz w:val="17"/>
                <w:szCs w:val="17"/>
              </w:rPr>
              <w:t xml:space="preserve"> </w:t>
            </w:r>
            <w:r w:rsidRPr="0000701A">
              <w:rPr>
                <w:rFonts w:ascii="Verdana" w:eastAsia="Verdana" w:hAnsi="Verdana" w:cs="Verdana"/>
                <w:w w:val="104"/>
                <w:sz w:val="17"/>
                <w:szCs w:val="17"/>
              </w:rPr>
              <w:t>B</w:t>
            </w:r>
            <w:r w:rsidRPr="0000701A">
              <w:rPr>
                <w:rFonts w:ascii="Verdana" w:eastAsia="Verdana" w:hAnsi="Verdana" w:cs="Verdana"/>
                <w:spacing w:val="-4"/>
                <w:w w:val="104"/>
                <w:sz w:val="17"/>
                <w:szCs w:val="17"/>
              </w:rPr>
              <w:t>u</w:t>
            </w:r>
            <w:r w:rsidRPr="0000701A">
              <w:rPr>
                <w:rFonts w:ascii="Verdana" w:eastAsia="Verdana" w:hAnsi="Verdana" w:cs="Verdana"/>
                <w:w w:val="104"/>
                <w:sz w:val="17"/>
                <w:szCs w:val="17"/>
              </w:rPr>
              <w:t xml:space="preserve">lk </w:t>
            </w:r>
            <w:r w:rsidRPr="0000701A">
              <w:rPr>
                <w:rFonts w:ascii="Verdana" w:eastAsia="Verdana" w:hAnsi="Verdana" w:cs="Verdana"/>
                <w:sz w:val="17"/>
                <w:szCs w:val="17"/>
              </w:rPr>
              <w:t>Terminal,</w:t>
            </w:r>
            <w:r w:rsidRPr="0000701A">
              <w:rPr>
                <w:rFonts w:ascii="Verdana" w:eastAsia="Verdana" w:hAnsi="Verdana" w:cs="Verdana"/>
                <w:spacing w:val="31"/>
                <w:sz w:val="17"/>
                <w:szCs w:val="17"/>
              </w:rPr>
              <w:t xml:space="preserve"> </w:t>
            </w:r>
            <w:r w:rsidRPr="0000701A">
              <w:rPr>
                <w:rFonts w:ascii="Verdana" w:eastAsia="Verdana" w:hAnsi="Verdana" w:cs="Verdana"/>
                <w:sz w:val="17"/>
                <w:szCs w:val="17"/>
              </w:rPr>
              <w:t>ber</w:t>
            </w:r>
            <w:r w:rsidRPr="0000701A">
              <w:rPr>
                <w:rFonts w:ascii="Verdana" w:eastAsia="Verdana" w:hAnsi="Verdana" w:cs="Verdana"/>
                <w:spacing w:val="3"/>
                <w:sz w:val="17"/>
                <w:szCs w:val="17"/>
              </w:rPr>
              <w:t>t</w:t>
            </w:r>
            <w:r w:rsidRPr="0000701A">
              <w:rPr>
                <w:rFonts w:ascii="Verdana" w:eastAsia="Verdana" w:hAnsi="Verdana" w:cs="Verdana"/>
                <w:sz w:val="17"/>
                <w:szCs w:val="17"/>
              </w:rPr>
              <w:t>h</w:t>
            </w:r>
            <w:r w:rsidRPr="0000701A">
              <w:rPr>
                <w:rFonts w:ascii="Verdana" w:eastAsia="Verdana" w:hAnsi="Verdana" w:cs="Verdana"/>
                <w:spacing w:val="20"/>
                <w:sz w:val="17"/>
                <w:szCs w:val="17"/>
              </w:rPr>
              <w:t xml:space="preserve"> </w:t>
            </w:r>
            <w:r w:rsidRPr="0000701A">
              <w:rPr>
                <w:rFonts w:ascii="Verdana" w:eastAsia="Verdana" w:hAnsi="Verdana" w:cs="Verdana"/>
                <w:sz w:val="17"/>
                <w:szCs w:val="17"/>
              </w:rPr>
              <w:t>N</w:t>
            </w:r>
            <w:r w:rsidRPr="0000701A">
              <w:rPr>
                <w:rFonts w:ascii="Verdana" w:eastAsia="Verdana" w:hAnsi="Verdana" w:cs="Verdana"/>
                <w:spacing w:val="7"/>
                <w:sz w:val="17"/>
                <w:szCs w:val="17"/>
              </w:rPr>
              <w:t xml:space="preserve"> </w:t>
            </w:r>
            <w:r w:rsidRPr="0000701A">
              <w:rPr>
                <w:rFonts w:ascii="Verdana" w:eastAsia="Verdana" w:hAnsi="Verdana" w:cs="Verdana"/>
                <w:sz w:val="17"/>
                <w:szCs w:val="17"/>
              </w:rPr>
              <w:t>1:</w:t>
            </w:r>
            <w:r w:rsidRPr="0000701A">
              <w:rPr>
                <w:rFonts w:ascii="Verdana" w:eastAsia="Verdana" w:hAnsi="Verdana" w:cs="Verdana"/>
                <w:spacing w:val="13"/>
                <w:sz w:val="17"/>
                <w:szCs w:val="17"/>
              </w:rPr>
              <w:t xml:space="preserve"> </w:t>
            </w:r>
            <w:r w:rsidRPr="0000701A">
              <w:rPr>
                <w:rFonts w:ascii="Verdana" w:eastAsia="Verdana" w:hAnsi="Verdana" w:cs="Verdana"/>
                <w:sz w:val="17"/>
                <w:szCs w:val="17"/>
              </w:rPr>
              <w:t>length</w:t>
            </w:r>
            <w:r w:rsidRPr="0000701A">
              <w:rPr>
                <w:rFonts w:ascii="Verdana" w:eastAsia="Verdana" w:hAnsi="Verdana" w:cs="Verdana"/>
                <w:spacing w:val="23"/>
                <w:sz w:val="17"/>
                <w:szCs w:val="17"/>
              </w:rPr>
              <w:t xml:space="preserve"> </w:t>
            </w:r>
            <w:r w:rsidRPr="0000701A">
              <w:rPr>
                <w:rFonts w:ascii="Verdana" w:eastAsia="Verdana" w:hAnsi="Verdana" w:cs="Verdana"/>
                <w:sz w:val="17"/>
                <w:szCs w:val="17"/>
              </w:rPr>
              <w:t>69</w:t>
            </w:r>
            <w:r w:rsidRPr="0000701A">
              <w:rPr>
                <w:rFonts w:ascii="Verdana" w:eastAsia="Verdana" w:hAnsi="Verdana" w:cs="Verdana"/>
                <w:spacing w:val="11"/>
                <w:sz w:val="17"/>
                <w:szCs w:val="17"/>
              </w:rPr>
              <w:t xml:space="preserve"> </w:t>
            </w:r>
            <w:r w:rsidRPr="0000701A">
              <w:rPr>
                <w:rFonts w:ascii="Verdana" w:eastAsia="Verdana" w:hAnsi="Verdana" w:cs="Verdana"/>
                <w:spacing w:val="3"/>
                <w:sz w:val="17"/>
                <w:szCs w:val="17"/>
              </w:rPr>
              <w:t>m</w:t>
            </w:r>
            <w:r w:rsidRPr="0000701A">
              <w:rPr>
                <w:rFonts w:ascii="Verdana" w:eastAsia="Verdana" w:hAnsi="Verdana" w:cs="Verdana"/>
                <w:sz w:val="17"/>
                <w:szCs w:val="17"/>
              </w:rPr>
              <w:t>,</w:t>
            </w:r>
            <w:r w:rsidRPr="0000701A">
              <w:rPr>
                <w:rFonts w:ascii="Verdana" w:eastAsia="Verdana" w:hAnsi="Verdana" w:cs="Verdana"/>
                <w:spacing w:val="11"/>
                <w:sz w:val="17"/>
                <w:szCs w:val="17"/>
              </w:rPr>
              <w:t xml:space="preserve"> </w:t>
            </w:r>
            <w:r w:rsidRPr="0000701A">
              <w:rPr>
                <w:rFonts w:ascii="Verdana" w:eastAsia="Verdana" w:hAnsi="Verdana" w:cs="Verdana"/>
                <w:spacing w:val="-3"/>
                <w:sz w:val="17"/>
                <w:szCs w:val="17"/>
              </w:rPr>
              <w:t>s</w:t>
            </w:r>
            <w:r w:rsidRPr="0000701A">
              <w:rPr>
                <w:rFonts w:ascii="Verdana" w:eastAsia="Verdana" w:hAnsi="Verdana" w:cs="Verdana"/>
                <w:sz w:val="17"/>
                <w:szCs w:val="17"/>
              </w:rPr>
              <w:t>afe</w:t>
            </w:r>
            <w:r w:rsidRPr="0000701A">
              <w:rPr>
                <w:rFonts w:ascii="Verdana" w:eastAsia="Verdana" w:hAnsi="Verdana" w:cs="Verdana"/>
                <w:spacing w:val="16"/>
                <w:sz w:val="17"/>
                <w:szCs w:val="17"/>
              </w:rPr>
              <w:t xml:space="preserve"> </w:t>
            </w:r>
            <w:r w:rsidRPr="0000701A">
              <w:rPr>
                <w:rFonts w:ascii="Verdana" w:eastAsia="Verdana" w:hAnsi="Verdana" w:cs="Verdana"/>
                <w:sz w:val="17"/>
                <w:szCs w:val="17"/>
              </w:rPr>
              <w:t>c</w:t>
            </w:r>
            <w:r w:rsidRPr="0000701A">
              <w:rPr>
                <w:rFonts w:ascii="Verdana" w:eastAsia="Verdana" w:hAnsi="Verdana" w:cs="Verdana"/>
                <w:spacing w:val="-3"/>
                <w:sz w:val="17"/>
                <w:szCs w:val="17"/>
              </w:rPr>
              <w:t>l</w:t>
            </w:r>
            <w:r w:rsidRPr="0000701A">
              <w:rPr>
                <w:rFonts w:ascii="Verdana" w:eastAsia="Verdana" w:hAnsi="Verdana" w:cs="Verdana"/>
                <w:sz w:val="17"/>
                <w:szCs w:val="17"/>
              </w:rPr>
              <w:t>eara</w:t>
            </w:r>
            <w:r w:rsidRPr="0000701A">
              <w:rPr>
                <w:rFonts w:ascii="Verdana" w:eastAsia="Verdana" w:hAnsi="Verdana" w:cs="Verdana"/>
                <w:spacing w:val="-3"/>
                <w:sz w:val="17"/>
                <w:szCs w:val="17"/>
              </w:rPr>
              <w:t>n</w:t>
            </w:r>
            <w:r w:rsidRPr="0000701A">
              <w:rPr>
                <w:rFonts w:ascii="Verdana" w:eastAsia="Verdana" w:hAnsi="Verdana" w:cs="Verdana"/>
                <w:sz w:val="17"/>
                <w:szCs w:val="17"/>
              </w:rPr>
              <w:t>ce</w:t>
            </w:r>
            <w:r w:rsidRPr="0000701A">
              <w:rPr>
                <w:rFonts w:ascii="Verdana" w:eastAsia="Verdana" w:hAnsi="Verdana" w:cs="Verdana"/>
                <w:spacing w:val="34"/>
                <w:sz w:val="17"/>
                <w:szCs w:val="17"/>
              </w:rPr>
              <w:t xml:space="preserve"> </w:t>
            </w:r>
            <w:r w:rsidRPr="0000701A">
              <w:rPr>
                <w:rFonts w:ascii="Verdana" w:eastAsia="Verdana" w:hAnsi="Verdana" w:cs="Verdana"/>
                <w:sz w:val="17"/>
                <w:szCs w:val="17"/>
              </w:rPr>
              <w:t>depth</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-1</w:t>
            </w:r>
            <w:r w:rsidRPr="0000701A">
              <w:rPr>
                <w:rFonts w:ascii="Verdana" w:eastAsia="Verdana" w:hAnsi="Verdana" w:cs="Verdana"/>
                <w:spacing w:val="4"/>
                <w:sz w:val="17"/>
                <w:szCs w:val="17"/>
              </w:rPr>
              <w:t>5</w:t>
            </w:r>
            <w:r w:rsidRPr="0000701A">
              <w:rPr>
                <w:rFonts w:ascii="Verdana" w:eastAsia="Verdana" w:hAnsi="Verdana" w:cs="Verdana"/>
                <w:sz w:val="17"/>
                <w:szCs w:val="17"/>
              </w:rPr>
              <w:t>.0</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12"/>
                <w:sz w:val="17"/>
                <w:szCs w:val="17"/>
              </w:rPr>
              <w:t xml:space="preserve"> </w:t>
            </w:r>
            <w:r w:rsidRPr="0000701A">
              <w:rPr>
                <w:rFonts w:ascii="Verdana" w:eastAsia="Verdana" w:hAnsi="Verdana" w:cs="Verdana"/>
                <w:spacing w:val="3"/>
                <w:sz w:val="17"/>
                <w:szCs w:val="17"/>
              </w:rPr>
              <w:t>L</w:t>
            </w:r>
            <w:r w:rsidRPr="0000701A">
              <w:rPr>
                <w:rFonts w:ascii="Verdana" w:eastAsia="Verdana" w:hAnsi="Verdana" w:cs="Verdana"/>
                <w:sz w:val="17"/>
                <w:szCs w:val="17"/>
              </w:rPr>
              <w:t>iqu</w:t>
            </w:r>
            <w:r w:rsidRPr="0000701A">
              <w:rPr>
                <w:rFonts w:ascii="Verdana" w:eastAsia="Verdana" w:hAnsi="Verdana" w:cs="Verdana"/>
                <w:spacing w:val="-3"/>
                <w:sz w:val="17"/>
                <w:szCs w:val="17"/>
              </w:rPr>
              <w:t>i</w:t>
            </w:r>
            <w:r w:rsidRPr="0000701A">
              <w:rPr>
                <w:rFonts w:ascii="Verdana" w:eastAsia="Verdana" w:hAnsi="Verdana" w:cs="Verdana"/>
                <w:sz w:val="17"/>
                <w:szCs w:val="17"/>
              </w:rPr>
              <w:t>d</w:t>
            </w:r>
            <w:r w:rsidRPr="0000701A">
              <w:rPr>
                <w:rFonts w:ascii="Verdana" w:eastAsia="Verdana" w:hAnsi="Verdana" w:cs="Verdana"/>
                <w:spacing w:val="22"/>
                <w:sz w:val="17"/>
                <w:szCs w:val="17"/>
              </w:rPr>
              <w:t xml:space="preserve"> </w:t>
            </w:r>
            <w:r w:rsidRPr="0000701A">
              <w:rPr>
                <w:rFonts w:ascii="Verdana" w:eastAsia="Verdana" w:hAnsi="Verdana" w:cs="Verdana"/>
                <w:sz w:val="17"/>
                <w:szCs w:val="17"/>
              </w:rPr>
              <w:t>B</w:t>
            </w:r>
            <w:r w:rsidRPr="0000701A">
              <w:rPr>
                <w:rFonts w:ascii="Verdana" w:eastAsia="Verdana" w:hAnsi="Verdana" w:cs="Verdana"/>
                <w:spacing w:val="-4"/>
                <w:sz w:val="17"/>
                <w:szCs w:val="17"/>
              </w:rPr>
              <w:t>u</w:t>
            </w:r>
            <w:r w:rsidRPr="0000701A">
              <w:rPr>
                <w:rFonts w:ascii="Verdana" w:eastAsia="Verdana" w:hAnsi="Verdana" w:cs="Verdana"/>
                <w:sz w:val="17"/>
                <w:szCs w:val="17"/>
              </w:rPr>
              <w:t>lk</w:t>
            </w:r>
            <w:r w:rsidRPr="0000701A">
              <w:rPr>
                <w:rFonts w:ascii="Verdana" w:eastAsia="Verdana" w:hAnsi="Verdana" w:cs="Verdana"/>
                <w:spacing w:val="17"/>
                <w:sz w:val="17"/>
                <w:szCs w:val="17"/>
              </w:rPr>
              <w:t xml:space="preserve"> </w:t>
            </w:r>
            <w:r w:rsidRPr="0000701A">
              <w:rPr>
                <w:rFonts w:ascii="Verdana" w:eastAsia="Verdana" w:hAnsi="Verdana" w:cs="Verdana"/>
                <w:sz w:val="17"/>
                <w:szCs w:val="17"/>
              </w:rPr>
              <w:t>Terminal,</w:t>
            </w:r>
            <w:r w:rsidRPr="0000701A">
              <w:rPr>
                <w:rFonts w:ascii="Verdana" w:eastAsia="Verdana" w:hAnsi="Verdana" w:cs="Verdana"/>
                <w:spacing w:val="31"/>
                <w:sz w:val="17"/>
                <w:szCs w:val="17"/>
              </w:rPr>
              <w:t xml:space="preserve"> </w:t>
            </w:r>
            <w:r w:rsidRPr="0000701A">
              <w:rPr>
                <w:rFonts w:ascii="Verdana" w:eastAsia="Verdana" w:hAnsi="Verdana" w:cs="Verdana"/>
                <w:sz w:val="17"/>
                <w:szCs w:val="17"/>
              </w:rPr>
              <w:t>ber</w:t>
            </w:r>
            <w:r w:rsidRPr="0000701A">
              <w:rPr>
                <w:rFonts w:ascii="Verdana" w:eastAsia="Verdana" w:hAnsi="Verdana" w:cs="Verdana"/>
                <w:spacing w:val="3"/>
                <w:sz w:val="17"/>
                <w:szCs w:val="17"/>
              </w:rPr>
              <w:t>t</w:t>
            </w:r>
            <w:r w:rsidRPr="0000701A">
              <w:rPr>
                <w:rFonts w:ascii="Verdana" w:eastAsia="Verdana" w:hAnsi="Verdana" w:cs="Verdana"/>
                <w:sz w:val="17"/>
                <w:szCs w:val="17"/>
              </w:rPr>
              <w:t>h</w:t>
            </w:r>
            <w:r w:rsidRPr="0000701A">
              <w:rPr>
                <w:rFonts w:ascii="Verdana" w:eastAsia="Verdana" w:hAnsi="Verdana" w:cs="Verdana"/>
                <w:spacing w:val="20"/>
                <w:sz w:val="17"/>
                <w:szCs w:val="17"/>
              </w:rPr>
              <w:t xml:space="preserve"> </w:t>
            </w:r>
            <w:r w:rsidRPr="0000701A">
              <w:rPr>
                <w:rFonts w:ascii="Verdana" w:eastAsia="Verdana" w:hAnsi="Verdana" w:cs="Verdana"/>
                <w:sz w:val="17"/>
                <w:szCs w:val="17"/>
              </w:rPr>
              <w:t>N</w:t>
            </w:r>
            <w:r w:rsidRPr="0000701A">
              <w:rPr>
                <w:rFonts w:ascii="Verdana" w:eastAsia="Verdana" w:hAnsi="Verdana" w:cs="Verdana"/>
                <w:spacing w:val="7"/>
                <w:sz w:val="17"/>
                <w:szCs w:val="17"/>
              </w:rPr>
              <w:t xml:space="preserve"> </w:t>
            </w:r>
            <w:r w:rsidRPr="0000701A">
              <w:rPr>
                <w:rFonts w:ascii="Verdana" w:eastAsia="Verdana" w:hAnsi="Verdana" w:cs="Verdana"/>
                <w:sz w:val="17"/>
                <w:szCs w:val="17"/>
              </w:rPr>
              <w:t>2:</w:t>
            </w:r>
            <w:r w:rsidRPr="0000701A">
              <w:rPr>
                <w:rFonts w:ascii="Verdana" w:eastAsia="Verdana" w:hAnsi="Verdana" w:cs="Verdana"/>
                <w:spacing w:val="13"/>
                <w:sz w:val="17"/>
                <w:szCs w:val="17"/>
              </w:rPr>
              <w:t xml:space="preserve"> </w:t>
            </w:r>
            <w:r w:rsidRPr="0000701A">
              <w:rPr>
                <w:rFonts w:ascii="Verdana" w:eastAsia="Verdana" w:hAnsi="Verdana" w:cs="Verdana"/>
                <w:sz w:val="17"/>
                <w:szCs w:val="17"/>
              </w:rPr>
              <w:t>length</w:t>
            </w:r>
            <w:r w:rsidRPr="0000701A">
              <w:rPr>
                <w:rFonts w:ascii="Verdana" w:eastAsia="Verdana" w:hAnsi="Verdana" w:cs="Verdana"/>
                <w:spacing w:val="23"/>
                <w:sz w:val="17"/>
                <w:szCs w:val="17"/>
              </w:rPr>
              <w:t xml:space="preserve"> </w:t>
            </w:r>
            <w:r w:rsidRPr="0000701A">
              <w:rPr>
                <w:rFonts w:ascii="Verdana" w:eastAsia="Verdana" w:hAnsi="Verdana" w:cs="Verdana"/>
                <w:w w:val="104"/>
                <w:sz w:val="17"/>
                <w:szCs w:val="17"/>
              </w:rPr>
              <w:t xml:space="preserve">60 </w:t>
            </w:r>
            <w:r w:rsidRPr="0000701A">
              <w:rPr>
                <w:rFonts w:ascii="Verdana" w:eastAsia="Verdana" w:hAnsi="Verdana" w:cs="Verdana"/>
                <w:sz w:val="17"/>
                <w:szCs w:val="17"/>
              </w:rPr>
              <w:t>m,</w:t>
            </w:r>
            <w:r w:rsidRPr="0000701A">
              <w:rPr>
                <w:rFonts w:ascii="Verdana" w:eastAsia="Verdana" w:hAnsi="Verdana" w:cs="Verdana"/>
                <w:spacing w:val="11"/>
                <w:sz w:val="17"/>
                <w:szCs w:val="17"/>
              </w:rPr>
              <w:t xml:space="preserve"> </w:t>
            </w:r>
            <w:r w:rsidRPr="0000701A">
              <w:rPr>
                <w:rFonts w:ascii="Verdana" w:eastAsia="Verdana" w:hAnsi="Verdana" w:cs="Verdana"/>
                <w:spacing w:val="-3"/>
                <w:sz w:val="17"/>
                <w:szCs w:val="17"/>
              </w:rPr>
              <w:t>s</w:t>
            </w:r>
            <w:r w:rsidRPr="0000701A">
              <w:rPr>
                <w:rFonts w:ascii="Verdana" w:eastAsia="Verdana" w:hAnsi="Verdana" w:cs="Verdana"/>
                <w:sz w:val="17"/>
                <w:szCs w:val="17"/>
              </w:rPr>
              <w:t>afe</w:t>
            </w:r>
            <w:r w:rsidRPr="0000701A">
              <w:rPr>
                <w:rFonts w:ascii="Verdana" w:eastAsia="Verdana" w:hAnsi="Verdana" w:cs="Verdana"/>
                <w:spacing w:val="16"/>
                <w:sz w:val="17"/>
                <w:szCs w:val="17"/>
              </w:rPr>
              <w:t xml:space="preserve"> </w:t>
            </w:r>
            <w:r w:rsidRPr="0000701A">
              <w:rPr>
                <w:rFonts w:ascii="Verdana" w:eastAsia="Verdana" w:hAnsi="Verdana" w:cs="Verdana"/>
                <w:sz w:val="17"/>
                <w:szCs w:val="17"/>
              </w:rPr>
              <w:t>c</w:t>
            </w:r>
            <w:r w:rsidRPr="0000701A">
              <w:rPr>
                <w:rFonts w:ascii="Verdana" w:eastAsia="Verdana" w:hAnsi="Verdana" w:cs="Verdana"/>
                <w:spacing w:val="-3"/>
                <w:sz w:val="17"/>
                <w:szCs w:val="17"/>
              </w:rPr>
              <w:t>l</w:t>
            </w:r>
            <w:r w:rsidRPr="0000701A">
              <w:rPr>
                <w:rFonts w:ascii="Verdana" w:eastAsia="Verdana" w:hAnsi="Verdana" w:cs="Verdana"/>
                <w:sz w:val="17"/>
                <w:szCs w:val="17"/>
              </w:rPr>
              <w:t>eara</w:t>
            </w:r>
            <w:r w:rsidRPr="0000701A">
              <w:rPr>
                <w:rFonts w:ascii="Verdana" w:eastAsia="Verdana" w:hAnsi="Verdana" w:cs="Verdana"/>
                <w:spacing w:val="-3"/>
                <w:sz w:val="17"/>
                <w:szCs w:val="17"/>
              </w:rPr>
              <w:t>n</w:t>
            </w:r>
            <w:r w:rsidRPr="0000701A">
              <w:rPr>
                <w:rFonts w:ascii="Verdana" w:eastAsia="Verdana" w:hAnsi="Verdana" w:cs="Verdana"/>
                <w:sz w:val="17"/>
                <w:szCs w:val="17"/>
              </w:rPr>
              <w:t>ce</w:t>
            </w:r>
            <w:r w:rsidRPr="0000701A">
              <w:rPr>
                <w:rFonts w:ascii="Verdana" w:eastAsia="Verdana" w:hAnsi="Verdana" w:cs="Verdana"/>
                <w:spacing w:val="34"/>
                <w:sz w:val="17"/>
                <w:szCs w:val="17"/>
              </w:rPr>
              <w:t xml:space="preserve"> </w:t>
            </w:r>
            <w:r w:rsidRPr="0000701A">
              <w:rPr>
                <w:rFonts w:ascii="Verdana" w:eastAsia="Verdana" w:hAnsi="Verdana" w:cs="Verdana"/>
                <w:sz w:val="17"/>
                <w:szCs w:val="17"/>
              </w:rPr>
              <w:t>depth</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-1</w:t>
            </w:r>
            <w:r w:rsidRPr="0000701A">
              <w:rPr>
                <w:rFonts w:ascii="Verdana" w:eastAsia="Verdana" w:hAnsi="Verdana" w:cs="Verdana"/>
                <w:spacing w:val="4"/>
                <w:sz w:val="17"/>
                <w:szCs w:val="17"/>
              </w:rPr>
              <w:t>1</w:t>
            </w:r>
            <w:r w:rsidRPr="0000701A">
              <w:rPr>
                <w:rFonts w:ascii="Verdana" w:eastAsia="Verdana" w:hAnsi="Verdana" w:cs="Verdana"/>
                <w:sz w:val="17"/>
                <w:szCs w:val="17"/>
              </w:rPr>
              <w:t>.5</w:t>
            </w:r>
            <w:r w:rsidRPr="0000701A">
              <w:rPr>
                <w:rFonts w:ascii="Verdana" w:eastAsia="Verdana" w:hAnsi="Verdana" w:cs="Verdana"/>
                <w:spacing w:val="21"/>
                <w:sz w:val="17"/>
                <w:szCs w:val="17"/>
              </w:rPr>
              <w:t xml:space="preserve"> </w:t>
            </w:r>
            <w:r w:rsidRPr="0000701A">
              <w:rPr>
                <w:rFonts w:ascii="Verdana" w:eastAsia="Verdana" w:hAnsi="Verdana" w:cs="Verdana"/>
                <w:w w:val="104"/>
                <w:sz w:val="17"/>
                <w:szCs w:val="17"/>
              </w:rPr>
              <w:t>m.</w:t>
            </w:r>
          </w:p>
          <w:p w14:paraId="72BF85CF" w14:textId="77777777" w:rsidR="0000701A" w:rsidRPr="0000701A" w:rsidRDefault="0000701A" w:rsidP="0000701A">
            <w:pPr>
              <w:spacing w:before="5" w:line="170" w:lineRule="exact"/>
              <w:rPr>
                <w:sz w:val="17"/>
                <w:szCs w:val="17"/>
              </w:rPr>
            </w:pPr>
          </w:p>
          <w:p w14:paraId="387D5009" w14:textId="77777777" w:rsidR="0000701A" w:rsidRPr="0000701A" w:rsidRDefault="0000701A" w:rsidP="0000701A">
            <w:pPr>
              <w:ind w:right="-20"/>
              <w:rPr>
                <w:rFonts w:ascii="Verdana" w:eastAsia="Verdana" w:hAnsi="Verdana" w:cs="Verdana"/>
                <w:sz w:val="17"/>
                <w:szCs w:val="17"/>
              </w:rPr>
            </w:pPr>
            <w:r w:rsidRPr="0000701A">
              <w:rPr>
                <w:rFonts w:ascii="Verdana" w:eastAsia="Verdana" w:hAnsi="Verdana" w:cs="Verdana"/>
                <w:b/>
                <w:bCs/>
                <w:spacing w:val="1"/>
                <w:sz w:val="17"/>
                <w:szCs w:val="17"/>
              </w:rPr>
              <w:t>Carg</w:t>
            </w:r>
            <w:r w:rsidRPr="0000701A">
              <w:rPr>
                <w:rFonts w:ascii="Verdana" w:eastAsia="Verdana" w:hAnsi="Verdana" w:cs="Verdana"/>
                <w:b/>
                <w:bCs/>
                <w:sz w:val="17"/>
                <w:szCs w:val="17"/>
              </w:rPr>
              <w:t>o</w:t>
            </w:r>
            <w:r w:rsidRPr="0000701A">
              <w:rPr>
                <w:rFonts w:ascii="Verdana" w:eastAsia="Verdana" w:hAnsi="Verdana" w:cs="Verdana"/>
                <w:b/>
                <w:bCs/>
                <w:spacing w:val="23"/>
                <w:sz w:val="17"/>
                <w:szCs w:val="17"/>
              </w:rPr>
              <w:t xml:space="preserve"> </w:t>
            </w:r>
            <w:r w:rsidRPr="0000701A">
              <w:rPr>
                <w:rFonts w:ascii="Verdana" w:eastAsia="Verdana" w:hAnsi="Verdana" w:cs="Verdana"/>
                <w:b/>
                <w:bCs/>
                <w:spacing w:val="1"/>
                <w:sz w:val="17"/>
                <w:szCs w:val="17"/>
              </w:rPr>
              <w:t>ha</w:t>
            </w:r>
            <w:r w:rsidRPr="0000701A">
              <w:rPr>
                <w:rFonts w:ascii="Verdana" w:eastAsia="Verdana" w:hAnsi="Verdana" w:cs="Verdana"/>
                <w:b/>
                <w:bCs/>
                <w:spacing w:val="-3"/>
                <w:sz w:val="17"/>
                <w:szCs w:val="17"/>
              </w:rPr>
              <w:t>n</w:t>
            </w:r>
            <w:r w:rsidRPr="0000701A">
              <w:rPr>
                <w:rFonts w:ascii="Verdana" w:eastAsia="Verdana" w:hAnsi="Verdana" w:cs="Verdana"/>
                <w:b/>
                <w:bCs/>
                <w:spacing w:val="1"/>
                <w:sz w:val="17"/>
                <w:szCs w:val="17"/>
              </w:rPr>
              <w:t>dling</w:t>
            </w:r>
            <w:r w:rsidRPr="0000701A">
              <w:rPr>
                <w:rFonts w:ascii="Verdana" w:eastAsia="Verdana" w:hAnsi="Verdana" w:cs="Verdana"/>
                <w:b/>
                <w:bCs/>
                <w:sz w:val="17"/>
                <w:szCs w:val="17"/>
              </w:rPr>
              <w:t>:</w:t>
            </w:r>
            <w:r w:rsidRPr="0000701A">
              <w:rPr>
                <w:rFonts w:ascii="Verdana" w:eastAsia="Verdana" w:hAnsi="Verdana" w:cs="Verdana"/>
                <w:b/>
                <w:bCs/>
                <w:spacing w:val="40"/>
                <w:sz w:val="17"/>
                <w:szCs w:val="17"/>
              </w:rPr>
              <w:t xml:space="preserve"> </w:t>
            </w:r>
            <w:r w:rsidRPr="0000701A">
              <w:rPr>
                <w:rFonts w:ascii="Verdana" w:eastAsia="Verdana" w:hAnsi="Verdana" w:cs="Verdana"/>
                <w:sz w:val="17"/>
                <w:szCs w:val="17"/>
              </w:rPr>
              <w:t>A</w:t>
            </w:r>
            <w:r w:rsidRPr="0000701A">
              <w:rPr>
                <w:rFonts w:ascii="Verdana" w:eastAsia="Verdana" w:hAnsi="Verdana" w:cs="Verdana"/>
                <w:spacing w:val="7"/>
                <w:sz w:val="17"/>
                <w:szCs w:val="17"/>
              </w:rPr>
              <w:t xml:space="preserve"> </w:t>
            </w:r>
            <w:r w:rsidRPr="0000701A">
              <w:rPr>
                <w:rFonts w:ascii="Verdana" w:eastAsia="Verdana" w:hAnsi="Verdana" w:cs="Verdana"/>
                <w:sz w:val="17"/>
                <w:szCs w:val="17"/>
              </w:rPr>
              <w:t>Q</w:t>
            </w:r>
            <w:r w:rsidRPr="0000701A">
              <w:rPr>
                <w:rFonts w:ascii="Verdana" w:eastAsia="Verdana" w:hAnsi="Verdana" w:cs="Verdana"/>
                <w:spacing w:val="-4"/>
                <w:sz w:val="17"/>
                <w:szCs w:val="17"/>
              </w:rPr>
              <w:t>u</w:t>
            </w:r>
            <w:r w:rsidRPr="0000701A">
              <w:rPr>
                <w:rFonts w:ascii="Verdana" w:eastAsia="Verdana" w:hAnsi="Verdana" w:cs="Verdana"/>
                <w:sz w:val="17"/>
                <w:szCs w:val="17"/>
              </w:rPr>
              <w:t>ay</w:t>
            </w:r>
            <w:r w:rsidRPr="0000701A">
              <w:rPr>
                <w:rFonts w:ascii="Verdana" w:eastAsia="Verdana" w:hAnsi="Verdana" w:cs="Verdana"/>
                <w:spacing w:val="20"/>
                <w:sz w:val="17"/>
                <w:szCs w:val="17"/>
              </w:rPr>
              <w:t xml:space="preserve"> </w:t>
            </w:r>
            <w:r w:rsidRPr="0000701A">
              <w:rPr>
                <w:rFonts w:ascii="Verdana" w:eastAsia="Verdana" w:hAnsi="Verdana" w:cs="Verdana"/>
                <w:sz w:val="17"/>
                <w:szCs w:val="17"/>
              </w:rPr>
              <w:t>–</w:t>
            </w:r>
            <w:r w:rsidRPr="0000701A">
              <w:rPr>
                <w:rFonts w:ascii="Verdana" w:eastAsia="Verdana" w:hAnsi="Verdana" w:cs="Verdana"/>
                <w:spacing w:val="6"/>
                <w:sz w:val="17"/>
                <w:szCs w:val="17"/>
              </w:rPr>
              <w:t xml:space="preserve"> </w:t>
            </w:r>
            <w:r w:rsidRPr="0000701A">
              <w:rPr>
                <w:rFonts w:ascii="Verdana" w:eastAsia="Verdana" w:hAnsi="Verdana" w:cs="Verdana"/>
                <w:spacing w:val="4"/>
                <w:sz w:val="17"/>
                <w:szCs w:val="17"/>
              </w:rPr>
              <w:t>t</w:t>
            </w:r>
            <w:r w:rsidRPr="0000701A">
              <w:rPr>
                <w:rFonts w:ascii="Verdana" w:eastAsia="Verdana" w:hAnsi="Verdana" w:cs="Verdana"/>
                <w:sz w:val="17"/>
                <w:szCs w:val="17"/>
              </w:rPr>
              <w:t>hree</w:t>
            </w:r>
            <w:r w:rsidRPr="0000701A">
              <w:rPr>
                <w:rFonts w:ascii="Verdana" w:eastAsia="Verdana" w:hAnsi="Verdana" w:cs="Verdana"/>
                <w:spacing w:val="20"/>
                <w:sz w:val="17"/>
                <w:szCs w:val="17"/>
              </w:rPr>
              <w:t xml:space="preserve"> </w:t>
            </w:r>
            <w:r w:rsidRPr="0000701A">
              <w:rPr>
                <w:rFonts w:ascii="Verdana" w:eastAsia="Verdana" w:hAnsi="Verdana" w:cs="Verdana"/>
                <w:sz w:val="17"/>
                <w:szCs w:val="17"/>
              </w:rPr>
              <w:t>cra</w:t>
            </w:r>
            <w:r w:rsidRPr="0000701A">
              <w:rPr>
                <w:rFonts w:ascii="Verdana" w:eastAsia="Verdana" w:hAnsi="Verdana" w:cs="Verdana"/>
                <w:spacing w:val="-4"/>
                <w:sz w:val="17"/>
                <w:szCs w:val="17"/>
              </w:rPr>
              <w:t>n</w:t>
            </w:r>
            <w:r w:rsidRPr="0000701A">
              <w:rPr>
                <w:rFonts w:ascii="Verdana" w:eastAsia="Verdana" w:hAnsi="Verdana" w:cs="Verdana"/>
                <w:sz w:val="17"/>
                <w:szCs w:val="17"/>
              </w:rPr>
              <w:t>es</w:t>
            </w:r>
            <w:r w:rsidRPr="0000701A">
              <w:rPr>
                <w:rFonts w:ascii="Verdana" w:eastAsia="Verdana" w:hAnsi="Verdana" w:cs="Verdana"/>
                <w:spacing w:val="24"/>
                <w:sz w:val="17"/>
                <w:szCs w:val="17"/>
              </w:rPr>
              <w:t xml:space="preserve"> </w:t>
            </w:r>
            <w:r w:rsidRPr="0000701A">
              <w:rPr>
                <w:rFonts w:ascii="Verdana" w:eastAsia="Verdana" w:hAnsi="Verdana" w:cs="Verdana"/>
                <w:sz w:val="17"/>
                <w:szCs w:val="17"/>
              </w:rPr>
              <w:t>(40</w:t>
            </w:r>
            <w:r w:rsidRPr="0000701A">
              <w:rPr>
                <w:rFonts w:ascii="Verdana" w:eastAsia="Verdana" w:hAnsi="Verdana" w:cs="Verdana"/>
                <w:spacing w:val="19"/>
                <w:sz w:val="17"/>
                <w:szCs w:val="17"/>
              </w:rPr>
              <w:t xml:space="preserve"> </w:t>
            </w:r>
            <w:r w:rsidRPr="0000701A">
              <w:rPr>
                <w:rFonts w:ascii="Verdana" w:eastAsia="Verdana" w:hAnsi="Verdana" w:cs="Verdana"/>
                <w:sz w:val="17"/>
                <w:szCs w:val="17"/>
              </w:rPr>
              <w:t>t</w:t>
            </w:r>
            <w:r w:rsidRPr="0000701A">
              <w:rPr>
                <w:rFonts w:ascii="Verdana" w:eastAsia="Verdana" w:hAnsi="Verdana" w:cs="Verdana"/>
                <w:spacing w:val="3"/>
                <w:sz w:val="17"/>
                <w:szCs w:val="17"/>
              </w:rPr>
              <w:t>)</w:t>
            </w:r>
            <w:r w:rsidRPr="0000701A">
              <w:rPr>
                <w:rFonts w:ascii="Verdana" w:eastAsia="Verdana" w:hAnsi="Verdana" w:cs="Verdana"/>
                <w:sz w:val="17"/>
                <w:szCs w:val="17"/>
              </w:rPr>
              <w:t>,</w:t>
            </w:r>
            <w:r w:rsidRPr="0000701A">
              <w:rPr>
                <w:rFonts w:ascii="Verdana" w:eastAsia="Verdana" w:hAnsi="Verdana" w:cs="Verdana"/>
                <w:spacing w:val="10"/>
                <w:sz w:val="17"/>
                <w:szCs w:val="17"/>
              </w:rPr>
              <w:t xml:space="preserve"> </w:t>
            </w:r>
            <w:r w:rsidRPr="0000701A">
              <w:rPr>
                <w:rFonts w:ascii="Verdana" w:eastAsia="Verdana" w:hAnsi="Verdana" w:cs="Verdana"/>
                <w:sz w:val="17"/>
                <w:szCs w:val="17"/>
              </w:rPr>
              <w:t>B</w:t>
            </w:r>
            <w:r w:rsidRPr="0000701A">
              <w:rPr>
                <w:rFonts w:ascii="Verdana" w:eastAsia="Verdana" w:hAnsi="Verdana" w:cs="Verdana"/>
                <w:spacing w:val="4"/>
                <w:sz w:val="17"/>
                <w:szCs w:val="17"/>
              </w:rPr>
              <w:t xml:space="preserve"> </w:t>
            </w:r>
            <w:r w:rsidRPr="0000701A">
              <w:rPr>
                <w:rFonts w:ascii="Verdana" w:eastAsia="Verdana" w:hAnsi="Verdana" w:cs="Verdana"/>
                <w:sz w:val="17"/>
                <w:szCs w:val="17"/>
              </w:rPr>
              <w:t>Qu</w:t>
            </w:r>
            <w:r w:rsidRPr="0000701A">
              <w:rPr>
                <w:rFonts w:ascii="Verdana" w:eastAsia="Verdana" w:hAnsi="Verdana" w:cs="Verdana"/>
                <w:spacing w:val="-3"/>
                <w:sz w:val="17"/>
                <w:szCs w:val="17"/>
              </w:rPr>
              <w:t>a</w:t>
            </w:r>
            <w:r w:rsidRPr="0000701A">
              <w:rPr>
                <w:rFonts w:ascii="Verdana" w:eastAsia="Verdana" w:hAnsi="Verdana" w:cs="Verdana"/>
                <w:sz w:val="17"/>
                <w:szCs w:val="17"/>
              </w:rPr>
              <w:t>y</w:t>
            </w:r>
            <w:r w:rsidRPr="0000701A">
              <w:rPr>
                <w:rFonts w:ascii="Verdana" w:eastAsia="Verdana" w:hAnsi="Verdana" w:cs="Verdana"/>
                <w:spacing w:val="20"/>
                <w:sz w:val="17"/>
                <w:szCs w:val="17"/>
              </w:rPr>
              <w:t xml:space="preserve"> </w:t>
            </w:r>
            <w:r w:rsidRPr="0000701A">
              <w:rPr>
                <w:rFonts w:ascii="Verdana" w:eastAsia="Verdana" w:hAnsi="Verdana" w:cs="Verdana"/>
                <w:sz w:val="17"/>
                <w:szCs w:val="17"/>
              </w:rPr>
              <w:t>–</w:t>
            </w:r>
            <w:r w:rsidRPr="0000701A">
              <w:rPr>
                <w:rFonts w:ascii="Verdana" w:eastAsia="Verdana" w:hAnsi="Verdana" w:cs="Verdana"/>
                <w:spacing w:val="9"/>
                <w:sz w:val="17"/>
                <w:szCs w:val="17"/>
              </w:rPr>
              <w:t xml:space="preserve"> </w:t>
            </w:r>
            <w:r w:rsidRPr="0000701A">
              <w:rPr>
                <w:rFonts w:ascii="Verdana" w:eastAsia="Verdana" w:hAnsi="Verdana" w:cs="Verdana"/>
                <w:sz w:val="17"/>
                <w:szCs w:val="17"/>
              </w:rPr>
              <w:t>o</w:t>
            </w:r>
            <w:r w:rsidRPr="0000701A">
              <w:rPr>
                <w:rFonts w:ascii="Verdana" w:eastAsia="Verdana" w:hAnsi="Verdana" w:cs="Verdana"/>
                <w:spacing w:val="-4"/>
                <w:sz w:val="17"/>
                <w:szCs w:val="17"/>
              </w:rPr>
              <w:t>n</w:t>
            </w:r>
            <w:r w:rsidRPr="0000701A">
              <w:rPr>
                <w:rFonts w:ascii="Verdana" w:eastAsia="Verdana" w:hAnsi="Verdana" w:cs="Verdana"/>
                <w:sz w:val="17"/>
                <w:szCs w:val="17"/>
              </w:rPr>
              <w:t>e</w:t>
            </w:r>
            <w:r w:rsidRPr="0000701A">
              <w:rPr>
                <w:rFonts w:ascii="Verdana" w:eastAsia="Verdana" w:hAnsi="Verdana" w:cs="Verdana"/>
                <w:spacing w:val="14"/>
                <w:sz w:val="17"/>
                <w:szCs w:val="17"/>
              </w:rPr>
              <w:t xml:space="preserve"> </w:t>
            </w:r>
            <w:r w:rsidRPr="0000701A">
              <w:rPr>
                <w:rFonts w:ascii="Verdana" w:eastAsia="Verdana" w:hAnsi="Verdana" w:cs="Verdana"/>
                <w:sz w:val="17"/>
                <w:szCs w:val="17"/>
              </w:rPr>
              <w:t>cra</w:t>
            </w:r>
            <w:r w:rsidRPr="0000701A">
              <w:rPr>
                <w:rFonts w:ascii="Verdana" w:eastAsia="Verdana" w:hAnsi="Verdana" w:cs="Verdana"/>
                <w:spacing w:val="-3"/>
                <w:sz w:val="17"/>
                <w:szCs w:val="17"/>
              </w:rPr>
              <w:t>n</w:t>
            </w:r>
            <w:r w:rsidRPr="0000701A">
              <w:rPr>
                <w:rFonts w:ascii="Verdana" w:eastAsia="Verdana" w:hAnsi="Verdana" w:cs="Verdana"/>
                <w:sz w:val="17"/>
                <w:szCs w:val="17"/>
              </w:rPr>
              <w:t>e</w:t>
            </w:r>
            <w:r w:rsidRPr="0000701A">
              <w:rPr>
                <w:rFonts w:ascii="Verdana" w:eastAsia="Verdana" w:hAnsi="Verdana" w:cs="Verdana"/>
                <w:spacing w:val="21"/>
                <w:sz w:val="17"/>
                <w:szCs w:val="17"/>
              </w:rPr>
              <w:t xml:space="preserve"> </w:t>
            </w:r>
            <w:r w:rsidRPr="0000701A">
              <w:rPr>
                <w:rFonts w:ascii="Verdana" w:eastAsia="Verdana" w:hAnsi="Verdana" w:cs="Verdana"/>
                <w:sz w:val="17"/>
                <w:szCs w:val="17"/>
              </w:rPr>
              <w:t>(</w:t>
            </w:r>
            <w:r w:rsidRPr="0000701A">
              <w:rPr>
                <w:rFonts w:ascii="Verdana" w:eastAsia="Verdana" w:hAnsi="Verdana" w:cs="Verdana"/>
                <w:spacing w:val="3"/>
                <w:sz w:val="17"/>
                <w:szCs w:val="17"/>
              </w:rPr>
              <w:t>4</w:t>
            </w:r>
            <w:r w:rsidRPr="0000701A">
              <w:rPr>
                <w:rFonts w:ascii="Verdana" w:eastAsia="Verdana" w:hAnsi="Verdana" w:cs="Verdana"/>
                <w:sz w:val="17"/>
                <w:szCs w:val="17"/>
              </w:rPr>
              <w:t>0</w:t>
            </w:r>
            <w:r w:rsidRPr="0000701A">
              <w:rPr>
                <w:rFonts w:ascii="Verdana" w:eastAsia="Verdana" w:hAnsi="Verdana" w:cs="Verdana"/>
                <w:spacing w:val="3"/>
                <w:sz w:val="17"/>
                <w:szCs w:val="17"/>
              </w:rPr>
              <w:t>/</w:t>
            </w:r>
            <w:r w:rsidRPr="0000701A">
              <w:rPr>
                <w:rFonts w:ascii="Verdana" w:eastAsia="Verdana" w:hAnsi="Verdana" w:cs="Verdana"/>
                <w:sz w:val="17"/>
                <w:szCs w:val="17"/>
              </w:rPr>
              <w:t>50</w:t>
            </w:r>
            <w:r w:rsidRPr="0000701A">
              <w:rPr>
                <w:rFonts w:ascii="Verdana" w:eastAsia="Verdana" w:hAnsi="Verdana" w:cs="Verdana"/>
                <w:spacing w:val="30"/>
                <w:sz w:val="17"/>
                <w:szCs w:val="17"/>
              </w:rPr>
              <w:t xml:space="preserve"> </w:t>
            </w:r>
            <w:r w:rsidRPr="0000701A">
              <w:rPr>
                <w:rFonts w:ascii="Verdana" w:eastAsia="Verdana" w:hAnsi="Verdana" w:cs="Verdana"/>
                <w:sz w:val="17"/>
                <w:szCs w:val="17"/>
              </w:rPr>
              <w:t>t)</w:t>
            </w:r>
            <w:r w:rsidRPr="0000701A">
              <w:rPr>
                <w:rFonts w:ascii="Verdana" w:eastAsia="Verdana" w:hAnsi="Verdana" w:cs="Verdana"/>
                <w:spacing w:val="11"/>
                <w:sz w:val="17"/>
                <w:szCs w:val="17"/>
              </w:rPr>
              <w:t xml:space="preserve"> </w:t>
            </w:r>
            <w:r w:rsidRPr="0000701A">
              <w:rPr>
                <w:rFonts w:ascii="Verdana" w:eastAsia="Verdana" w:hAnsi="Verdana" w:cs="Verdana"/>
                <w:sz w:val="17"/>
                <w:szCs w:val="17"/>
              </w:rPr>
              <w:t>a</w:t>
            </w:r>
            <w:r w:rsidRPr="0000701A">
              <w:rPr>
                <w:rFonts w:ascii="Verdana" w:eastAsia="Verdana" w:hAnsi="Verdana" w:cs="Verdana"/>
                <w:spacing w:val="-3"/>
                <w:sz w:val="17"/>
                <w:szCs w:val="17"/>
              </w:rPr>
              <w:t>n</w:t>
            </w:r>
            <w:r w:rsidRPr="0000701A">
              <w:rPr>
                <w:rFonts w:ascii="Verdana" w:eastAsia="Verdana" w:hAnsi="Verdana" w:cs="Verdana"/>
                <w:sz w:val="17"/>
                <w:szCs w:val="17"/>
              </w:rPr>
              <w:t>d</w:t>
            </w:r>
            <w:r w:rsidRPr="0000701A">
              <w:rPr>
                <w:rFonts w:ascii="Verdana" w:eastAsia="Verdana" w:hAnsi="Verdana" w:cs="Verdana"/>
                <w:spacing w:val="15"/>
                <w:sz w:val="17"/>
                <w:szCs w:val="17"/>
              </w:rPr>
              <w:t xml:space="preserve"> </w:t>
            </w:r>
            <w:r w:rsidRPr="0000701A">
              <w:rPr>
                <w:rFonts w:ascii="Verdana" w:eastAsia="Verdana" w:hAnsi="Verdana" w:cs="Verdana"/>
                <w:sz w:val="17"/>
                <w:szCs w:val="17"/>
              </w:rPr>
              <w:t>a</w:t>
            </w:r>
            <w:r w:rsidRPr="0000701A">
              <w:rPr>
                <w:rFonts w:ascii="Verdana" w:eastAsia="Verdana" w:hAnsi="Verdana" w:cs="Verdana"/>
                <w:spacing w:val="6"/>
                <w:sz w:val="17"/>
                <w:szCs w:val="17"/>
              </w:rPr>
              <w:t xml:space="preserve"> </w:t>
            </w:r>
            <w:r w:rsidRPr="0000701A">
              <w:rPr>
                <w:rFonts w:ascii="Verdana" w:eastAsia="Verdana" w:hAnsi="Verdana" w:cs="Verdana"/>
                <w:sz w:val="17"/>
                <w:szCs w:val="17"/>
              </w:rPr>
              <w:t>m</w:t>
            </w:r>
            <w:r w:rsidRPr="0000701A">
              <w:rPr>
                <w:rFonts w:ascii="Verdana" w:eastAsia="Verdana" w:hAnsi="Verdana" w:cs="Verdana"/>
                <w:spacing w:val="-3"/>
                <w:sz w:val="17"/>
                <w:szCs w:val="17"/>
              </w:rPr>
              <w:t>o</w:t>
            </w:r>
            <w:r w:rsidRPr="0000701A">
              <w:rPr>
                <w:rFonts w:ascii="Verdana" w:eastAsia="Verdana" w:hAnsi="Verdana" w:cs="Verdana"/>
                <w:sz w:val="17"/>
                <w:szCs w:val="17"/>
              </w:rPr>
              <w:t>bile</w:t>
            </w:r>
            <w:r w:rsidRPr="0000701A">
              <w:rPr>
                <w:rFonts w:ascii="Verdana" w:eastAsia="Verdana" w:hAnsi="Verdana" w:cs="Verdana"/>
                <w:spacing w:val="25"/>
                <w:sz w:val="17"/>
                <w:szCs w:val="17"/>
              </w:rPr>
              <w:t xml:space="preserve"> </w:t>
            </w:r>
            <w:r w:rsidRPr="0000701A">
              <w:rPr>
                <w:rFonts w:ascii="Verdana" w:eastAsia="Verdana" w:hAnsi="Verdana" w:cs="Verdana"/>
                <w:sz w:val="17"/>
                <w:szCs w:val="17"/>
              </w:rPr>
              <w:t>cra</w:t>
            </w:r>
            <w:r w:rsidRPr="0000701A">
              <w:rPr>
                <w:rFonts w:ascii="Verdana" w:eastAsia="Verdana" w:hAnsi="Verdana" w:cs="Verdana"/>
                <w:spacing w:val="-5"/>
                <w:sz w:val="17"/>
                <w:szCs w:val="17"/>
              </w:rPr>
              <w:t>n</w:t>
            </w:r>
            <w:r w:rsidRPr="0000701A">
              <w:rPr>
                <w:rFonts w:ascii="Verdana" w:eastAsia="Verdana" w:hAnsi="Verdana" w:cs="Verdana"/>
                <w:sz w:val="17"/>
                <w:szCs w:val="17"/>
              </w:rPr>
              <w:t>e,</w:t>
            </w:r>
            <w:r w:rsidRPr="0000701A">
              <w:rPr>
                <w:rFonts w:ascii="Verdana" w:eastAsia="Verdana" w:hAnsi="Verdana" w:cs="Verdana"/>
                <w:spacing w:val="23"/>
                <w:sz w:val="17"/>
                <w:szCs w:val="17"/>
              </w:rPr>
              <w:t xml:space="preserve"> </w:t>
            </w:r>
            <w:r w:rsidRPr="0000701A">
              <w:rPr>
                <w:rFonts w:ascii="Verdana" w:eastAsia="Verdana" w:hAnsi="Verdana" w:cs="Verdana"/>
                <w:sz w:val="17"/>
                <w:szCs w:val="17"/>
              </w:rPr>
              <w:t>C</w:t>
            </w:r>
            <w:r w:rsidRPr="0000701A">
              <w:rPr>
                <w:rFonts w:ascii="Verdana" w:eastAsia="Verdana" w:hAnsi="Verdana" w:cs="Verdana"/>
                <w:spacing w:val="7"/>
                <w:sz w:val="17"/>
                <w:szCs w:val="17"/>
              </w:rPr>
              <w:t xml:space="preserve"> </w:t>
            </w:r>
            <w:r w:rsidRPr="0000701A">
              <w:rPr>
                <w:rFonts w:ascii="Verdana" w:eastAsia="Verdana" w:hAnsi="Verdana" w:cs="Verdana"/>
                <w:sz w:val="17"/>
                <w:szCs w:val="17"/>
              </w:rPr>
              <w:t>Q</w:t>
            </w:r>
            <w:r w:rsidRPr="0000701A">
              <w:rPr>
                <w:rFonts w:ascii="Verdana" w:eastAsia="Verdana" w:hAnsi="Verdana" w:cs="Verdana"/>
                <w:spacing w:val="-4"/>
                <w:sz w:val="17"/>
                <w:szCs w:val="17"/>
              </w:rPr>
              <w:t>u</w:t>
            </w:r>
            <w:r w:rsidRPr="0000701A">
              <w:rPr>
                <w:rFonts w:ascii="Verdana" w:eastAsia="Verdana" w:hAnsi="Verdana" w:cs="Verdana"/>
                <w:sz w:val="17"/>
                <w:szCs w:val="17"/>
              </w:rPr>
              <w:t>ay</w:t>
            </w:r>
            <w:r w:rsidRPr="0000701A">
              <w:rPr>
                <w:rFonts w:ascii="Verdana" w:eastAsia="Verdana" w:hAnsi="Verdana" w:cs="Verdana"/>
                <w:spacing w:val="20"/>
                <w:sz w:val="17"/>
                <w:szCs w:val="17"/>
              </w:rPr>
              <w:t xml:space="preserve"> </w:t>
            </w:r>
            <w:r w:rsidRPr="0000701A">
              <w:rPr>
                <w:rFonts w:ascii="Verdana" w:eastAsia="Verdana" w:hAnsi="Verdana" w:cs="Verdana"/>
                <w:w w:val="104"/>
                <w:sz w:val="17"/>
                <w:szCs w:val="17"/>
              </w:rPr>
              <w:t>–</w:t>
            </w:r>
          </w:p>
          <w:p w14:paraId="3A742A3C" w14:textId="77777777" w:rsidR="0000701A" w:rsidRPr="0000701A" w:rsidRDefault="0000701A" w:rsidP="0000701A">
            <w:pPr>
              <w:spacing w:line="192" w:lineRule="exact"/>
              <w:ind w:right="-20"/>
              <w:rPr>
                <w:rFonts w:ascii="Verdana" w:eastAsia="Verdana" w:hAnsi="Verdana" w:cs="Verdana"/>
                <w:sz w:val="17"/>
                <w:szCs w:val="17"/>
              </w:rPr>
            </w:pPr>
            <w:r w:rsidRPr="0000701A">
              <w:rPr>
                <w:rFonts w:ascii="Verdana" w:eastAsia="Verdana" w:hAnsi="Verdana" w:cs="Verdana"/>
                <w:sz w:val="17"/>
                <w:szCs w:val="17"/>
              </w:rPr>
              <w:t>five</w:t>
            </w:r>
            <w:r w:rsidRPr="0000701A">
              <w:rPr>
                <w:rFonts w:ascii="Verdana" w:eastAsia="Verdana" w:hAnsi="Verdana" w:cs="Verdana"/>
                <w:spacing w:val="15"/>
                <w:sz w:val="17"/>
                <w:szCs w:val="17"/>
              </w:rPr>
              <w:t xml:space="preserve"> </w:t>
            </w:r>
            <w:r w:rsidRPr="0000701A">
              <w:rPr>
                <w:rFonts w:ascii="Verdana" w:eastAsia="Verdana" w:hAnsi="Verdana" w:cs="Verdana"/>
                <w:spacing w:val="-3"/>
                <w:sz w:val="17"/>
                <w:szCs w:val="17"/>
              </w:rPr>
              <w:t>c</w:t>
            </w:r>
            <w:r w:rsidRPr="0000701A">
              <w:rPr>
                <w:rFonts w:ascii="Verdana" w:eastAsia="Verdana" w:hAnsi="Verdana" w:cs="Verdana"/>
                <w:sz w:val="17"/>
                <w:szCs w:val="17"/>
              </w:rPr>
              <w:t>ra</w:t>
            </w:r>
            <w:r w:rsidRPr="0000701A">
              <w:rPr>
                <w:rFonts w:ascii="Verdana" w:eastAsia="Verdana" w:hAnsi="Verdana" w:cs="Verdana"/>
                <w:spacing w:val="-3"/>
                <w:sz w:val="17"/>
                <w:szCs w:val="17"/>
              </w:rPr>
              <w:t>n</w:t>
            </w:r>
            <w:r w:rsidRPr="0000701A">
              <w:rPr>
                <w:rFonts w:ascii="Verdana" w:eastAsia="Verdana" w:hAnsi="Verdana" w:cs="Verdana"/>
                <w:sz w:val="17"/>
                <w:szCs w:val="17"/>
              </w:rPr>
              <w:t>es</w:t>
            </w:r>
            <w:r w:rsidRPr="0000701A">
              <w:rPr>
                <w:rFonts w:ascii="Verdana" w:eastAsia="Verdana" w:hAnsi="Verdana" w:cs="Verdana"/>
                <w:spacing w:val="25"/>
                <w:sz w:val="17"/>
                <w:szCs w:val="17"/>
              </w:rPr>
              <w:t xml:space="preserve"> </w:t>
            </w:r>
            <w:r w:rsidRPr="0000701A">
              <w:rPr>
                <w:rFonts w:ascii="Verdana" w:eastAsia="Verdana" w:hAnsi="Verdana" w:cs="Verdana"/>
                <w:sz w:val="17"/>
                <w:szCs w:val="17"/>
              </w:rPr>
              <w:t>(40/</w:t>
            </w:r>
            <w:r w:rsidRPr="0000701A">
              <w:rPr>
                <w:rFonts w:ascii="Verdana" w:eastAsia="Verdana" w:hAnsi="Verdana" w:cs="Verdana"/>
                <w:spacing w:val="4"/>
                <w:sz w:val="17"/>
                <w:szCs w:val="17"/>
              </w:rPr>
              <w:t>5</w:t>
            </w:r>
            <w:r w:rsidRPr="0000701A">
              <w:rPr>
                <w:rFonts w:ascii="Verdana" w:eastAsia="Verdana" w:hAnsi="Verdana" w:cs="Verdana"/>
                <w:sz w:val="17"/>
                <w:szCs w:val="17"/>
              </w:rPr>
              <w:t>0</w:t>
            </w:r>
            <w:r w:rsidRPr="0000701A">
              <w:rPr>
                <w:rFonts w:ascii="Verdana" w:eastAsia="Verdana" w:hAnsi="Verdana" w:cs="Verdana"/>
                <w:spacing w:val="26"/>
                <w:sz w:val="17"/>
                <w:szCs w:val="17"/>
              </w:rPr>
              <w:t xml:space="preserve"> </w:t>
            </w:r>
            <w:r w:rsidRPr="0000701A">
              <w:rPr>
                <w:rFonts w:ascii="Verdana" w:eastAsia="Verdana" w:hAnsi="Verdana" w:cs="Verdana"/>
                <w:spacing w:val="4"/>
                <w:w w:val="104"/>
                <w:sz w:val="17"/>
                <w:szCs w:val="17"/>
              </w:rPr>
              <w:t>t</w:t>
            </w:r>
            <w:r w:rsidRPr="0000701A">
              <w:rPr>
                <w:rFonts w:ascii="Verdana" w:eastAsia="Verdana" w:hAnsi="Verdana" w:cs="Verdana"/>
                <w:w w:val="104"/>
                <w:sz w:val="17"/>
                <w:szCs w:val="17"/>
              </w:rPr>
              <w:t>).</w:t>
            </w:r>
          </w:p>
          <w:p w14:paraId="158505C8" w14:textId="77777777" w:rsidR="0000701A" w:rsidRPr="0000701A" w:rsidRDefault="0000701A" w:rsidP="0000701A">
            <w:pPr>
              <w:spacing w:before="7" w:line="170" w:lineRule="exact"/>
              <w:rPr>
                <w:sz w:val="17"/>
                <w:szCs w:val="17"/>
              </w:rPr>
            </w:pPr>
          </w:p>
          <w:p w14:paraId="2B3B9629" w14:textId="77777777" w:rsidR="0000701A" w:rsidRPr="0000701A" w:rsidRDefault="0000701A" w:rsidP="0000701A">
            <w:pPr>
              <w:ind w:right="-20"/>
              <w:rPr>
                <w:rFonts w:ascii="Verdana" w:eastAsia="Verdana" w:hAnsi="Verdana" w:cs="Verdana"/>
                <w:sz w:val="17"/>
                <w:szCs w:val="17"/>
              </w:rPr>
            </w:pPr>
            <w:r w:rsidRPr="0000701A">
              <w:rPr>
                <w:rFonts w:ascii="Verdana" w:eastAsia="Verdana" w:hAnsi="Verdana" w:cs="Verdana"/>
                <w:b/>
                <w:bCs/>
                <w:spacing w:val="-2"/>
                <w:sz w:val="17"/>
                <w:szCs w:val="17"/>
              </w:rPr>
              <w:t>H</w:t>
            </w:r>
            <w:r w:rsidRPr="0000701A">
              <w:rPr>
                <w:rFonts w:ascii="Verdana" w:eastAsia="Verdana" w:hAnsi="Verdana" w:cs="Verdana"/>
                <w:b/>
                <w:bCs/>
                <w:spacing w:val="3"/>
                <w:sz w:val="17"/>
                <w:szCs w:val="17"/>
              </w:rPr>
              <w:t>a</w:t>
            </w:r>
            <w:r w:rsidRPr="0000701A">
              <w:rPr>
                <w:rFonts w:ascii="Verdana" w:eastAsia="Verdana" w:hAnsi="Verdana" w:cs="Verdana"/>
                <w:b/>
                <w:bCs/>
                <w:spacing w:val="-2"/>
                <w:sz w:val="17"/>
                <w:szCs w:val="17"/>
              </w:rPr>
              <w:t>rbou</w:t>
            </w:r>
            <w:r w:rsidRPr="0000701A">
              <w:rPr>
                <w:rFonts w:ascii="Verdana" w:eastAsia="Verdana" w:hAnsi="Verdana" w:cs="Verdana"/>
                <w:b/>
                <w:bCs/>
                <w:sz w:val="17"/>
                <w:szCs w:val="17"/>
              </w:rPr>
              <w:t>r</w:t>
            </w:r>
            <w:r w:rsidRPr="0000701A">
              <w:rPr>
                <w:rFonts w:ascii="Verdana" w:eastAsia="Verdana" w:hAnsi="Verdana" w:cs="Verdana"/>
                <w:b/>
                <w:bCs/>
                <w:spacing w:val="34"/>
                <w:sz w:val="17"/>
                <w:szCs w:val="17"/>
              </w:rPr>
              <w:t xml:space="preserve"> </w:t>
            </w:r>
            <w:r w:rsidRPr="0000701A">
              <w:rPr>
                <w:rFonts w:ascii="Verdana" w:eastAsia="Verdana" w:hAnsi="Verdana" w:cs="Verdana"/>
                <w:b/>
                <w:bCs/>
                <w:spacing w:val="2"/>
                <w:sz w:val="17"/>
                <w:szCs w:val="17"/>
              </w:rPr>
              <w:t>b</w:t>
            </w:r>
            <w:r w:rsidRPr="0000701A">
              <w:rPr>
                <w:rFonts w:ascii="Verdana" w:eastAsia="Verdana" w:hAnsi="Verdana" w:cs="Verdana"/>
                <w:b/>
                <w:bCs/>
                <w:spacing w:val="1"/>
                <w:sz w:val="17"/>
                <w:szCs w:val="17"/>
              </w:rPr>
              <w:t>a</w:t>
            </w:r>
            <w:r w:rsidRPr="0000701A">
              <w:rPr>
                <w:rFonts w:ascii="Verdana" w:eastAsia="Verdana" w:hAnsi="Verdana" w:cs="Verdana"/>
                <w:b/>
                <w:bCs/>
                <w:spacing w:val="-2"/>
                <w:sz w:val="17"/>
                <w:szCs w:val="17"/>
              </w:rPr>
              <w:t>s</w:t>
            </w:r>
            <w:r w:rsidRPr="0000701A">
              <w:rPr>
                <w:rFonts w:ascii="Verdana" w:eastAsia="Verdana" w:hAnsi="Verdana" w:cs="Verdana"/>
                <w:b/>
                <w:bCs/>
                <w:spacing w:val="3"/>
                <w:sz w:val="17"/>
                <w:szCs w:val="17"/>
              </w:rPr>
              <w:t>i</w:t>
            </w:r>
            <w:r w:rsidRPr="0000701A">
              <w:rPr>
                <w:rFonts w:ascii="Verdana" w:eastAsia="Verdana" w:hAnsi="Verdana" w:cs="Verdana"/>
                <w:b/>
                <w:bCs/>
                <w:spacing w:val="-2"/>
                <w:sz w:val="17"/>
                <w:szCs w:val="17"/>
              </w:rPr>
              <w:t>n</w:t>
            </w:r>
            <w:r w:rsidRPr="0000701A">
              <w:rPr>
                <w:rFonts w:ascii="Verdana" w:eastAsia="Verdana" w:hAnsi="Verdana" w:cs="Verdana"/>
                <w:b/>
                <w:bCs/>
                <w:sz w:val="17"/>
                <w:szCs w:val="17"/>
              </w:rPr>
              <w:t>:</w:t>
            </w:r>
            <w:r w:rsidRPr="0000701A">
              <w:rPr>
                <w:rFonts w:ascii="Verdana" w:eastAsia="Verdana" w:hAnsi="Verdana" w:cs="Verdana"/>
                <w:b/>
                <w:bCs/>
                <w:spacing w:val="29"/>
                <w:sz w:val="17"/>
                <w:szCs w:val="17"/>
              </w:rPr>
              <w:t xml:space="preserve"> </w:t>
            </w:r>
            <w:r w:rsidRPr="0000701A">
              <w:rPr>
                <w:rFonts w:ascii="Verdana" w:eastAsia="Verdana" w:hAnsi="Verdana" w:cs="Verdana"/>
                <w:sz w:val="17"/>
                <w:szCs w:val="17"/>
              </w:rPr>
              <w:t>Speed</w:t>
            </w:r>
            <w:r w:rsidRPr="0000701A">
              <w:rPr>
                <w:rFonts w:ascii="Verdana" w:eastAsia="Verdana" w:hAnsi="Verdana" w:cs="Verdana"/>
                <w:spacing w:val="23"/>
                <w:sz w:val="17"/>
                <w:szCs w:val="17"/>
              </w:rPr>
              <w:t xml:space="preserve"> </w:t>
            </w:r>
            <w:r w:rsidRPr="0000701A">
              <w:rPr>
                <w:rFonts w:ascii="Verdana" w:eastAsia="Verdana" w:hAnsi="Verdana" w:cs="Verdana"/>
                <w:spacing w:val="-4"/>
                <w:sz w:val="17"/>
                <w:szCs w:val="17"/>
              </w:rPr>
              <w:t>o</w:t>
            </w:r>
            <w:r w:rsidRPr="0000701A">
              <w:rPr>
                <w:rFonts w:ascii="Verdana" w:eastAsia="Verdana" w:hAnsi="Verdana" w:cs="Verdana"/>
                <w:sz w:val="17"/>
                <w:szCs w:val="17"/>
              </w:rPr>
              <w:t>f</w:t>
            </w:r>
            <w:r w:rsidRPr="0000701A">
              <w:rPr>
                <w:rFonts w:ascii="Verdana" w:eastAsia="Verdana" w:hAnsi="Verdana" w:cs="Verdana"/>
                <w:spacing w:val="8"/>
                <w:sz w:val="17"/>
                <w:szCs w:val="17"/>
              </w:rPr>
              <w:t xml:space="preserve"> </w:t>
            </w:r>
            <w:r w:rsidRPr="0000701A">
              <w:rPr>
                <w:rFonts w:ascii="Verdana" w:eastAsia="Verdana" w:hAnsi="Verdana" w:cs="Verdana"/>
                <w:sz w:val="17"/>
                <w:szCs w:val="17"/>
              </w:rPr>
              <w:t>vessel</w:t>
            </w:r>
            <w:r w:rsidRPr="0000701A">
              <w:rPr>
                <w:rFonts w:ascii="Verdana" w:eastAsia="Verdana" w:hAnsi="Verdana" w:cs="Verdana"/>
                <w:spacing w:val="23"/>
                <w:sz w:val="17"/>
                <w:szCs w:val="17"/>
              </w:rPr>
              <w:t xml:space="preserve"> </w:t>
            </w:r>
            <w:r w:rsidRPr="0000701A">
              <w:rPr>
                <w:rFonts w:ascii="Verdana" w:eastAsia="Verdana" w:hAnsi="Verdana" w:cs="Verdana"/>
                <w:sz w:val="17"/>
                <w:szCs w:val="17"/>
              </w:rPr>
              <w:t>to</w:t>
            </w:r>
            <w:r w:rsidRPr="0000701A">
              <w:rPr>
                <w:rFonts w:ascii="Verdana" w:eastAsia="Verdana" w:hAnsi="Verdana" w:cs="Verdana"/>
                <w:spacing w:val="9"/>
                <w:sz w:val="17"/>
                <w:szCs w:val="17"/>
              </w:rPr>
              <w:t xml:space="preserve"> </w:t>
            </w:r>
            <w:r w:rsidRPr="0000701A">
              <w:rPr>
                <w:rFonts w:ascii="Verdana" w:eastAsia="Verdana" w:hAnsi="Verdana" w:cs="Verdana"/>
                <w:sz w:val="17"/>
                <w:szCs w:val="17"/>
              </w:rPr>
              <w:t>be</w:t>
            </w:r>
            <w:r w:rsidRPr="0000701A">
              <w:rPr>
                <w:rFonts w:ascii="Verdana" w:eastAsia="Verdana" w:hAnsi="Verdana" w:cs="Verdana"/>
                <w:spacing w:val="10"/>
                <w:sz w:val="17"/>
                <w:szCs w:val="17"/>
              </w:rPr>
              <w:t xml:space="preserve"> </w:t>
            </w:r>
            <w:r w:rsidRPr="0000701A">
              <w:rPr>
                <w:rFonts w:ascii="Verdana" w:eastAsia="Verdana" w:hAnsi="Verdana" w:cs="Verdana"/>
                <w:spacing w:val="-3"/>
                <w:sz w:val="17"/>
                <w:szCs w:val="17"/>
              </w:rPr>
              <w:t>a</w:t>
            </w:r>
            <w:r w:rsidRPr="0000701A">
              <w:rPr>
                <w:rFonts w:ascii="Verdana" w:eastAsia="Verdana" w:hAnsi="Verdana" w:cs="Verdana"/>
                <w:sz w:val="17"/>
                <w:szCs w:val="17"/>
              </w:rPr>
              <w:t>djusted</w:t>
            </w:r>
            <w:r w:rsidRPr="0000701A">
              <w:rPr>
                <w:rFonts w:ascii="Verdana" w:eastAsia="Verdana" w:hAnsi="Verdana" w:cs="Verdana"/>
                <w:spacing w:val="31"/>
                <w:sz w:val="17"/>
                <w:szCs w:val="17"/>
              </w:rPr>
              <w:t xml:space="preserve"> </w:t>
            </w:r>
            <w:r w:rsidRPr="0000701A">
              <w:rPr>
                <w:rFonts w:ascii="Verdana" w:eastAsia="Verdana" w:hAnsi="Verdana" w:cs="Verdana"/>
                <w:spacing w:val="2"/>
                <w:sz w:val="17"/>
                <w:szCs w:val="17"/>
              </w:rPr>
              <w:t>t</w:t>
            </w:r>
            <w:r w:rsidRPr="0000701A">
              <w:rPr>
                <w:rFonts w:ascii="Verdana" w:eastAsia="Verdana" w:hAnsi="Verdana" w:cs="Verdana"/>
                <w:sz w:val="17"/>
                <w:szCs w:val="17"/>
              </w:rPr>
              <w:t>o</w:t>
            </w:r>
            <w:r w:rsidRPr="0000701A">
              <w:rPr>
                <w:rFonts w:ascii="Verdana" w:eastAsia="Verdana" w:hAnsi="Verdana" w:cs="Verdana"/>
                <w:spacing w:val="9"/>
                <w:sz w:val="17"/>
                <w:szCs w:val="17"/>
              </w:rPr>
              <w:t xml:space="preserve"> </w:t>
            </w:r>
            <w:r w:rsidRPr="0000701A">
              <w:rPr>
                <w:rFonts w:ascii="Verdana" w:eastAsia="Verdana" w:hAnsi="Verdana" w:cs="Verdana"/>
                <w:sz w:val="17"/>
                <w:szCs w:val="17"/>
              </w:rPr>
              <w:t>e</w:t>
            </w:r>
            <w:r w:rsidRPr="0000701A">
              <w:rPr>
                <w:rFonts w:ascii="Verdana" w:eastAsia="Verdana" w:hAnsi="Verdana" w:cs="Verdana"/>
                <w:spacing w:val="-4"/>
                <w:sz w:val="17"/>
                <w:szCs w:val="17"/>
              </w:rPr>
              <w:t>n</w:t>
            </w:r>
            <w:r w:rsidRPr="0000701A">
              <w:rPr>
                <w:rFonts w:ascii="Verdana" w:eastAsia="Verdana" w:hAnsi="Verdana" w:cs="Verdana"/>
                <w:sz w:val="17"/>
                <w:szCs w:val="17"/>
              </w:rPr>
              <w:t>s</w:t>
            </w:r>
            <w:r w:rsidRPr="0000701A">
              <w:rPr>
                <w:rFonts w:ascii="Verdana" w:eastAsia="Verdana" w:hAnsi="Verdana" w:cs="Verdana"/>
                <w:spacing w:val="-3"/>
                <w:sz w:val="17"/>
                <w:szCs w:val="17"/>
              </w:rPr>
              <w:t>u</w:t>
            </w:r>
            <w:r w:rsidRPr="0000701A">
              <w:rPr>
                <w:rFonts w:ascii="Verdana" w:eastAsia="Verdana" w:hAnsi="Verdana" w:cs="Verdana"/>
                <w:sz w:val="17"/>
                <w:szCs w:val="17"/>
              </w:rPr>
              <w:t>re</w:t>
            </w:r>
            <w:r w:rsidRPr="0000701A">
              <w:rPr>
                <w:rFonts w:ascii="Verdana" w:eastAsia="Verdana" w:hAnsi="Verdana" w:cs="Verdana"/>
                <w:spacing w:val="25"/>
                <w:sz w:val="17"/>
                <w:szCs w:val="17"/>
              </w:rPr>
              <w:t xml:space="preserve"> </w:t>
            </w:r>
            <w:r w:rsidRPr="0000701A">
              <w:rPr>
                <w:rFonts w:ascii="Verdana" w:eastAsia="Verdana" w:hAnsi="Verdana" w:cs="Verdana"/>
                <w:spacing w:val="3"/>
                <w:sz w:val="17"/>
                <w:szCs w:val="17"/>
              </w:rPr>
              <w:t>t</w:t>
            </w:r>
            <w:r w:rsidRPr="0000701A">
              <w:rPr>
                <w:rFonts w:ascii="Verdana" w:eastAsia="Verdana" w:hAnsi="Verdana" w:cs="Verdana"/>
                <w:sz w:val="17"/>
                <w:szCs w:val="17"/>
              </w:rPr>
              <w:t>h</w:t>
            </w:r>
            <w:r w:rsidRPr="0000701A">
              <w:rPr>
                <w:rFonts w:ascii="Verdana" w:eastAsia="Verdana" w:hAnsi="Verdana" w:cs="Verdana"/>
                <w:spacing w:val="-3"/>
                <w:sz w:val="17"/>
                <w:szCs w:val="17"/>
              </w:rPr>
              <w:t>a</w:t>
            </w:r>
            <w:r w:rsidRPr="0000701A">
              <w:rPr>
                <w:rFonts w:ascii="Verdana" w:eastAsia="Verdana" w:hAnsi="Verdana" w:cs="Verdana"/>
                <w:sz w:val="17"/>
                <w:szCs w:val="17"/>
              </w:rPr>
              <w:t>t</w:t>
            </w:r>
            <w:r w:rsidRPr="0000701A">
              <w:rPr>
                <w:rFonts w:ascii="Verdana" w:eastAsia="Verdana" w:hAnsi="Verdana" w:cs="Verdana"/>
                <w:spacing w:val="16"/>
                <w:sz w:val="17"/>
                <w:szCs w:val="17"/>
              </w:rPr>
              <w:t xml:space="preserve"> </w:t>
            </w:r>
            <w:r w:rsidRPr="0000701A">
              <w:rPr>
                <w:rFonts w:ascii="Verdana" w:eastAsia="Verdana" w:hAnsi="Verdana" w:cs="Verdana"/>
                <w:sz w:val="17"/>
                <w:szCs w:val="17"/>
              </w:rPr>
              <w:t>no</w:t>
            </w:r>
            <w:r w:rsidRPr="0000701A">
              <w:rPr>
                <w:rFonts w:ascii="Verdana" w:eastAsia="Verdana" w:hAnsi="Verdana" w:cs="Verdana"/>
                <w:spacing w:val="10"/>
                <w:sz w:val="17"/>
                <w:szCs w:val="17"/>
              </w:rPr>
              <w:t xml:space="preserve"> </w:t>
            </w:r>
            <w:r w:rsidRPr="0000701A">
              <w:rPr>
                <w:rFonts w:ascii="Verdana" w:eastAsia="Verdana" w:hAnsi="Verdana" w:cs="Verdana"/>
                <w:spacing w:val="-4"/>
                <w:sz w:val="17"/>
                <w:szCs w:val="17"/>
              </w:rPr>
              <w:t>h</w:t>
            </w:r>
            <w:r w:rsidRPr="0000701A">
              <w:rPr>
                <w:rFonts w:ascii="Verdana" w:eastAsia="Verdana" w:hAnsi="Verdana" w:cs="Verdana"/>
                <w:sz w:val="17"/>
                <w:szCs w:val="17"/>
              </w:rPr>
              <w:t>arm,</w:t>
            </w:r>
            <w:r w:rsidRPr="0000701A">
              <w:rPr>
                <w:rFonts w:ascii="Verdana" w:eastAsia="Verdana" w:hAnsi="Verdana" w:cs="Verdana"/>
                <w:spacing w:val="22"/>
                <w:sz w:val="17"/>
                <w:szCs w:val="17"/>
              </w:rPr>
              <w:t xml:space="preserve"> </w:t>
            </w:r>
            <w:r w:rsidRPr="0000701A">
              <w:rPr>
                <w:rFonts w:ascii="Verdana" w:eastAsia="Verdana" w:hAnsi="Verdana" w:cs="Verdana"/>
                <w:sz w:val="17"/>
                <w:szCs w:val="17"/>
              </w:rPr>
              <w:t>d</w:t>
            </w:r>
            <w:r w:rsidRPr="0000701A">
              <w:rPr>
                <w:rFonts w:ascii="Verdana" w:eastAsia="Verdana" w:hAnsi="Verdana" w:cs="Verdana"/>
                <w:spacing w:val="-3"/>
                <w:sz w:val="17"/>
                <w:szCs w:val="17"/>
              </w:rPr>
              <w:t>a</w:t>
            </w:r>
            <w:r w:rsidRPr="0000701A">
              <w:rPr>
                <w:rFonts w:ascii="Verdana" w:eastAsia="Verdana" w:hAnsi="Verdana" w:cs="Verdana"/>
                <w:sz w:val="17"/>
                <w:szCs w:val="17"/>
              </w:rPr>
              <w:t>mage</w:t>
            </w:r>
            <w:r w:rsidRPr="0000701A">
              <w:rPr>
                <w:rFonts w:ascii="Verdana" w:eastAsia="Verdana" w:hAnsi="Verdana" w:cs="Verdana"/>
                <w:spacing w:val="29"/>
                <w:sz w:val="17"/>
                <w:szCs w:val="17"/>
              </w:rPr>
              <w:t xml:space="preserve"> </w:t>
            </w:r>
            <w:r w:rsidRPr="0000701A">
              <w:rPr>
                <w:rFonts w:ascii="Verdana" w:eastAsia="Verdana" w:hAnsi="Verdana" w:cs="Verdana"/>
                <w:spacing w:val="-3"/>
                <w:sz w:val="17"/>
                <w:szCs w:val="17"/>
              </w:rPr>
              <w:t>o</w:t>
            </w:r>
            <w:r w:rsidRPr="0000701A">
              <w:rPr>
                <w:rFonts w:ascii="Verdana" w:eastAsia="Verdana" w:hAnsi="Verdana" w:cs="Verdana"/>
                <w:sz w:val="17"/>
                <w:szCs w:val="17"/>
              </w:rPr>
              <w:t>r</w:t>
            </w:r>
            <w:r w:rsidRPr="0000701A">
              <w:rPr>
                <w:rFonts w:ascii="Verdana" w:eastAsia="Verdana" w:hAnsi="Verdana" w:cs="Verdana"/>
                <w:spacing w:val="9"/>
                <w:sz w:val="17"/>
                <w:szCs w:val="17"/>
              </w:rPr>
              <w:t xml:space="preserve"> </w:t>
            </w:r>
            <w:r w:rsidRPr="0000701A">
              <w:rPr>
                <w:rFonts w:ascii="Verdana" w:eastAsia="Verdana" w:hAnsi="Verdana" w:cs="Verdana"/>
                <w:sz w:val="17"/>
                <w:szCs w:val="17"/>
              </w:rPr>
              <w:t>danger</w:t>
            </w:r>
            <w:r w:rsidRPr="0000701A">
              <w:rPr>
                <w:rFonts w:ascii="Verdana" w:eastAsia="Verdana" w:hAnsi="Verdana" w:cs="Verdana"/>
                <w:spacing w:val="26"/>
                <w:sz w:val="17"/>
                <w:szCs w:val="17"/>
              </w:rPr>
              <w:t xml:space="preserve"> </w:t>
            </w:r>
            <w:r w:rsidRPr="0000701A">
              <w:rPr>
                <w:rFonts w:ascii="Verdana" w:eastAsia="Verdana" w:hAnsi="Verdana" w:cs="Verdana"/>
                <w:sz w:val="17"/>
                <w:szCs w:val="17"/>
              </w:rPr>
              <w:t>is</w:t>
            </w:r>
            <w:r w:rsidRPr="0000701A">
              <w:rPr>
                <w:rFonts w:ascii="Verdana" w:eastAsia="Verdana" w:hAnsi="Verdana" w:cs="Verdana"/>
                <w:spacing w:val="7"/>
                <w:sz w:val="17"/>
                <w:szCs w:val="17"/>
              </w:rPr>
              <w:t xml:space="preserve"> </w:t>
            </w:r>
            <w:r w:rsidRPr="0000701A">
              <w:rPr>
                <w:rFonts w:ascii="Verdana" w:eastAsia="Verdana" w:hAnsi="Verdana" w:cs="Verdana"/>
                <w:spacing w:val="-4"/>
                <w:w w:val="104"/>
                <w:sz w:val="17"/>
                <w:szCs w:val="17"/>
              </w:rPr>
              <w:t>c</w:t>
            </w:r>
            <w:r w:rsidRPr="0000701A">
              <w:rPr>
                <w:rFonts w:ascii="Verdana" w:eastAsia="Verdana" w:hAnsi="Verdana" w:cs="Verdana"/>
                <w:w w:val="104"/>
                <w:sz w:val="17"/>
                <w:szCs w:val="17"/>
              </w:rPr>
              <w:t>a</w:t>
            </w:r>
            <w:r w:rsidRPr="0000701A">
              <w:rPr>
                <w:rFonts w:ascii="Verdana" w:eastAsia="Verdana" w:hAnsi="Verdana" w:cs="Verdana"/>
                <w:spacing w:val="-3"/>
                <w:w w:val="104"/>
                <w:sz w:val="17"/>
                <w:szCs w:val="17"/>
              </w:rPr>
              <w:t>u</w:t>
            </w:r>
            <w:r w:rsidRPr="0000701A">
              <w:rPr>
                <w:rFonts w:ascii="Verdana" w:eastAsia="Verdana" w:hAnsi="Verdana" w:cs="Verdana"/>
                <w:w w:val="104"/>
                <w:sz w:val="17"/>
                <w:szCs w:val="17"/>
              </w:rPr>
              <w:t>sed.</w:t>
            </w:r>
          </w:p>
          <w:p w14:paraId="27FC67D5" w14:textId="77777777" w:rsidR="0000701A" w:rsidRPr="0000701A" w:rsidRDefault="0000701A" w:rsidP="0000701A">
            <w:pPr>
              <w:spacing w:before="15" w:line="220" w:lineRule="exact"/>
              <w:rPr>
                <w:sz w:val="17"/>
                <w:szCs w:val="17"/>
              </w:rPr>
            </w:pPr>
          </w:p>
          <w:p w14:paraId="19280E0E" w14:textId="77777777" w:rsidR="0000701A" w:rsidRPr="0000701A" w:rsidRDefault="0000701A" w:rsidP="0000701A">
            <w:pPr>
              <w:tabs>
                <w:tab w:val="left" w:pos="3640"/>
              </w:tabs>
              <w:spacing w:line="202" w:lineRule="exact"/>
              <w:ind w:right="-20"/>
              <w:rPr>
                <w:rFonts w:ascii="Verdana" w:eastAsia="Verdana" w:hAnsi="Verdana" w:cs="Verdana"/>
                <w:sz w:val="17"/>
                <w:szCs w:val="17"/>
              </w:rPr>
            </w:pPr>
            <w:r w:rsidRPr="0000701A">
              <w:rPr>
                <w:rFonts w:ascii="Verdana" w:eastAsia="Verdana" w:hAnsi="Verdana" w:cs="Verdana"/>
                <w:b/>
                <w:bCs/>
                <w:spacing w:val="1"/>
                <w:position w:val="-1"/>
                <w:sz w:val="17"/>
                <w:szCs w:val="17"/>
              </w:rPr>
              <w:t>P</w:t>
            </w:r>
            <w:r w:rsidRPr="0000701A">
              <w:rPr>
                <w:rFonts w:ascii="Verdana" w:eastAsia="Verdana" w:hAnsi="Verdana" w:cs="Verdana"/>
                <w:b/>
                <w:bCs/>
                <w:spacing w:val="-3"/>
                <w:position w:val="-1"/>
                <w:sz w:val="17"/>
                <w:szCs w:val="17"/>
              </w:rPr>
              <w:t>o</w:t>
            </w:r>
            <w:r w:rsidRPr="0000701A">
              <w:rPr>
                <w:rFonts w:ascii="Verdana" w:eastAsia="Verdana" w:hAnsi="Verdana" w:cs="Verdana"/>
                <w:b/>
                <w:bCs/>
                <w:spacing w:val="1"/>
                <w:position w:val="-1"/>
                <w:sz w:val="17"/>
                <w:szCs w:val="17"/>
              </w:rPr>
              <w:t>rt</w:t>
            </w:r>
            <w:r w:rsidRPr="0000701A">
              <w:rPr>
                <w:rFonts w:ascii="Verdana" w:eastAsia="Verdana" w:hAnsi="Verdana" w:cs="Verdana"/>
                <w:b/>
                <w:bCs/>
                <w:position w:val="-1"/>
                <w:sz w:val="17"/>
                <w:szCs w:val="17"/>
              </w:rPr>
              <w:t>:</w:t>
            </w:r>
            <w:r w:rsidRPr="0000701A">
              <w:rPr>
                <w:rFonts w:ascii="Verdana" w:eastAsia="Verdana" w:hAnsi="Verdana" w:cs="Verdana"/>
                <w:b/>
                <w:bCs/>
                <w:spacing w:val="21"/>
                <w:position w:val="-1"/>
                <w:sz w:val="17"/>
                <w:szCs w:val="17"/>
              </w:rPr>
              <w:t xml:space="preserve"> </w:t>
            </w:r>
            <w:r w:rsidRPr="0000701A">
              <w:rPr>
                <w:rFonts w:ascii="Verdana" w:eastAsia="Verdana" w:hAnsi="Verdana" w:cs="Verdana"/>
                <w:position w:val="-1"/>
                <w:sz w:val="17"/>
                <w:szCs w:val="17"/>
              </w:rPr>
              <w:t>P</w:t>
            </w:r>
            <w:r w:rsidRPr="0000701A">
              <w:rPr>
                <w:rFonts w:ascii="Verdana" w:eastAsia="Verdana" w:hAnsi="Verdana" w:cs="Verdana"/>
                <w:spacing w:val="-3"/>
                <w:position w:val="-1"/>
                <w:sz w:val="17"/>
                <w:szCs w:val="17"/>
              </w:rPr>
              <w:t>o</w:t>
            </w:r>
            <w:r w:rsidRPr="0000701A">
              <w:rPr>
                <w:rFonts w:ascii="Verdana" w:eastAsia="Verdana" w:hAnsi="Verdana" w:cs="Verdana"/>
                <w:position w:val="-1"/>
                <w:sz w:val="17"/>
                <w:szCs w:val="17"/>
              </w:rPr>
              <w:t>rt</w:t>
            </w:r>
            <w:r w:rsidRPr="0000701A">
              <w:rPr>
                <w:rFonts w:ascii="Verdana" w:eastAsia="Verdana" w:hAnsi="Verdana" w:cs="Verdana"/>
                <w:spacing w:val="19"/>
                <w:position w:val="-1"/>
                <w:sz w:val="17"/>
                <w:szCs w:val="17"/>
              </w:rPr>
              <w:t xml:space="preserve"> </w:t>
            </w:r>
            <w:r w:rsidRPr="0000701A">
              <w:rPr>
                <w:rFonts w:ascii="Verdana" w:eastAsia="Verdana" w:hAnsi="Verdana" w:cs="Verdana"/>
                <w:position w:val="-1"/>
                <w:sz w:val="17"/>
                <w:szCs w:val="17"/>
              </w:rPr>
              <w:t>of</w:t>
            </w:r>
            <w:r w:rsidRPr="0000701A">
              <w:rPr>
                <w:rFonts w:ascii="Verdana" w:eastAsia="Verdana" w:hAnsi="Verdana" w:cs="Verdana"/>
                <w:spacing w:val="8"/>
                <w:position w:val="-1"/>
                <w:sz w:val="17"/>
                <w:szCs w:val="17"/>
              </w:rPr>
              <w:t xml:space="preserve"> </w:t>
            </w:r>
            <w:r w:rsidRPr="0000701A">
              <w:rPr>
                <w:rFonts w:ascii="Verdana" w:eastAsia="Verdana" w:hAnsi="Verdana" w:cs="Verdana"/>
                <w:position w:val="-1"/>
                <w:sz w:val="17"/>
                <w:szCs w:val="17"/>
              </w:rPr>
              <w:t>Hami</w:t>
            </w:r>
            <w:r w:rsidRPr="0000701A">
              <w:rPr>
                <w:rFonts w:ascii="Verdana" w:eastAsia="Verdana" w:hAnsi="Verdana" w:cs="Verdana"/>
                <w:spacing w:val="-4"/>
                <w:position w:val="-1"/>
                <w:sz w:val="17"/>
                <w:szCs w:val="17"/>
              </w:rPr>
              <w:t>n</w:t>
            </w:r>
            <w:r w:rsidRPr="0000701A">
              <w:rPr>
                <w:rFonts w:ascii="Verdana" w:eastAsia="Verdana" w:hAnsi="Verdana" w:cs="Verdana"/>
                <w:position w:val="-1"/>
                <w:sz w:val="17"/>
                <w:szCs w:val="17"/>
              </w:rPr>
              <w:t>aKotka</w:t>
            </w:r>
            <w:r w:rsidRPr="0000701A">
              <w:rPr>
                <w:rFonts w:ascii="Verdana" w:eastAsia="Verdana" w:hAnsi="Verdana" w:cs="Verdana"/>
                <w:spacing w:val="48"/>
                <w:position w:val="-1"/>
                <w:sz w:val="17"/>
                <w:szCs w:val="17"/>
              </w:rPr>
              <w:t xml:space="preserve"> </w:t>
            </w:r>
            <w:r w:rsidRPr="0000701A">
              <w:rPr>
                <w:rFonts w:ascii="Verdana" w:eastAsia="Verdana" w:hAnsi="Verdana" w:cs="Verdana"/>
                <w:position w:val="-1"/>
                <w:sz w:val="17"/>
                <w:szCs w:val="17"/>
              </w:rPr>
              <w:t>L</w:t>
            </w:r>
            <w:r w:rsidRPr="0000701A">
              <w:rPr>
                <w:rFonts w:ascii="Verdana" w:eastAsia="Verdana" w:hAnsi="Verdana" w:cs="Verdana"/>
                <w:spacing w:val="4"/>
                <w:position w:val="-1"/>
                <w:sz w:val="17"/>
                <w:szCs w:val="17"/>
              </w:rPr>
              <w:t>t</w:t>
            </w:r>
            <w:r w:rsidRPr="0000701A">
              <w:rPr>
                <w:rFonts w:ascii="Verdana" w:eastAsia="Verdana" w:hAnsi="Verdana" w:cs="Verdana"/>
                <w:position w:val="-1"/>
                <w:sz w:val="17"/>
                <w:szCs w:val="17"/>
              </w:rPr>
              <w:t>d</w:t>
            </w:r>
            <w:r w:rsidRPr="0000701A">
              <w:rPr>
                <w:rFonts w:ascii="Verdana" w:eastAsia="Verdana" w:hAnsi="Verdana" w:cs="Verdana"/>
                <w:spacing w:val="-49"/>
                <w:position w:val="-1"/>
                <w:sz w:val="17"/>
                <w:szCs w:val="17"/>
              </w:rPr>
              <w:t xml:space="preserve"> </w:t>
            </w:r>
            <w:r w:rsidRPr="0000701A">
              <w:rPr>
                <w:rFonts w:ascii="Verdana" w:eastAsia="Verdana" w:hAnsi="Verdana" w:cs="Verdana"/>
                <w:position w:val="-1"/>
                <w:sz w:val="17"/>
                <w:szCs w:val="17"/>
              </w:rPr>
              <w:tab/>
              <w:t>tel.</w:t>
            </w:r>
            <w:r w:rsidRPr="0000701A">
              <w:rPr>
                <w:rFonts w:ascii="Verdana" w:eastAsia="Verdana" w:hAnsi="Verdana" w:cs="Verdana"/>
                <w:spacing w:val="13"/>
                <w:position w:val="-1"/>
                <w:sz w:val="17"/>
                <w:szCs w:val="17"/>
              </w:rPr>
              <w:t xml:space="preserve"> </w:t>
            </w:r>
            <w:r w:rsidRPr="0000701A">
              <w:rPr>
                <w:rFonts w:ascii="Verdana" w:eastAsia="Verdana" w:hAnsi="Verdana" w:cs="Verdana"/>
                <w:position w:val="-1"/>
                <w:sz w:val="17"/>
                <w:szCs w:val="17"/>
              </w:rPr>
              <w:t>+3</w:t>
            </w:r>
            <w:r w:rsidRPr="0000701A">
              <w:rPr>
                <w:rFonts w:ascii="Verdana" w:eastAsia="Verdana" w:hAnsi="Verdana" w:cs="Verdana"/>
                <w:spacing w:val="3"/>
                <w:position w:val="-1"/>
                <w:sz w:val="17"/>
                <w:szCs w:val="17"/>
              </w:rPr>
              <w:t>5</w:t>
            </w:r>
            <w:r w:rsidRPr="0000701A">
              <w:rPr>
                <w:rFonts w:ascii="Verdana" w:eastAsia="Verdana" w:hAnsi="Verdana" w:cs="Verdana"/>
                <w:position w:val="-1"/>
                <w:sz w:val="17"/>
                <w:szCs w:val="17"/>
              </w:rPr>
              <w:t>8</w:t>
            </w:r>
            <w:r w:rsidRPr="0000701A">
              <w:rPr>
                <w:rFonts w:ascii="Verdana" w:eastAsia="Verdana" w:hAnsi="Verdana" w:cs="Verdana"/>
                <w:spacing w:val="21"/>
                <w:position w:val="-1"/>
                <w:sz w:val="17"/>
                <w:szCs w:val="17"/>
              </w:rPr>
              <w:t xml:space="preserve"> </w:t>
            </w:r>
            <w:r w:rsidRPr="0000701A">
              <w:rPr>
                <w:rFonts w:ascii="Verdana" w:eastAsia="Verdana" w:hAnsi="Verdana" w:cs="Verdana"/>
                <w:spacing w:val="3"/>
                <w:position w:val="-1"/>
                <w:sz w:val="17"/>
                <w:szCs w:val="17"/>
              </w:rPr>
              <w:t>(</w:t>
            </w:r>
            <w:r w:rsidRPr="0000701A">
              <w:rPr>
                <w:rFonts w:ascii="Verdana" w:eastAsia="Verdana" w:hAnsi="Verdana" w:cs="Verdana"/>
                <w:position w:val="-1"/>
                <w:sz w:val="17"/>
                <w:szCs w:val="17"/>
              </w:rPr>
              <w:t>0)</w:t>
            </w:r>
            <w:r w:rsidRPr="0000701A">
              <w:rPr>
                <w:rFonts w:ascii="Verdana" w:eastAsia="Verdana" w:hAnsi="Verdana" w:cs="Verdana"/>
                <w:spacing w:val="16"/>
                <w:position w:val="-1"/>
                <w:sz w:val="17"/>
                <w:szCs w:val="17"/>
              </w:rPr>
              <w:t xml:space="preserve"> </w:t>
            </w:r>
            <w:r w:rsidRPr="0000701A">
              <w:rPr>
                <w:rFonts w:ascii="Verdana" w:eastAsia="Verdana" w:hAnsi="Verdana" w:cs="Verdana"/>
                <w:position w:val="-1"/>
                <w:sz w:val="17"/>
                <w:szCs w:val="17"/>
              </w:rPr>
              <w:t>20</w:t>
            </w:r>
            <w:r w:rsidRPr="0000701A">
              <w:rPr>
                <w:rFonts w:ascii="Verdana" w:eastAsia="Verdana" w:hAnsi="Verdana" w:cs="Verdana"/>
                <w:spacing w:val="16"/>
                <w:position w:val="-1"/>
                <w:sz w:val="17"/>
                <w:szCs w:val="17"/>
              </w:rPr>
              <w:t xml:space="preserve"> </w:t>
            </w:r>
            <w:r w:rsidRPr="0000701A">
              <w:rPr>
                <w:rFonts w:ascii="Verdana" w:eastAsia="Verdana" w:hAnsi="Verdana" w:cs="Verdana"/>
                <w:position w:val="-1"/>
                <w:sz w:val="17"/>
                <w:szCs w:val="17"/>
              </w:rPr>
              <w:t>7</w:t>
            </w:r>
            <w:r w:rsidRPr="0000701A">
              <w:rPr>
                <w:rFonts w:ascii="Verdana" w:eastAsia="Verdana" w:hAnsi="Verdana" w:cs="Verdana"/>
                <w:spacing w:val="4"/>
                <w:position w:val="-1"/>
                <w:sz w:val="17"/>
                <w:szCs w:val="17"/>
              </w:rPr>
              <w:t>9</w:t>
            </w:r>
            <w:r w:rsidRPr="0000701A">
              <w:rPr>
                <w:rFonts w:ascii="Verdana" w:eastAsia="Verdana" w:hAnsi="Verdana" w:cs="Verdana"/>
                <w:position w:val="-1"/>
                <w:sz w:val="17"/>
                <w:szCs w:val="17"/>
              </w:rPr>
              <w:t>0</w:t>
            </w:r>
            <w:r w:rsidRPr="0000701A">
              <w:rPr>
                <w:rFonts w:ascii="Verdana" w:eastAsia="Verdana" w:hAnsi="Verdana" w:cs="Verdana"/>
                <w:spacing w:val="15"/>
                <w:position w:val="-1"/>
                <w:sz w:val="17"/>
                <w:szCs w:val="17"/>
              </w:rPr>
              <w:t xml:space="preserve"> </w:t>
            </w:r>
            <w:r w:rsidRPr="0000701A">
              <w:rPr>
                <w:rFonts w:ascii="Verdana" w:eastAsia="Verdana" w:hAnsi="Verdana" w:cs="Verdana"/>
                <w:spacing w:val="4"/>
                <w:position w:val="-1"/>
                <w:sz w:val="17"/>
                <w:szCs w:val="17"/>
              </w:rPr>
              <w:t>8</w:t>
            </w:r>
            <w:r w:rsidRPr="0000701A">
              <w:rPr>
                <w:rFonts w:ascii="Verdana" w:eastAsia="Verdana" w:hAnsi="Verdana" w:cs="Verdana"/>
                <w:position w:val="-1"/>
                <w:sz w:val="17"/>
                <w:szCs w:val="17"/>
              </w:rPr>
              <w:t>8</w:t>
            </w:r>
            <w:r w:rsidRPr="0000701A">
              <w:rPr>
                <w:rFonts w:ascii="Verdana" w:eastAsia="Verdana" w:hAnsi="Verdana" w:cs="Verdana"/>
                <w:spacing w:val="4"/>
                <w:position w:val="-1"/>
                <w:sz w:val="17"/>
                <w:szCs w:val="17"/>
              </w:rPr>
              <w:t>0</w:t>
            </w:r>
            <w:r w:rsidRPr="0000701A">
              <w:rPr>
                <w:rFonts w:ascii="Verdana" w:eastAsia="Verdana" w:hAnsi="Verdana" w:cs="Verdana"/>
                <w:position w:val="-1"/>
                <w:sz w:val="17"/>
                <w:szCs w:val="17"/>
              </w:rPr>
              <w:t xml:space="preserve">0, </w:t>
            </w:r>
            <w:r w:rsidRPr="0000701A">
              <w:rPr>
                <w:rFonts w:ascii="Verdana" w:eastAsia="Verdana" w:hAnsi="Verdana" w:cs="Verdana"/>
                <w:spacing w:val="25"/>
                <w:position w:val="-1"/>
                <w:sz w:val="17"/>
                <w:szCs w:val="17"/>
              </w:rPr>
              <w:t xml:space="preserve"> </w:t>
            </w:r>
            <w:r w:rsidRPr="0000701A">
              <w:rPr>
                <w:rFonts w:ascii="Verdana" w:eastAsia="Verdana" w:hAnsi="Verdana" w:cs="Verdana"/>
                <w:position w:val="-1"/>
                <w:sz w:val="17"/>
                <w:szCs w:val="17"/>
              </w:rPr>
              <w:t>S</w:t>
            </w:r>
            <w:r w:rsidRPr="0000701A">
              <w:rPr>
                <w:rFonts w:ascii="Verdana" w:eastAsia="Verdana" w:hAnsi="Verdana" w:cs="Verdana"/>
                <w:spacing w:val="-3"/>
                <w:position w:val="-1"/>
                <w:sz w:val="17"/>
                <w:szCs w:val="17"/>
              </w:rPr>
              <w:t>h</w:t>
            </w:r>
            <w:r w:rsidRPr="0000701A">
              <w:rPr>
                <w:rFonts w:ascii="Verdana" w:eastAsia="Verdana" w:hAnsi="Verdana" w:cs="Verdana"/>
                <w:position w:val="-1"/>
                <w:sz w:val="17"/>
                <w:szCs w:val="17"/>
              </w:rPr>
              <w:t>ip</w:t>
            </w:r>
            <w:r w:rsidRPr="0000701A">
              <w:rPr>
                <w:rFonts w:ascii="Verdana" w:eastAsia="Verdana" w:hAnsi="Verdana" w:cs="Verdana"/>
                <w:spacing w:val="17"/>
                <w:position w:val="-1"/>
                <w:sz w:val="17"/>
                <w:szCs w:val="17"/>
              </w:rPr>
              <w:t xml:space="preserve"> </w:t>
            </w:r>
            <w:r w:rsidRPr="0000701A">
              <w:rPr>
                <w:rFonts w:ascii="Verdana" w:eastAsia="Verdana" w:hAnsi="Verdana" w:cs="Verdana"/>
                <w:position w:val="-1"/>
                <w:sz w:val="17"/>
                <w:szCs w:val="17"/>
              </w:rPr>
              <w:t>service</w:t>
            </w:r>
            <w:r w:rsidRPr="0000701A">
              <w:rPr>
                <w:rFonts w:ascii="Verdana" w:eastAsia="Verdana" w:hAnsi="Verdana" w:cs="Verdana"/>
                <w:spacing w:val="26"/>
                <w:position w:val="-1"/>
                <w:sz w:val="17"/>
                <w:szCs w:val="17"/>
              </w:rPr>
              <w:t xml:space="preserve"> </w:t>
            </w:r>
            <w:r w:rsidRPr="0000701A">
              <w:rPr>
                <w:rFonts w:ascii="Verdana" w:eastAsia="Verdana" w:hAnsi="Verdana" w:cs="Verdana"/>
                <w:position w:val="-1"/>
                <w:sz w:val="17"/>
                <w:szCs w:val="17"/>
              </w:rPr>
              <w:t>(2</w:t>
            </w:r>
            <w:r w:rsidRPr="0000701A">
              <w:rPr>
                <w:rFonts w:ascii="Verdana" w:eastAsia="Verdana" w:hAnsi="Verdana" w:cs="Verdana"/>
                <w:spacing w:val="3"/>
                <w:position w:val="-1"/>
                <w:sz w:val="17"/>
                <w:szCs w:val="17"/>
              </w:rPr>
              <w:t>4</w:t>
            </w:r>
            <w:r w:rsidRPr="0000701A">
              <w:rPr>
                <w:rFonts w:ascii="Verdana" w:eastAsia="Verdana" w:hAnsi="Verdana" w:cs="Verdana"/>
                <w:position w:val="-1"/>
                <w:sz w:val="17"/>
                <w:szCs w:val="17"/>
              </w:rPr>
              <w:t>h)</w:t>
            </w:r>
            <w:r w:rsidRPr="0000701A">
              <w:rPr>
                <w:rFonts w:ascii="Verdana" w:eastAsia="Verdana" w:hAnsi="Verdana" w:cs="Verdana"/>
                <w:spacing w:val="21"/>
                <w:position w:val="-1"/>
                <w:sz w:val="17"/>
                <w:szCs w:val="17"/>
              </w:rPr>
              <w:t xml:space="preserve"> </w:t>
            </w:r>
            <w:r w:rsidRPr="0000701A">
              <w:rPr>
                <w:rFonts w:ascii="Verdana" w:eastAsia="Verdana" w:hAnsi="Verdana" w:cs="Verdana"/>
                <w:position w:val="-1"/>
                <w:sz w:val="17"/>
                <w:szCs w:val="17"/>
              </w:rPr>
              <w:t>+3</w:t>
            </w:r>
            <w:r w:rsidRPr="0000701A">
              <w:rPr>
                <w:rFonts w:ascii="Verdana" w:eastAsia="Verdana" w:hAnsi="Verdana" w:cs="Verdana"/>
                <w:spacing w:val="3"/>
                <w:position w:val="-1"/>
                <w:sz w:val="17"/>
                <w:szCs w:val="17"/>
              </w:rPr>
              <w:t>5</w:t>
            </w:r>
            <w:r w:rsidRPr="0000701A">
              <w:rPr>
                <w:rFonts w:ascii="Verdana" w:eastAsia="Verdana" w:hAnsi="Verdana" w:cs="Verdana"/>
                <w:position w:val="-1"/>
                <w:sz w:val="17"/>
                <w:szCs w:val="17"/>
              </w:rPr>
              <w:t>8</w:t>
            </w:r>
            <w:r w:rsidRPr="0000701A">
              <w:rPr>
                <w:rFonts w:ascii="Verdana" w:eastAsia="Verdana" w:hAnsi="Verdana" w:cs="Verdana"/>
                <w:spacing w:val="21"/>
                <w:position w:val="-1"/>
                <w:sz w:val="17"/>
                <w:szCs w:val="17"/>
              </w:rPr>
              <w:t xml:space="preserve"> </w:t>
            </w:r>
            <w:r w:rsidRPr="0000701A">
              <w:rPr>
                <w:rFonts w:ascii="Verdana" w:eastAsia="Verdana" w:hAnsi="Verdana" w:cs="Verdana"/>
                <w:spacing w:val="3"/>
                <w:position w:val="-1"/>
                <w:sz w:val="17"/>
                <w:szCs w:val="17"/>
              </w:rPr>
              <w:t>(</w:t>
            </w:r>
            <w:r w:rsidRPr="0000701A">
              <w:rPr>
                <w:rFonts w:ascii="Verdana" w:eastAsia="Verdana" w:hAnsi="Verdana" w:cs="Verdana"/>
                <w:position w:val="-1"/>
                <w:sz w:val="17"/>
                <w:szCs w:val="17"/>
              </w:rPr>
              <w:t>0</w:t>
            </w:r>
            <w:r w:rsidRPr="0000701A">
              <w:rPr>
                <w:rFonts w:ascii="Verdana" w:eastAsia="Verdana" w:hAnsi="Verdana" w:cs="Verdana"/>
                <w:spacing w:val="3"/>
                <w:position w:val="-1"/>
                <w:sz w:val="17"/>
                <w:szCs w:val="17"/>
              </w:rPr>
              <w:t>)</w:t>
            </w:r>
            <w:r w:rsidRPr="0000701A">
              <w:rPr>
                <w:rFonts w:ascii="Verdana" w:eastAsia="Verdana" w:hAnsi="Verdana" w:cs="Verdana"/>
                <w:position w:val="-1"/>
                <w:sz w:val="17"/>
                <w:szCs w:val="17"/>
              </w:rPr>
              <w:t>20</w:t>
            </w:r>
            <w:r w:rsidRPr="0000701A">
              <w:rPr>
                <w:rFonts w:ascii="Verdana" w:eastAsia="Verdana" w:hAnsi="Verdana" w:cs="Verdana"/>
                <w:spacing w:val="26"/>
                <w:position w:val="-1"/>
                <w:sz w:val="17"/>
                <w:szCs w:val="17"/>
              </w:rPr>
              <w:t xml:space="preserve"> </w:t>
            </w:r>
            <w:r w:rsidRPr="0000701A">
              <w:rPr>
                <w:rFonts w:ascii="Verdana" w:eastAsia="Verdana" w:hAnsi="Verdana" w:cs="Verdana"/>
                <w:position w:val="-1"/>
                <w:sz w:val="17"/>
                <w:szCs w:val="17"/>
              </w:rPr>
              <w:t>7</w:t>
            </w:r>
            <w:r w:rsidRPr="0000701A">
              <w:rPr>
                <w:rFonts w:ascii="Verdana" w:eastAsia="Verdana" w:hAnsi="Verdana" w:cs="Verdana"/>
                <w:spacing w:val="4"/>
                <w:position w:val="-1"/>
                <w:sz w:val="17"/>
                <w:szCs w:val="17"/>
              </w:rPr>
              <w:t>9</w:t>
            </w:r>
            <w:r w:rsidRPr="0000701A">
              <w:rPr>
                <w:rFonts w:ascii="Verdana" w:eastAsia="Verdana" w:hAnsi="Verdana" w:cs="Verdana"/>
                <w:position w:val="-1"/>
                <w:sz w:val="17"/>
                <w:szCs w:val="17"/>
              </w:rPr>
              <w:t>0</w:t>
            </w:r>
            <w:r w:rsidRPr="0000701A">
              <w:rPr>
                <w:rFonts w:ascii="Verdana" w:eastAsia="Verdana" w:hAnsi="Verdana" w:cs="Verdana"/>
                <w:spacing w:val="15"/>
                <w:position w:val="-1"/>
                <w:sz w:val="17"/>
                <w:szCs w:val="17"/>
              </w:rPr>
              <w:t xml:space="preserve"> </w:t>
            </w:r>
            <w:r w:rsidRPr="0000701A">
              <w:rPr>
                <w:rFonts w:ascii="Verdana" w:eastAsia="Verdana" w:hAnsi="Verdana" w:cs="Verdana"/>
                <w:spacing w:val="4"/>
                <w:w w:val="104"/>
                <w:position w:val="-1"/>
                <w:sz w:val="17"/>
                <w:szCs w:val="17"/>
              </w:rPr>
              <w:t>8</w:t>
            </w:r>
            <w:r w:rsidRPr="0000701A">
              <w:rPr>
                <w:rFonts w:ascii="Verdana" w:eastAsia="Verdana" w:hAnsi="Verdana" w:cs="Verdana"/>
                <w:w w:val="104"/>
                <w:position w:val="-1"/>
                <w:sz w:val="17"/>
                <w:szCs w:val="17"/>
              </w:rPr>
              <w:t>8</w:t>
            </w:r>
            <w:r w:rsidRPr="0000701A">
              <w:rPr>
                <w:rFonts w:ascii="Verdana" w:eastAsia="Verdana" w:hAnsi="Verdana" w:cs="Verdana"/>
                <w:spacing w:val="4"/>
                <w:w w:val="104"/>
                <w:position w:val="-1"/>
                <w:sz w:val="17"/>
                <w:szCs w:val="17"/>
              </w:rPr>
              <w:t>4</w:t>
            </w:r>
            <w:r w:rsidRPr="0000701A">
              <w:rPr>
                <w:rFonts w:ascii="Verdana" w:eastAsia="Verdana" w:hAnsi="Verdana" w:cs="Verdana"/>
                <w:w w:val="104"/>
                <w:position w:val="-1"/>
                <w:sz w:val="17"/>
                <w:szCs w:val="17"/>
              </w:rPr>
              <w:t>0</w:t>
            </w:r>
          </w:p>
          <w:p w14:paraId="30AFE0FD" w14:textId="77777777" w:rsidR="0000701A" w:rsidRPr="0000701A" w:rsidRDefault="0000701A" w:rsidP="005F1386">
            <w:pPr>
              <w:pStyle w:val="BodyText"/>
              <w:rPr>
                <w:rFonts w:cs="Arial"/>
                <w:sz w:val="17"/>
                <w:szCs w:val="17"/>
                <w:lang w:val="en-ZA"/>
              </w:rPr>
            </w:pPr>
          </w:p>
        </w:tc>
      </w:tr>
    </w:tbl>
    <w:p w14:paraId="37DB103C" w14:textId="77777777" w:rsidR="00324D83" w:rsidRPr="009B3DB0" w:rsidRDefault="00F257D8" w:rsidP="00324D83">
      <w:pPr>
        <w:spacing w:after="200" w:line="276" w:lineRule="auto"/>
        <w:jc w:val="center"/>
      </w:pPr>
      <w:r>
        <w:rPr>
          <w:noProof/>
        </w:rPr>
        <w:br w:type="page"/>
      </w:r>
    </w:p>
    <w:p w14:paraId="6A0A9427" w14:textId="77777777" w:rsidR="00F257D8" w:rsidRPr="009B3DB0" w:rsidRDefault="00F257D8" w:rsidP="00F257D8">
      <w:pPr>
        <w:spacing w:line="276" w:lineRule="auto"/>
        <w:jc w:val="center"/>
      </w:pPr>
      <w:bookmarkStart w:id="174" w:name="_Toc292451136"/>
      <w:r>
        <w:rPr>
          <w:noProof/>
        </w:rPr>
        <w:drawing>
          <wp:inline distT="0" distB="0" distL="0" distR="0" wp14:anchorId="1D524BB3" wp14:editId="792ECB92">
            <wp:extent cx="6000750" cy="8543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000750" cy="8543925"/>
                    </a:xfrm>
                    <a:prstGeom prst="rect">
                      <a:avLst/>
                    </a:prstGeom>
                  </pic:spPr>
                </pic:pic>
              </a:graphicData>
            </a:graphic>
          </wp:inline>
        </w:drawing>
      </w:r>
    </w:p>
    <w:p w14:paraId="32E28B83" w14:textId="77777777" w:rsidR="00F257D8" w:rsidRDefault="00324D83" w:rsidP="00F257D8">
      <w:pPr>
        <w:pStyle w:val="Figurecaption"/>
        <w:spacing w:before="0"/>
        <w:jc w:val="center"/>
        <w:rPr>
          <w:lang w:val="en-ZA"/>
        </w:rPr>
        <w:sectPr w:rsidR="00F257D8" w:rsidSect="00583975">
          <w:headerReference w:type="default" r:id="rId39"/>
          <w:footerReference w:type="default" r:id="rId40"/>
          <w:pgSz w:w="11906" w:h="16838" w:code="9"/>
          <w:pgMar w:top="567" w:right="794" w:bottom="567" w:left="907" w:header="850" w:footer="850" w:gutter="0"/>
          <w:cols w:space="708"/>
          <w:docGrid w:linePitch="360"/>
        </w:sectPr>
      </w:pPr>
      <w:bookmarkStart w:id="175" w:name="_Toc69479188"/>
      <w:bookmarkStart w:id="176" w:name="_Toc69893375"/>
      <w:r w:rsidRPr="009B3DB0">
        <w:rPr>
          <w:lang w:val="en-ZA"/>
        </w:rPr>
        <w:t>Mussalo Channel</w:t>
      </w:r>
      <w:bookmarkEnd w:id="174"/>
      <w:bookmarkEnd w:id="175"/>
      <w:bookmarkEnd w:id="176"/>
    </w:p>
    <w:p w14:paraId="380EF748" w14:textId="77777777" w:rsidR="00F257D8" w:rsidRDefault="00F257D8" w:rsidP="00F257D8">
      <w:pPr>
        <w:spacing w:after="200" w:line="276" w:lineRule="auto"/>
      </w:pPr>
      <w:r>
        <w:rPr>
          <w:noProof/>
        </w:rPr>
        <w:drawing>
          <wp:anchor distT="0" distB="0" distL="114300" distR="114300" simplePos="0" relativeHeight="251664384" behindDoc="1" locked="0" layoutInCell="1" allowOverlap="1" wp14:anchorId="5367D49E" wp14:editId="24B3DDE2">
            <wp:simplePos x="0" y="0"/>
            <wp:positionH relativeFrom="margin">
              <wp:align>center</wp:align>
            </wp:positionH>
            <wp:positionV relativeFrom="paragraph">
              <wp:posOffset>8890</wp:posOffset>
            </wp:positionV>
            <wp:extent cx="7802880" cy="5438775"/>
            <wp:effectExtent l="0" t="0" r="7620" b="9525"/>
            <wp:wrapTight wrapText="bothSides">
              <wp:wrapPolygon edited="0">
                <wp:start x="0" y="0"/>
                <wp:lineTo x="0" y="21562"/>
                <wp:lineTo x="21568" y="21562"/>
                <wp:lineTo x="21568"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7802880" cy="5438775"/>
                    </a:xfrm>
                    <a:prstGeom prst="rect">
                      <a:avLst/>
                    </a:prstGeom>
                  </pic:spPr>
                </pic:pic>
              </a:graphicData>
            </a:graphic>
            <wp14:sizeRelH relativeFrom="margin">
              <wp14:pctWidth>0</wp14:pctWidth>
            </wp14:sizeRelH>
            <wp14:sizeRelV relativeFrom="margin">
              <wp14:pctHeight>0</wp14:pctHeight>
            </wp14:sizeRelV>
          </wp:anchor>
        </w:drawing>
      </w:r>
    </w:p>
    <w:p w14:paraId="31316511" w14:textId="77777777" w:rsidR="00F257D8" w:rsidRDefault="00F257D8" w:rsidP="00F257D8">
      <w:pPr>
        <w:spacing w:after="200" w:line="276" w:lineRule="auto"/>
      </w:pPr>
    </w:p>
    <w:p w14:paraId="4EFF03D5" w14:textId="77777777" w:rsidR="00F257D8" w:rsidRDefault="00F257D8" w:rsidP="00F257D8">
      <w:pPr>
        <w:spacing w:after="200" w:line="276" w:lineRule="auto"/>
      </w:pPr>
    </w:p>
    <w:p w14:paraId="2842E73C" w14:textId="77777777" w:rsidR="00F257D8" w:rsidRDefault="00F257D8" w:rsidP="00F257D8">
      <w:pPr>
        <w:spacing w:after="200" w:line="276" w:lineRule="auto"/>
      </w:pPr>
    </w:p>
    <w:p w14:paraId="29ADAF02" w14:textId="77777777" w:rsidR="00F257D8" w:rsidRDefault="00F257D8" w:rsidP="00F257D8">
      <w:pPr>
        <w:spacing w:after="200" w:line="276" w:lineRule="auto"/>
      </w:pPr>
    </w:p>
    <w:p w14:paraId="071F9AC6" w14:textId="77777777" w:rsidR="00F257D8" w:rsidRDefault="00F257D8" w:rsidP="00F257D8">
      <w:pPr>
        <w:spacing w:after="200" w:line="276" w:lineRule="auto"/>
      </w:pPr>
    </w:p>
    <w:p w14:paraId="62815680" w14:textId="77777777" w:rsidR="00F257D8" w:rsidRDefault="00F257D8" w:rsidP="00F257D8">
      <w:pPr>
        <w:spacing w:after="200" w:line="276" w:lineRule="auto"/>
      </w:pPr>
    </w:p>
    <w:p w14:paraId="16E04BA9" w14:textId="77777777" w:rsidR="00F257D8" w:rsidRDefault="00F257D8" w:rsidP="00F257D8">
      <w:pPr>
        <w:spacing w:after="200" w:line="276" w:lineRule="auto"/>
      </w:pPr>
    </w:p>
    <w:p w14:paraId="35C36019" w14:textId="77777777" w:rsidR="00F257D8" w:rsidRDefault="00F257D8" w:rsidP="00F257D8">
      <w:pPr>
        <w:spacing w:after="200" w:line="276" w:lineRule="auto"/>
      </w:pPr>
    </w:p>
    <w:p w14:paraId="234A606C" w14:textId="77777777" w:rsidR="00F257D8" w:rsidRDefault="00F257D8" w:rsidP="00F257D8">
      <w:pPr>
        <w:spacing w:after="200" w:line="276" w:lineRule="auto"/>
      </w:pPr>
    </w:p>
    <w:p w14:paraId="7761D1B1" w14:textId="77777777" w:rsidR="00F257D8" w:rsidRDefault="00F257D8" w:rsidP="00F257D8">
      <w:pPr>
        <w:spacing w:after="200" w:line="276" w:lineRule="auto"/>
      </w:pPr>
    </w:p>
    <w:p w14:paraId="7EB677EC" w14:textId="77777777" w:rsidR="00F257D8" w:rsidRDefault="00F257D8" w:rsidP="00F257D8">
      <w:pPr>
        <w:spacing w:after="200" w:line="276" w:lineRule="auto"/>
      </w:pPr>
    </w:p>
    <w:p w14:paraId="3923860E" w14:textId="77777777" w:rsidR="00F257D8" w:rsidRDefault="00F257D8" w:rsidP="00F257D8">
      <w:pPr>
        <w:spacing w:after="200" w:line="276" w:lineRule="auto"/>
      </w:pPr>
    </w:p>
    <w:p w14:paraId="22DAA187" w14:textId="77777777" w:rsidR="00F257D8" w:rsidRDefault="00F257D8" w:rsidP="00F257D8">
      <w:pPr>
        <w:spacing w:after="200" w:line="276" w:lineRule="auto"/>
      </w:pPr>
    </w:p>
    <w:p w14:paraId="387374BC" w14:textId="77777777" w:rsidR="00F257D8" w:rsidRDefault="00F257D8" w:rsidP="00F257D8">
      <w:pPr>
        <w:spacing w:after="200" w:line="276" w:lineRule="auto"/>
      </w:pPr>
    </w:p>
    <w:p w14:paraId="40522F15" w14:textId="77777777" w:rsidR="00F257D8" w:rsidRDefault="00F257D8" w:rsidP="00F257D8">
      <w:pPr>
        <w:spacing w:after="200" w:line="276" w:lineRule="auto"/>
      </w:pPr>
    </w:p>
    <w:p w14:paraId="2BE509DA" w14:textId="77777777" w:rsidR="00324D83" w:rsidRPr="009B3DB0" w:rsidRDefault="00324D83" w:rsidP="00130CDE">
      <w:pPr>
        <w:spacing w:after="200" w:line="276" w:lineRule="auto"/>
      </w:pPr>
    </w:p>
    <w:p w14:paraId="0CB7C624" w14:textId="77777777" w:rsidR="00324D83" w:rsidRPr="009B3DB0" w:rsidRDefault="00324D83" w:rsidP="00130CDE">
      <w:pPr>
        <w:pStyle w:val="Figurecaption"/>
        <w:jc w:val="center"/>
      </w:pPr>
      <w:bookmarkStart w:id="177" w:name="_Toc69479189"/>
      <w:bookmarkStart w:id="178" w:name="_Toc69893376"/>
      <w:r w:rsidRPr="009B3DB0">
        <w:rPr>
          <w:lang w:val="en-ZA"/>
        </w:rPr>
        <w:t>Mussalo Harbour</w:t>
      </w:r>
      <w:r w:rsidR="00F257D8" w:rsidRPr="00F257D8">
        <w:rPr>
          <w:lang w:val="en-ZA"/>
        </w:rPr>
        <w:t xml:space="preserve"> </w:t>
      </w:r>
      <w:r w:rsidR="00F257D8">
        <w:rPr>
          <w:lang w:val="en-ZA"/>
        </w:rPr>
        <w:t xml:space="preserve">and </w:t>
      </w:r>
      <w:r w:rsidR="00F257D8" w:rsidRPr="00F257D8">
        <w:rPr>
          <w:lang w:val="en-ZA"/>
        </w:rPr>
        <w:t>A</w:t>
      </w:r>
      <w:r w:rsidR="00F257D8">
        <w:rPr>
          <w:lang w:val="en-ZA"/>
        </w:rPr>
        <w:t>pproach</w:t>
      </w:r>
      <w:bookmarkEnd w:id="177"/>
      <w:bookmarkEnd w:id="178"/>
    </w:p>
    <w:p w14:paraId="013913AC" w14:textId="77777777" w:rsidR="00324D83" w:rsidRPr="009B3DB0" w:rsidRDefault="00324D83">
      <w:pPr>
        <w:spacing w:after="200" w:line="276" w:lineRule="auto"/>
        <w:sectPr w:rsidR="00324D83" w:rsidRPr="009B3DB0" w:rsidSect="00130CDE">
          <w:headerReference w:type="default" r:id="rId42"/>
          <w:footerReference w:type="default" r:id="rId43"/>
          <w:pgSz w:w="16838" w:h="11906" w:orient="landscape" w:code="9"/>
          <w:pgMar w:top="907" w:right="567" w:bottom="794" w:left="567" w:header="850" w:footer="850" w:gutter="0"/>
          <w:cols w:space="708"/>
          <w:docGrid w:linePitch="360"/>
        </w:sectPr>
      </w:pPr>
    </w:p>
    <w:p w14:paraId="05B450A1" w14:textId="77777777" w:rsidR="00DB57FF" w:rsidRPr="009B3DB0" w:rsidRDefault="00DB57FF" w:rsidP="00DB57FF">
      <w:pPr>
        <w:pStyle w:val="AnnexDHead1"/>
        <w:rPr>
          <w:lang w:val="en-ZA"/>
        </w:rPr>
      </w:pPr>
      <w:bookmarkStart w:id="179" w:name="_Toc442421852"/>
      <w:bookmarkStart w:id="180" w:name="_Toc442422419"/>
      <w:r w:rsidRPr="009B3DB0">
        <w:rPr>
          <w:lang w:val="en-ZA"/>
        </w:rPr>
        <w:t>RAUMA</w:t>
      </w:r>
      <w:r w:rsidR="00D77824">
        <w:rPr>
          <w:lang w:val="en-ZA"/>
        </w:rPr>
        <w:t xml:space="preserve"> CHANNEL (12.0 </w:t>
      </w:r>
      <w:r w:rsidR="00D77824" w:rsidRPr="00D77824">
        <w:rPr>
          <w:caps w:val="0"/>
          <w:lang w:val="en-ZA"/>
        </w:rPr>
        <w:t>m)</w:t>
      </w:r>
    </w:p>
    <w:p w14:paraId="7185EB3B" w14:textId="77777777" w:rsidR="00DB57FF" w:rsidRPr="009B3DB0" w:rsidRDefault="00DB57FF" w:rsidP="00DB57FF">
      <w:pPr>
        <w:pStyle w:val="Heading1separatationline"/>
        <w:rPr>
          <w:lang w:val="en-ZA"/>
        </w:rPr>
      </w:pPr>
    </w:p>
    <w:p w14:paraId="399E2B5B" w14:textId="77777777" w:rsidR="00D77824" w:rsidRPr="00D77824" w:rsidRDefault="00D77824" w:rsidP="00D77824">
      <w:pPr>
        <w:autoSpaceDE w:val="0"/>
        <w:autoSpaceDN w:val="0"/>
        <w:adjustRightInd w:val="0"/>
        <w:spacing w:before="120" w:after="120"/>
        <w:jc w:val="right"/>
        <w:rPr>
          <w:rFonts w:ascii="Arial" w:hAnsi="Arial" w:cs="Arial"/>
          <w:b/>
          <w:bCs/>
          <w:sz w:val="20"/>
          <w:szCs w:val="20"/>
          <w:lang w:eastAsia="en-GB"/>
        </w:rPr>
      </w:pPr>
      <w:r w:rsidRPr="00D77824">
        <w:rPr>
          <w:rFonts w:ascii="Arial" w:hAnsi="Arial" w:cs="Arial"/>
          <w:b/>
          <w:bCs/>
        </w:rPr>
        <w:t>17.9.2019</w:t>
      </w:r>
    </w:p>
    <w:tbl>
      <w:tblPr>
        <w:tblStyle w:val="TableGrid"/>
        <w:tblW w:w="0" w:type="auto"/>
        <w:tblLook w:val="04A0" w:firstRow="1" w:lastRow="0" w:firstColumn="1" w:lastColumn="0" w:noHBand="0" w:noVBand="1"/>
      </w:tblPr>
      <w:tblGrid>
        <w:gridCol w:w="10150"/>
      </w:tblGrid>
      <w:tr w:rsidR="00D77824" w14:paraId="41550C47" w14:textId="77777777" w:rsidTr="00D77824">
        <w:tc>
          <w:tcPr>
            <w:tcW w:w="10150" w:type="dxa"/>
          </w:tcPr>
          <w:p w14:paraId="03F21276" w14:textId="77777777" w:rsidR="00D77824" w:rsidRPr="00D77824" w:rsidRDefault="00D77824" w:rsidP="00E44CCE">
            <w:pPr>
              <w:spacing w:before="60"/>
              <w:ind w:right="-23"/>
              <w:rPr>
                <w:rFonts w:ascii="Arial" w:eastAsia="Arial" w:hAnsi="Arial" w:cs="Arial"/>
                <w:sz w:val="18"/>
                <w:szCs w:val="18"/>
              </w:rPr>
            </w:pPr>
            <w:r w:rsidRPr="00D77824">
              <w:rPr>
                <w:rFonts w:ascii="Arial" w:eastAsia="Arial" w:hAnsi="Arial" w:cs="Arial"/>
                <w:sz w:val="18"/>
                <w:szCs w:val="18"/>
              </w:rPr>
              <w:t>CHANN</w:t>
            </w:r>
            <w:r w:rsidRPr="00D77824">
              <w:rPr>
                <w:rFonts w:ascii="Arial" w:eastAsia="Arial" w:hAnsi="Arial" w:cs="Arial"/>
                <w:spacing w:val="-1"/>
                <w:sz w:val="18"/>
                <w:szCs w:val="18"/>
              </w:rPr>
              <w:t>E</w:t>
            </w:r>
            <w:r w:rsidRPr="00D77824">
              <w:rPr>
                <w:rFonts w:ascii="Arial" w:eastAsia="Arial" w:hAnsi="Arial" w:cs="Arial"/>
                <w:sz w:val="18"/>
                <w:szCs w:val="18"/>
              </w:rPr>
              <w:t>L</w:t>
            </w:r>
            <w:r w:rsidRPr="00D77824">
              <w:rPr>
                <w:rFonts w:ascii="Arial" w:eastAsia="Arial" w:hAnsi="Arial" w:cs="Arial"/>
                <w:spacing w:val="-10"/>
                <w:sz w:val="18"/>
                <w:szCs w:val="18"/>
              </w:rPr>
              <w:t xml:space="preserve"> </w:t>
            </w:r>
            <w:r w:rsidRPr="00D77824">
              <w:rPr>
                <w:rFonts w:ascii="Arial" w:eastAsia="Arial" w:hAnsi="Arial" w:cs="Arial"/>
                <w:sz w:val="18"/>
                <w:szCs w:val="18"/>
              </w:rPr>
              <w:t>D</w:t>
            </w:r>
            <w:r w:rsidRPr="00D77824">
              <w:rPr>
                <w:rFonts w:ascii="Arial" w:eastAsia="Arial" w:hAnsi="Arial" w:cs="Arial"/>
                <w:spacing w:val="-1"/>
                <w:sz w:val="18"/>
                <w:szCs w:val="18"/>
              </w:rPr>
              <w:t>A</w:t>
            </w:r>
            <w:r w:rsidRPr="00D77824">
              <w:rPr>
                <w:rFonts w:ascii="Arial" w:eastAsia="Arial" w:hAnsi="Arial" w:cs="Arial"/>
                <w:spacing w:val="3"/>
                <w:sz w:val="18"/>
                <w:szCs w:val="18"/>
              </w:rPr>
              <w:t>T</w:t>
            </w:r>
            <w:r w:rsidRPr="00D77824">
              <w:rPr>
                <w:rFonts w:ascii="Arial" w:eastAsia="Arial" w:hAnsi="Arial" w:cs="Arial"/>
                <w:sz w:val="18"/>
                <w:szCs w:val="18"/>
              </w:rPr>
              <w:t>A</w:t>
            </w:r>
          </w:p>
          <w:p w14:paraId="78BAE885" w14:textId="77777777" w:rsidR="00D77824" w:rsidRPr="00D77824" w:rsidRDefault="00D77824" w:rsidP="00D77824">
            <w:pPr>
              <w:spacing w:line="188" w:lineRule="exact"/>
              <w:ind w:right="-20"/>
              <w:rPr>
                <w:rFonts w:ascii="Arial" w:eastAsia="Arial" w:hAnsi="Arial" w:cs="Arial"/>
                <w:sz w:val="18"/>
                <w:szCs w:val="18"/>
              </w:rPr>
            </w:pPr>
            <w:r w:rsidRPr="00D77824">
              <w:rPr>
                <w:rFonts w:ascii="Arial" w:eastAsia="Arial" w:hAnsi="Arial" w:cs="Arial"/>
                <w:b/>
                <w:bCs/>
                <w:spacing w:val="-3"/>
                <w:sz w:val="18"/>
                <w:szCs w:val="18"/>
              </w:rPr>
              <w:t>A</w:t>
            </w:r>
            <w:r w:rsidRPr="00D77824">
              <w:rPr>
                <w:rFonts w:ascii="Arial" w:eastAsia="Arial" w:hAnsi="Arial" w:cs="Arial"/>
                <w:b/>
                <w:bCs/>
                <w:sz w:val="18"/>
                <w:szCs w:val="18"/>
              </w:rPr>
              <w:t>l</w:t>
            </w:r>
            <w:r w:rsidRPr="00D77824">
              <w:rPr>
                <w:rFonts w:ascii="Arial" w:eastAsia="Arial" w:hAnsi="Arial" w:cs="Arial"/>
                <w:b/>
                <w:bCs/>
                <w:spacing w:val="1"/>
                <w:sz w:val="18"/>
                <w:szCs w:val="18"/>
              </w:rPr>
              <w:t>i</w:t>
            </w:r>
            <w:r w:rsidRPr="00D77824">
              <w:rPr>
                <w:rFonts w:ascii="Arial" w:eastAsia="Arial" w:hAnsi="Arial" w:cs="Arial"/>
                <w:b/>
                <w:bCs/>
                <w:sz w:val="18"/>
                <w:szCs w:val="18"/>
              </w:rPr>
              <w:t>g</w:t>
            </w:r>
            <w:r w:rsidRPr="00D77824">
              <w:rPr>
                <w:rFonts w:ascii="Arial" w:eastAsia="Arial" w:hAnsi="Arial" w:cs="Arial"/>
                <w:b/>
                <w:bCs/>
                <w:spacing w:val="1"/>
                <w:sz w:val="18"/>
                <w:szCs w:val="18"/>
              </w:rPr>
              <w:t>nme</w:t>
            </w:r>
            <w:r w:rsidRPr="00D77824">
              <w:rPr>
                <w:rFonts w:ascii="Arial" w:eastAsia="Arial" w:hAnsi="Arial" w:cs="Arial"/>
                <w:b/>
                <w:bCs/>
                <w:sz w:val="18"/>
                <w:szCs w:val="18"/>
              </w:rPr>
              <w:t>nt</w:t>
            </w:r>
            <w:r w:rsidRPr="00D77824">
              <w:rPr>
                <w:rFonts w:ascii="Arial" w:eastAsia="Arial" w:hAnsi="Arial" w:cs="Arial"/>
                <w:b/>
                <w:bCs/>
                <w:spacing w:val="1"/>
                <w:sz w:val="18"/>
                <w:szCs w:val="18"/>
              </w:rPr>
              <w:t xml:space="preserve"> a</w:t>
            </w:r>
            <w:r w:rsidRPr="00D77824">
              <w:rPr>
                <w:rFonts w:ascii="Arial" w:eastAsia="Arial" w:hAnsi="Arial" w:cs="Arial"/>
                <w:b/>
                <w:bCs/>
                <w:sz w:val="18"/>
                <w:szCs w:val="18"/>
              </w:rPr>
              <w:t>nd</w:t>
            </w:r>
            <w:r w:rsidRPr="00D77824">
              <w:rPr>
                <w:rFonts w:ascii="Arial" w:eastAsia="Arial" w:hAnsi="Arial" w:cs="Arial"/>
                <w:b/>
                <w:bCs/>
                <w:spacing w:val="1"/>
                <w:sz w:val="18"/>
                <w:szCs w:val="18"/>
              </w:rPr>
              <w:t xml:space="preserve"> b</w:t>
            </w:r>
            <w:r w:rsidRPr="00D77824">
              <w:rPr>
                <w:rFonts w:ascii="Arial" w:eastAsia="Arial" w:hAnsi="Arial" w:cs="Arial"/>
                <w:b/>
                <w:bCs/>
                <w:sz w:val="18"/>
                <w:szCs w:val="18"/>
              </w:rPr>
              <w:t>u</w:t>
            </w:r>
            <w:r w:rsidRPr="00D77824">
              <w:rPr>
                <w:rFonts w:ascii="Arial" w:eastAsia="Arial" w:hAnsi="Arial" w:cs="Arial"/>
                <w:b/>
                <w:bCs/>
                <w:spacing w:val="1"/>
                <w:sz w:val="18"/>
                <w:szCs w:val="18"/>
              </w:rPr>
              <w:t>o</w:t>
            </w:r>
            <w:r w:rsidRPr="00D77824">
              <w:rPr>
                <w:rFonts w:ascii="Arial" w:eastAsia="Arial" w:hAnsi="Arial" w:cs="Arial"/>
                <w:b/>
                <w:bCs/>
                <w:spacing w:val="-9"/>
                <w:sz w:val="18"/>
                <w:szCs w:val="18"/>
              </w:rPr>
              <w:t>y</w:t>
            </w:r>
            <w:r w:rsidRPr="00D77824">
              <w:rPr>
                <w:rFonts w:ascii="Arial" w:eastAsia="Arial" w:hAnsi="Arial" w:cs="Arial"/>
                <w:b/>
                <w:bCs/>
                <w:spacing w:val="1"/>
                <w:sz w:val="18"/>
                <w:szCs w:val="18"/>
              </w:rPr>
              <w:t>a</w:t>
            </w:r>
            <w:r w:rsidRPr="00D77824">
              <w:rPr>
                <w:rFonts w:ascii="Arial" w:eastAsia="Arial" w:hAnsi="Arial" w:cs="Arial"/>
                <w:b/>
                <w:bCs/>
                <w:sz w:val="18"/>
                <w:szCs w:val="18"/>
              </w:rPr>
              <w:t>g</w:t>
            </w:r>
            <w:r w:rsidRPr="00D77824">
              <w:rPr>
                <w:rFonts w:ascii="Arial" w:eastAsia="Arial" w:hAnsi="Arial" w:cs="Arial"/>
                <w:b/>
                <w:bCs/>
                <w:spacing w:val="1"/>
                <w:sz w:val="18"/>
                <w:szCs w:val="18"/>
              </w:rPr>
              <w:t>e</w:t>
            </w:r>
            <w:r w:rsidRPr="00D77824">
              <w:rPr>
                <w:rFonts w:ascii="Arial" w:eastAsia="Arial" w:hAnsi="Arial" w:cs="Arial"/>
                <w:b/>
                <w:bCs/>
                <w:sz w:val="18"/>
                <w:szCs w:val="18"/>
              </w:rPr>
              <w:t xml:space="preserve">: </w:t>
            </w:r>
            <w:r w:rsidRPr="00D77824">
              <w:rPr>
                <w:rFonts w:ascii="Arial" w:eastAsia="Arial" w:hAnsi="Arial" w:cs="Arial"/>
                <w:spacing w:val="-2"/>
                <w:sz w:val="18"/>
                <w:szCs w:val="18"/>
              </w:rPr>
              <w:t>T</w:t>
            </w:r>
            <w:r w:rsidRPr="00D77824">
              <w:rPr>
                <w:rFonts w:ascii="Arial" w:eastAsia="Arial" w:hAnsi="Arial" w:cs="Arial"/>
                <w:spacing w:val="1"/>
                <w:sz w:val="18"/>
                <w:szCs w:val="18"/>
              </w:rPr>
              <w:t>h</w:t>
            </w:r>
            <w:r w:rsidRPr="00D77824">
              <w:rPr>
                <w:rFonts w:ascii="Arial" w:eastAsia="Arial" w:hAnsi="Arial" w:cs="Arial"/>
                <w:sz w:val="18"/>
                <w:szCs w:val="18"/>
              </w:rPr>
              <w:t>e</w:t>
            </w:r>
            <w:r w:rsidRPr="00D77824">
              <w:rPr>
                <w:rFonts w:ascii="Arial" w:eastAsia="Arial" w:hAnsi="Arial" w:cs="Arial"/>
                <w:spacing w:val="1"/>
                <w:sz w:val="18"/>
                <w:szCs w:val="18"/>
              </w:rPr>
              <w:t xml:space="preserve"> channe</w:t>
            </w:r>
            <w:r w:rsidRPr="00D77824">
              <w:rPr>
                <w:rFonts w:ascii="Arial" w:eastAsia="Arial" w:hAnsi="Arial" w:cs="Arial"/>
                <w:sz w:val="18"/>
                <w:szCs w:val="18"/>
              </w:rPr>
              <w:t>l</w:t>
            </w:r>
            <w:r w:rsidRPr="00D77824">
              <w:rPr>
                <w:rFonts w:ascii="Arial" w:eastAsia="Arial" w:hAnsi="Arial" w:cs="Arial"/>
                <w:spacing w:val="1"/>
                <w:sz w:val="18"/>
                <w:szCs w:val="18"/>
              </w:rPr>
              <w:t xml:space="preserve"> s</w:t>
            </w:r>
            <w:r w:rsidRPr="00D77824">
              <w:rPr>
                <w:rFonts w:ascii="Arial" w:eastAsia="Arial" w:hAnsi="Arial" w:cs="Arial"/>
                <w:sz w:val="18"/>
                <w:szCs w:val="18"/>
              </w:rPr>
              <w:t>t</w:t>
            </w:r>
            <w:r w:rsidRPr="00D77824">
              <w:rPr>
                <w:rFonts w:ascii="Arial" w:eastAsia="Arial" w:hAnsi="Arial" w:cs="Arial"/>
                <w:spacing w:val="1"/>
                <w:sz w:val="18"/>
                <w:szCs w:val="18"/>
              </w:rPr>
              <w:t>a</w:t>
            </w:r>
            <w:r w:rsidRPr="00D77824">
              <w:rPr>
                <w:rFonts w:ascii="Arial" w:eastAsia="Arial" w:hAnsi="Arial" w:cs="Arial"/>
                <w:sz w:val="18"/>
                <w:szCs w:val="18"/>
              </w:rPr>
              <w:t>rts</w:t>
            </w:r>
            <w:r w:rsidRPr="00D77824">
              <w:rPr>
                <w:rFonts w:ascii="Arial" w:eastAsia="Arial" w:hAnsi="Arial" w:cs="Arial"/>
                <w:spacing w:val="1"/>
                <w:sz w:val="18"/>
                <w:szCs w:val="18"/>
              </w:rPr>
              <w:t xml:space="preserve"> </w:t>
            </w:r>
            <w:r w:rsidRPr="00D77824">
              <w:rPr>
                <w:rFonts w:ascii="Arial" w:eastAsia="Arial" w:hAnsi="Arial" w:cs="Arial"/>
                <w:sz w:val="18"/>
                <w:szCs w:val="18"/>
              </w:rPr>
              <w:t>W</w:t>
            </w:r>
            <w:r w:rsidRPr="00D77824">
              <w:rPr>
                <w:rFonts w:ascii="Arial" w:eastAsia="Arial" w:hAnsi="Arial" w:cs="Arial"/>
                <w:spacing w:val="10"/>
                <w:sz w:val="18"/>
                <w:szCs w:val="18"/>
              </w:rPr>
              <w:t xml:space="preserve"> </w:t>
            </w:r>
            <w:r w:rsidRPr="00D77824">
              <w:rPr>
                <w:rFonts w:ascii="Arial" w:eastAsia="Arial" w:hAnsi="Arial" w:cs="Arial"/>
                <w:spacing w:val="1"/>
                <w:sz w:val="18"/>
                <w:szCs w:val="18"/>
              </w:rPr>
              <w:t>o</w:t>
            </w:r>
            <w:r w:rsidRPr="00D77824">
              <w:rPr>
                <w:rFonts w:ascii="Arial" w:eastAsia="Arial" w:hAnsi="Arial" w:cs="Arial"/>
                <w:sz w:val="18"/>
                <w:szCs w:val="18"/>
              </w:rPr>
              <w:t>f</w:t>
            </w:r>
            <w:r w:rsidRPr="00D77824">
              <w:rPr>
                <w:rFonts w:ascii="Arial" w:eastAsia="Arial" w:hAnsi="Arial" w:cs="Arial"/>
                <w:spacing w:val="1"/>
                <w:sz w:val="18"/>
                <w:szCs w:val="18"/>
              </w:rPr>
              <w:t xml:space="preserve"> </w:t>
            </w:r>
            <w:r w:rsidRPr="00D77824">
              <w:rPr>
                <w:rFonts w:ascii="Arial" w:eastAsia="Arial" w:hAnsi="Arial" w:cs="Arial"/>
                <w:sz w:val="18"/>
                <w:szCs w:val="18"/>
              </w:rPr>
              <w:t>Ra</w:t>
            </w:r>
            <w:r w:rsidRPr="00D77824">
              <w:rPr>
                <w:rFonts w:ascii="Arial" w:eastAsia="Arial" w:hAnsi="Arial" w:cs="Arial"/>
                <w:spacing w:val="1"/>
                <w:sz w:val="18"/>
                <w:szCs w:val="18"/>
              </w:rPr>
              <w:t>um</w:t>
            </w:r>
            <w:r w:rsidRPr="00D77824">
              <w:rPr>
                <w:rFonts w:ascii="Arial" w:eastAsia="Arial" w:hAnsi="Arial" w:cs="Arial"/>
                <w:sz w:val="18"/>
                <w:szCs w:val="18"/>
              </w:rPr>
              <w:t>a</w:t>
            </w:r>
            <w:r w:rsidRPr="00D77824">
              <w:rPr>
                <w:rFonts w:ascii="Arial" w:eastAsia="Arial" w:hAnsi="Arial" w:cs="Arial"/>
                <w:spacing w:val="1"/>
                <w:sz w:val="18"/>
                <w:szCs w:val="18"/>
              </w:rPr>
              <w:t xml:space="preserve"> Ligh</w:t>
            </w:r>
            <w:r w:rsidRPr="00D77824">
              <w:rPr>
                <w:rFonts w:ascii="Arial" w:eastAsia="Arial" w:hAnsi="Arial" w:cs="Arial"/>
                <w:sz w:val="18"/>
                <w:szCs w:val="18"/>
              </w:rPr>
              <w:t>t</w:t>
            </w:r>
            <w:r w:rsidRPr="00D77824">
              <w:rPr>
                <w:rFonts w:ascii="Arial" w:eastAsia="Arial" w:hAnsi="Arial" w:cs="Arial"/>
                <w:spacing w:val="1"/>
                <w:sz w:val="18"/>
                <w:szCs w:val="18"/>
              </w:rPr>
              <w:t>hous</w:t>
            </w:r>
            <w:r w:rsidRPr="00D77824">
              <w:rPr>
                <w:rFonts w:ascii="Arial" w:eastAsia="Arial" w:hAnsi="Arial" w:cs="Arial"/>
                <w:sz w:val="18"/>
                <w:szCs w:val="18"/>
              </w:rPr>
              <w:t>e</w:t>
            </w:r>
            <w:r w:rsidRPr="00D77824">
              <w:rPr>
                <w:rFonts w:ascii="Arial" w:eastAsia="Arial" w:hAnsi="Arial" w:cs="Arial"/>
                <w:spacing w:val="1"/>
                <w:sz w:val="18"/>
                <w:szCs w:val="18"/>
              </w:rPr>
              <w:t xml:space="preserve"> an</w:t>
            </w:r>
            <w:r w:rsidRPr="00D77824">
              <w:rPr>
                <w:rFonts w:ascii="Arial" w:eastAsia="Arial" w:hAnsi="Arial" w:cs="Arial"/>
                <w:sz w:val="18"/>
                <w:szCs w:val="18"/>
              </w:rPr>
              <w:t>d</w:t>
            </w:r>
            <w:r w:rsidRPr="00D77824">
              <w:rPr>
                <w:rFonts w:ascii="Arial" w:eastAsia="Arial" w:hAnsi="Arial" w:cs="Arial"/>
                <w:spacing w:val="1"/>
                <w:sz w:val="18"/>
                <w:szCs w:val="18"/>
              </w:rPr>
              <w:t xml:space="preserve"> con</w:t>
            </w:r>
            <w:r w:rsidRPr="00D77824">
              <w:rPr>
                <w:rFonts w:ascii="Arial" w:eastAsia="Arial" w:hAnsi="Arial" w:cs="Arial"/>
                <w:sz w:val="18"/>
                <w:szCs w:val="18"/>
              </w:rPr>
              <w:t>t</w:t>
            </w:r>
            <w:r w:rsidRPr="00D77824">
              <w:rPr>
                <w:rFonts w:ascii="Arial" w:eastAsia="Arial" w:hAnsi="Arial" w:cs="Arial"/>
                <w:spacing w:val="1"/>
                <w:sz w:val="18"/>
                <w:szCs w:val="18"/>
              </w:rPr>
              <w:t>inue</w:t>
            </w:r>
            <w:r w:rsidRPr="00D77824">
              <w:rPr>
                <w:rFonts w:ascii="Arial" w:eastAsia="Arial" w:hAnsi="Arial" w:cs="Arial"/>
                <w:sz w:val="18"/>
                <w:szCs w:val="18"/>
              </w:rPr>
              <w:t>s</w:t>
            </w:r>
            <w:r w:rsidRPr="00D77824">
              <w:rPr>
                <w:rFonts w:ascii="Arial" w:eastAsia="Arial" w:hAnsi="Arial" w:cs="Arial"/>
                <w:spacing w:val="1"/>
                <w:sz w:val="18"/>
                <w:szCs w:val="18"/>
              </w:rPr>
              <w:t xml:space="preserve"> t</w:t>
            </w:r>
            <w:r w:rsidRPr="00D77824">
              <w:rPr>
                <w:rFonts w:ascii="Arial" w:eastAsia="Arial" w:hAnsi="Arial" w:cs="Arial"/>
                <w:sz w:val="18"/>
                <w:szCs w:val="18"/>
              </w:rPr>
              <w:t>o</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1"/>
                <w:sz w:val="18"/>
                <w:szCs w:val="18"/>
              </w:rPr>
              <w:t xml:space="preserve"> </w:t>
            </w:r>
            <w:r w:rsidRPr="00D77824">
              <w:rPr>
                <w:rFonts w:ascii="Arial" w:eastAsia="Arial" w:hAnsi="Arial" w:cs="Arial"/>
                <w:sz w:val="18"/>
                <w:szCs w:val="18"/>
              </w:rPr>
              <w:t>P</w:t>
            </w:r>
            <w:r w:rsidRPr="00D77824">
              <w:rPr>
                <w:rFonts w:ascii="Arial" w:eastAsia="Arial" w:hAnsi="Arial" w:cs="Arial"/>
                <w:spacing w:val="1"/>
                <w:sz w:val="18"/>
                <w:szCs w:val="18"/>
              </w:rPr>
              <w:t>o</w:t>
            </w:r>
            <w:r w:rsidRPr="00D77824">
              <w:rPr>
                <w:rFonts w:ascii="Arial" w:eastAsia="Arial" w:hAnsi="Arial" w:cs="Arial"/>
                <w:sz w:val="18"/>
                <w:szCs w:val="18"/>
              </w:rPr>
              <w:t>rt</w:t>
            </w:r>
            <w:r w:rsidRPr="00D77824">
              <w:rPr>
                <w:rFonts w:ascii="Arial" w:eastAsia="Arial" w:hAnsi="Arial" w:cs="Arial"/>
                <w:spacing w:val="1"/>
                <w:sz w:val="18"/>
                <w:szCs w:val="18"/>
              </w:rPr>
              <w:t xml:space="preserve"> o</w:t>
            </w:r>
            <w:r w:rsidRPr="00D77824">
              <w:rPr>
                <w:rFonts w:ascii="Arial" w:eastAsia="Arial" w:hAnsi="Arial" w:cs="Arial"/>
                <w:sz w:val="18"/>
                <w:szCs w:val="18"/>
              </w:rPr>
              <w:t>f</w:t>
            </w:r>
            <w:r w:rsidRPr="00D77824">
              <w:rPr>
                <w:rFonts w:ascii="Arial" w:eastAsia="Arial" w:hAnsi="Arial" w:cs="Arial"/>
                <w:spacing w:val="10"/>
                <w:sz w:val="18"/>
                <w:szCs w:val="18"/>
              </w:rPr>
              <w:t xml:space="preserve"> </w:t>
            </w:r>
            <w:r w:rsidRPr="00D77824">
              <w:rPr>
                <w:rFonts w:ascii="Arial" w:eastAsia="Arial" w:hAnsi="Arial" w:cs="Arial"/>
                <w:sz w:val="18"/>
                <w:szCs w:val="18"/>
              </w:rPr>
              <w:t>Ra</w:t>
            </w:r>
            <w:r w:rsidRPr="00D77824">
              <w:rPr>
                <w:rFonts w:ascii="Arial" w:eastAsia="Arial" w:hAnsi="Arial" w:cs="Arial"/>
                <w:spacing w:val="1"/>
                <w:sz w:val="18"/>
                <w:szCs w:val="18"/>
              </w:rPr>
              <w:t>uma</w:t>
            </w:r>
            <w:r w:rsidRPr="00D77824">
              <w:rPr>
                <w:rFonts w:ascii="Arial" w:eastAsia="Arial" w:hAnsi="Arial" w:cs="Arial"/>
                <w:sz w:val="18"/>
                <w:szCs w:val="18"/>
              </w:rPr>
              <w:t xml:space="preserve">. </w:t>
            </w:r>
            <w:r w:rsidRPr="00D77824">
              <w:rPr>
                <w:rFonts w:ascii="Arial" w:eastAsia="Arial" w:hAnsi="Arial" w:cs="Arial"/>
                <w:spacing w:val="1"/>
                <w:sz w:val="18"/>
                <w:szCs w:val="18"/>
              </w:rPr>
              <w:t xml:space="preserve"> Fou</w:t>
            </w:r>
            <w:r w:rsidRPr="00D77824">
              <w:rPr>
                <w:rFonts w:ascii="Arial" w:eastAsia="Arial" w:hAnsi="Arial" w:cs="Arial"/>
                <w:sz w:val="18"/>
                <w:szCs w:val="18"/>
              </w:rPr>
              <w:t xml:space="preserve">r </w:t>
            </w:r>
            <w:r w:rsidRPr="00D77824">
              <w:rPr>
                <w:rFonts w:ascii="Arial" w:eastAsia="Arial" w:hAnsi="Arial" w:cs="Arial"/>
                <w:spacing w:val="1"/>
                <w:sz w:val="18"/>
                <w:szCs w:val="18"/>
              </w:rPr>
              <w:t>lines</w:t>
            </w:r>
            <w:r w:rsidRPr="00D77824">
              <w:rPr>
                <w:rFonts w:ascii="Arial" w:eastAsia="Arial" w:hAnsi="Arial" w:cs="Arial"/>
                <w:sz w:val="18"/>
                <w:szCs w:val="18"/>
              </w:rPr>
              <w:t>.</w:t>
            </w:r>
          </w:p>
          <w:p w14:paraId="3577243D" w14:textId="77777777" w:rsidR="00D77824" w:rsidRPr="00D77824" w:rsidRDefault="00D77824" w:rsidP="00D77824">
            <w:pPr>
              <w:spacing w:line="188" w:lineRule="exact"/>
              <w:ind w:right="-20"/>
              <w:rPr>
                <w:rFonts w:ascii="Arial" w:eastAsia="Arial" w:hAnsi="Arial" w:cs="Arial"/>
                <w:sz w:val="18"/>
                <w:szCs w:val="18"/>
              </w:rPr>
            </w:pPr>
            <w:r w:rsidRPr="00D77824">
              <w:rPr>
                <w:rFonts w:ascii="Arial" w:eastAsia="Arial" w:hAnsi="Arial" w:cs="Arial"/>
                <w:spacing w:val="1"/>
                <w:sz w:val="18"/>
                <w:szCs w:val="18"/>
              </w:rPr>
              <w:t>Leng</w:t>
            </w:r>
            <w:r w:rsidRPr="00D77824">
              <w:rPr>
                <w:rFonts w:ascii="Arial" w:eastAsia="Arial" w:hAnsi="Arial" w:cs="Arial"/>
                <w:sz w:val="18"/>
                <w:szCs w:val="18"/>
              </w:rPr>
              <w:t>th</w:t>
            </w:r>
            <w:r w:rsidRPr="00D77824">
              <w:rPr>
                <w:rFonts w:ascii="Arial" w:eastAsia="Arial" w:hAnsi="Arial" w:cs="Arial"/>
                <w:spacing w:val="1"/>
                <w:sz w:val="18"/>
                <w:szCs w:val="18"/>
              </w:rPr>
              <w:t xml:space="preserve"> app</w:t>
            </w:r>
            <w:r w:rsidRPr="00D77824">
              <w:rPr>
                <w:rFonts w:ascii="Arial" w:eastAsia="Arial" w:hAnsi="Arial" w:cs="Arial"/>
                <w:sz w:val="18"/>
                <w:szCs w:val="18"/>
              </w:rPr>
              <w:t>r</w:t>
            </w:r>
            <w:r w:rsidRPr="00D77824">
              <w:rPr>
                <w:rFonts w:ascii="Arial" w:eastAsia="Arial" w:hAnsi="Arial" w:cs="Arial"/>
                <w:spacing w:val="1"/>
                <w:sz w:val="18"/>
                <w:szCs w:val="18"/>
              </w:rPr>
              <w:t>o</w:t>
            </w:r>
            <w:r w:rsidRPr="00D77824">
              <w:rPr>
                <w:rFonts w:ascii="Arial" w:eastAsia="Arial" w:hAnsi="Arial" w:cs="Arial"/>
                <w:spacing w:val="-4"/>
                <w:sz w:val="18"/>
                <w:szCs w:val="18"/>
              </w:rPr>
              <w:t>x</w:t>
            </w:r>
            <w:r w:rsidRPr="00D77824">
              <w:rPr>
                <w:rFonts w:ascii="Arial" w:eastAsia="Arial" w:hAnsi="Arial" w:cs="Arial"/>
                <w:sz w:val="18"/>
                <w:szCs w:val="18"/>
              </w:rPr>
              <w:t>.</w:t>
            </w:r>
            <w:r w:rsidRPr="00D77824">
              <w:rPr>
                <w:rFonts w:ascii="Arial" w:eastAsia="Arial" w:hAnsi="Arial" w:cs="Arial"/>
                <w:spacing w:val="1"/>
                <w:sz w:val="18"/>
                <w:szCs w:val="18"/>
              </w:rPr>
              <w:t xml:space="preserve"> 2</w:t>
            </w:r>
            <w:r w:rsidRPr="00D77824">
              <w:rPr>
                <w:rFonts w:ascii="Arial" w:eastAsia="Arial" w:hAnsi="Arial" w:cs="Arial"/>
                <w:sz w:val="18"/>
                <w:szCs w:val="18"/>
              </w:rPr>
              <w:t>6</w:t>
            </w:r>
            <w:r w:rsidRPr="00D77824">
              <w:rPr>
                <w:rFonts w:ascii="Arial" w:eastAsia="Arial" w:hAnsi="Arial" w:cs="Arial"/>
                <w:spacing w:val="1"/>
                <w:sz w:val="18"/>
                <w:szCs w:val="18"/>
              </w:rPr>
              <w:t xml:space="preserve"> km</w:t>
            </w:r>
            <w:r w:rsidRPr="00D77824">
              <w:rPr>
                <w:rFonts w:ascii="Arial" w:eastAsia="Arial" w:hAnsi="Arial" w:cs="Arial"/>
                <w:sz w:val="18"/>
                <w:szCs w:val="18"/>
              </w:rPr>
              <w:t>/</w:t>
            </w:r>
            <w:r w:rsidRPr="00D77824">
              <w:rPr>
                <w:rFonts w:ascii="Arial" w:eastAsia="Arial" w:hAnsi="Arial" w:cs="Arial"/>
                <w:spacing w:val="1"/>
                <w:sz w:val="18"/>
                <w:szCs w:val="18"/>
              </w:rPr>
              <w:t>1</w:t>
            </w:r>
            <w:r w:rsidRPr="00D77824">
              <w:rPr>
                <w:rFonts w:ascii="Arial" w:eastAsia="Arial" w:hAnsi="Arial" w:cs="Arial"/>
                <w:sz w:val="18"/>
                <w:szCs w:val="18"/>
              </w:rPr>
              <w:t>4</w:t>
            </w:r>
            <w:r w:rsidRPr="00D77824">
              <w:rPr>
                <w:rFonts w:ascii="Arial" w:eastAsia="Arial" w:hAnsi="Arial" w:cs="Arial"/>
                <w:spacing w:val="1"/>
                <w:sz w:val="18"/>
                <w:szCs w:val="18"/>
              </w:rPr>
              <w:t xml:space="preserve"> n</w:t>
            </w:r>
            <w:r w:rsidRPr="00D77824">
              <w:rPr>
                <w:rFonts w:ascii="Arial" w:eastAsia="Arial" w:hAnsi="Arial" w:cs="Arial"/>
                <w:spacing w:val="5"/>
                <w:sz w:val="18"/>
                <w:szCs w:val="18"/>
              </w:rPr>
              <w:t>m</w:t>
            </w:r>
            <w:r w:rsidRPr="00D77824">
              <w:rPr>
                <w:rFonts w:ascii="Arial" w:eastAsia="Arial" w:hAnsi="Arial" w:cs="Arial"/>
                <w:sz w:val="18"/>
                <w:szCs w:val="18"/>
              </w:rPr>
              <w:t>.</w:t>
            </w:r>
            <w:r w:rsidRPr="00D77824">
              <w:rPr>
                <w:rFonts w:ascii="Arial" w:eastAsia="Arial" w:hAnsi="Arial" w:cs="Arial"/>
                <w:spacing w:val="1"/>
                <w:sz w:val="18"/>
                <w:szCs w:val="18"/>
              </w:rPr>
              <w:t xml:space="preserve"> La</w:t>
            </w:r>
            <w:r w:rsidRPr="00D77824">
              <w:rPr>
                <w:rFonts w:ascii="Arial" w:eastAsia="Arial" w:hAnsi="Arial" w:cs="Arial"/>
                <w:sz w:val="18"/>
                <w:szCs w:val="18"/>
              </w:rPr>
              <w:t>t</w:t>
            </w:r>
            <w:r w:rsidRPr="00D77824">
              <w:rPr>
                <w:rFonts w:ascii="Arial" w:eastAsia="Arial" w:hAnsi="Arial" w:cs="Arial"/>
                <w:spacing w:val="1"/>
                <w:sz w:val="18"/>
                <w:szCs w:val="18"/>
              </w:rPr>
              <w:t>e</w:t>
            </w:r>
            <w:r w:rsidRPr="00D77824">
              <w:rPr>
                <w:rFonts w:ascii="Arial" w:eastAsia="Arial" w:hAnsi="Arial" w:cs="Arial"/>
                <w:sz w:val="18"/>
                <w:szCs w:val="18"/>
              </w:rPr>
              <w:t>r</w:t>
            </w:r>
            <w:r w:rsidRPr="00D77824">
              <w:rPr>
                <w:rFonts w:ascii="Arial" w:eastAsia="Arial" w:hAnsi="Arial" w:cs="Arial"/>
                <w:spacing w:val="1"/>
                <w:sz w:val="18"/>
                <w:szCs w:val="18"/>
              </w:rPr>
              <w:t>a</w:t>
            </w:r>
            <w:r w:rsidRPr="00D77824">
              <w:rPr>
                <w:rFonts w:ascii="Arial" w:eastAsia="Arial" w:hAnsi="Arial" w:cs="Arial"/>
                <w:sz w:val="18"/>
                <w:szCs w:val="18"/>
              </w:rPr>
              <w:t>l</w:t>
            </w:r>
            <w:r w:rsidRPr="00D77824">
              <w:rPr>
                <w:rFonts w:ascii="Arial" w:eastAsia="Arial" w:hAnsi="Arial" w:cs="Arial"/>
                <w:spacing w:val="1"/>
                <w:sz w:val="18"/>
                <w:szCs w:val="18"/>
              </w:rPr>
              <w:t xml:space="preserve"> ma</w:t>
            </w:r>
            <w:r w:rsidRPr="00D77824">
              <w:rPr>
                <w:rFonts w:ascii="Arial" w:eastAsia="Arial" w:hAnsi="Arial" w:cs="Arial"/>
                <w:sz w:val="18"/>
                <w:szCs w:val="18"/>
              </w:rPr>
              <w:t>r</w:t>
            </w:r>
            <w:r w:rsidRPr="00D77824">
              <w:rPr>
                <w:rFonts w:ascii="Arial" w:eastAsia="Arial" w:hAnsi="Arial" w:cs="Arial"/>
                <w:spacing w:val="1"/>
                <w:sz w:val="18"/>
                <w:szCs w:val="18"/>
              </w:rPr>
              <w:t>king</w:t>
            </w:r>
            <w:r w:rsidRPr="00D77824">
              <w:rPr>
                <w:rFonts w:ascii="Arial" w:eastAsia="Arial" w:hAnsi="Arial" w:cs="Arial"/>
                <w:sz w:val="18"/>
                <w:szCs w:val="18"/>
              </w:rPr>
              <w:t>.</w:t>
            </w:r>
            <w:r w:rsidRPr="00D77824">
              <w:rPr>
                <w:rFonts w:ascii="Arial" w:eastAsia="Arial" w:hAnsi="Arial" w:cs="Arial"/>
                <w:spacing w:val="1"/>
                <w:sz w:val="18"/>
                <w:szCs w:val="18"/>
              </w:rPr>
              <w:t xml:space="preserve"> Li</w:t>
            </w:r>
            <w:r w:rsidRPr="00D77824">
              <w:rPr>
                <w:rFonts w:ascii="Arial" w:eastAsia="Arial" w:hAnsi="Arial" w:cs="Arial"/>
                <w:sz w:val="18"/>
                <w:szCs w:val="18"/>
              </w:rPr>
              <w:t>t.</w:t>
            </w:r>
          </w:p>
          <w:p w14:paraId="36B5FD9F" w14:textId="77777777" w:rsidR="00D77824" w:rsidRPr="00D77824" w:rsidRDefault="00D77824" w:rsidP="00D77824">
            <w:pPr>
              <w:spacing w:before="2" w:line="180" w:lineRule="exact"/>
              <w:rPr>
                <w:rFonts w:ascii="Arial" w:hAnsi="Arial" w:cs="Arial"/>
                <w:sz w:val="18"/>
                <w:szCs w:val="18"/>
              </w:rPr>
            </w:pPr>
          </w:p>
          <w:p w14:paraId="7ECF7ED8" w14:textId="44529E0D" w:rsidR="00D77824" w:rsidRPr="00D77824" w:rsidRDefault="00D77824">
            <w:pPr>
              <w:spacing w:line="212" w:lineRule="auto"/>
              <w:ind w:right="64"/>
              <w:rPr>
                <w:rFonts w:ascii="Arial" w:eastAsia="Arial" w:hAnsi="Arial" w:cs="Arial"/>
                <w:sz w:val="18"/>
                <w:szCs w:val="18"/>
              </w:rPr>
            </w:pPr>
            <w:r w:rsidRPr="00D77824">
              <w:rPr>
                <w:rFonts w:ascii="Arial" w:eastAsia="Arial" w:hAnsi="Arial" w:cs="Arial"/>
                <w:b/>
                <w:bCs/>
                <w:sz w:val="18"/>
                <w:szCs w:val="18"/>
              </w:rPr>
              <w:t>Di</w:t>
            </w:r>
            <w:r w:rsidRPr="00D77824">
              <w:rPr>
                <w:rFonts w:ascii="Arial" w:eastAsia="Arial" w:hAnsi="Arial" w:cs="Arial"/>
                <w:b/>
                <w:bCs/>
                <w:spacing w:val="1"/>
                <w:sz w:val="18"/>
                <w:szCs w:val="18"/>
              </w:rPr>
              <w:t>me</w:t>
            </w:r>
            <w:r w:rsidRPr="00D77824">
              <w:rPr>
                <w:rFonts w:ascii="Arial" w:eastAsia="Arial" w:hAnsi="Arial" w:cs="Arial"/>
                <w:b/>
                <w:bCs/>
                <w:sz w:val="18"/>
                <w:szCs w:val="18"/>
              </w:rPr>
              <w:t>n</w:t>
            </w:r>
            <w:r w:rsidRPr="00D77824">
              <w:rPr>
                <w:rFonts w:ascii="Arial" w:eastAsia="Arial" w:hAnsi="Arial" w:cs="Arial"/>
                <w:b/>
                <w:bCs/>
                <w:spacing w:val="1"/>
                <w:sz w:val="18"/>
                <w:szCs w:val="18"/>
              </w:rPr>
              <w:t>s</w:t>
            </w:r>
            <w:r w:rsidRPr="00D77824">
              <w:rPr>
                <w:rFonts w:ascii="Arial" w:eastAsia="Arial" w:hAnsi="Arial" w:cs="Arial"/>
                <w:b/>
                <w:bCs/>
                <w:sz w:val="18"/>
                <w:szCs w:val="18"/>
              </w:rPr>
              <w:t>i</w:t>
            </w:r>
            <w:r w:rsidRPr="00D77824">
              <w:rPr>
                <w:rFonts w:ascii="Arial" w:eastAsia="Arial" w:hAnsi="Arial" w:cs="Arial"/>
                <w:b/>
                <w:bCs/>
                <w:spacing w:val="1"/>
                <w:sz w:val="18"/>
                <w:szCs w:val="18"/>
              </w:rPr>
              <w:t>o</w:t>
            </w:r>
            <w:r w:rsidRPr="00D77824">
              <w:rPr>
                <w:rFonts w:ascii="Arial" w:eastAsia="Arial" w:hAnsi="Arial" w:cs="Arial"/>
                <w:b/>
                <w:bCs/>
                <w:sz w:val="18"/>
                <w:szCs w:val="18"/>
              </w:rPr>
              <w:t>n</w:t>
            </w:r>
            <w:r w:rsidRPr="00D77824">
              <w:rPr>
                <w:rFonts w:ascii="Arial" w:eastAsia="Arial" w:hAnsi="Arial" w:cs="Arial"/>
                <w:b/>
                <w:bCs/>
                <w:spacing w:val="1"/>
                <w:sz w:val="18"/>
                <w:szCs w:val="18"/>
              </w:rPr>
              <w:t>s</w:t>
            </w:r>
            <w:r w:rsidRPr="00D77824">
              <w:rPr>
                <w:rFonts w:ascii="Arial" w:eastAsia="Arial" w:hAnsi="Arial" w:cs="Arial"/>
                <w:b/>
                <w:bCs/>
                <w:sz w:val="18"/>
                <w:szCs w:val="18"/>
              </w:rPr>
              <w:t>:</w:t>
            </w:r>
            <w:r w:rsidRPr="00D77824">
              <w:rPr>
                <w:rFonts w:ascii="Arial" w:eastAsia="Arial" w:hAnsi="Arial" w:cs="Arial"/>
                <w:b/>
                <w:bCs/>
                <w:spacing w:val="-1"/>
                <w:sz w:val="18"/>
                <w:szCs w:val="18"/>
              </w:rPr>
              <w:t xml:space="preserve"> </w:t>
            </w:r>
            <w:r w:rsidRPr="00D77824">
              <w:rPr>
                <w:rFonts w:ascii="Arial" w:eastAsia="Arial" w:hAnsi="Arial" w:cs="Arial"/>
                <w:sz w:val="18"/>
                <w:szCs w:val="18"/>
              </w:rPr>
              <w:t>De</w:t>
            </w:r>
            <w:r w:rsidRPr="00D77824">
              <w:rPr>
                <w:rFonts w:ascii="Arial" w:eastAsia="Arial" w:hAnsi="Arial" w:cs="Arial"/>
                <w:spacing w:val="1"/>
                <w:sz w:val="18"/>
                <w:szCs w:val="18"/>
              </w:rPr>
              <w:t>sig</w:t>
            </w:r>
            <w:r w:rsidRPr="00D77824">
              <w:rPr>
                <w:rFonts w:ascii="Arial" w:eastAsia="Arial" w:hAnsi="Arial" w:cs="Arial"/>
                <w:sz w:val="18"/>
                <w:szCs w:val="18"/>
              </w:rPr>
              <w:t>n</w:t>
            </w:r>
            <w:r w:rsidRPr="00D77824">
              <w:rPr>
                <w:rFonts w:ascii="Arial" w:eastAsia="Arial" w:hAnsi="Arial" w:cs="Arial"/>
                <w:spacing w:val="1"/>
                <w:sz w:val="18"/>
                <w:szCs w:val="18"/>
              </w:rPr>
              <w:t xml:space="preserve"> ship</w:t>
            </w:r>
            <w:r w:rsidRPr="00D77824">
              <w:rPr>
                <w:rFonts w:ascii="Arial" w:eastAsia="Arial" w:hAnsi="Arial" w:cs="Arial"/>
                <w:sz w:val="18"/>
                <w:szCs w:val="18"/>
              </w:rPr>
              <w:t>:</w:t>
            </w:r>
            <w:r w:rsidRPr="00D77824">
              <w:rPr>
                <w:rFonts w:ascii="Arial" w:eastAsia="Arial" w:hAnsi="Arial" w:cs="Arial"/>
                <w:spacing w:val="3"/>
                <w:sz w:val="18"/>
                <w:szCs w:val="18"/>
              </w:rPr>
              <w:t xml:space="preserve"> </w:t>
            </w:r>
            <w:r w:rsidRPr="00D77824">
              <w:rPr>
                <w:rFonts w:ascii="Arial" w:eastAsia="Arial" w:hAnsi="Arial" w:cs="Arial"/>
                <w:sz w:val="18"/>
                <w:szCs w:val="18"/>
              </w:rPr>
              <w:t>r</w:t>
            </w:r>
            <w:r w:rsidRPr="00D77824">
              <w:rPr>
                <w:rFonts w:ascii="Arial" w:eastAsia="Arial" w:hAnsi="Arial" w:cs="Arial"/>
                <w:spacing w:val="1"/>
                <w:sz w:val="18"/>
                <w:szCs w:val="18"/>
              </w:rPr>
              <w:t>o</w:t>
            </w:r>
            <w:r w:rsidRPr="00D77824">
              <w:rPr>
                <w:rFonts w:ascii="Arial" w:eastAsia="Arial" w:hAnsi="Arial" w:cs="Arial"/>
                <w:sz w:val="18"/>
                <w:szCs w:val="18"/>
              </w:rPr>
              <w:t>-ro</w:t>
            </w:r>
            <w:r w:rsidRPr="00D77824">
              <w:rPr>
                <w:rFonts w:ascii="Arial" w:eastAsia="Arial" w:hAnsi="Arial" w:cs="Arial"/>
                <w:spacing w:val="1"/>
                <w:sz w:val="18"/>
                <w:szCs w:val="18"/>
              </w:rPr>
              <w:t xml:space="preserve"> </w:t>
            </w:r>
            <w:r w:rsidRPr="00D77824">
              <w:rPr>
                <w:rFonts w:ascii="Arial" w:eastAsia="Arial" w:hAnsi="Arial" w:cs="Arial"/>
                <w:spacing w:val="-1"/>
                <w:sz w:val="18"/>
                <w:szCs w:val="18"/>
              </w:rPr>
              <w:t>v</w:t>
            </w:r>
            <w:r w:rsidRPr="00D77824">
              <w:rPr>
                <w:rFonts w:ascii="Arial" w:eastAsia="Arial" w:hAnsi="Arial" w:cs="Arial"/>
                <w:spacing w:val="1"/>
                <w:sz w:val="18"/>
                <w:szCs w:val="18"/>
              </w:rPr>
              <w:t>essel</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l</w:t>
            </w:r>
            <w:r w:rsidR="001B1A7A">
              <w:rPr>
                <w:rFonts w:ascii="Arial" w:eastAsia="Arial" w:hAnsi="Arial" w:cs="Arial"/>
                <w:sz w:val="18"/>
                <w:szCs w:val="18"/>
              </w:rPr>
              <w:t>ength</w:t>
            </w:r>
            <w:r w:rsidRPr="00D77824">
              <w:rPr>
                <w:rFonts w:ascii="Arial" w:eastAsia="Arial" w:hAnsi="Arial" w:cs="Arial"/>
                <w:spacing w:val="1"/>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 xml:space="preserve"> 25</w:t>
            </w:r>
            <w:r w:rsidRPr="00D77824">
              <w:rPr>
                <w:rFonts w:ascii="Arial" w:eastAsia="Arial" w:hAnsi="Arial" w:cs="Arial"/>
                <w:sz w:val="18"/>
                <w:szCs w:val="18"/>
              </w:rPr>
              <w:t>5</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b</w:t>
            </w:r>
            <w:r w:rsidR="001B1A7A">
              <w:rPr>
                <w:rFonts w:ascii="Arial" w:eastAsia="Arial" w:hAnsi="Arial" w:cs="Arial"/>
                <w:sz w:val="18"/>
                <w:szCs w:val="18"/>
              </w:rPr>
              <w:t>eam</w:t>
            </w:r>
            <w:r w:rsidRPr="00D77824">
              <w:rPr>
                <w:rFonts w:ascii="Arial" w:eastAsia="Arial" w:hAnsi="Arial" w:cs="Arial"/>
                <w:spacing w:val="1"/>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 xml:space="preserve"> 32</w:t>
            </w:r>
            <w:r w:rsidRPr="00D77824">
              <w:rPr>
                <w:rFonts w:ascii="Arial" w:eastAsia="Arial" w:hAnsi="Arial" w:cs="Arial"/>
                <w:sz w:val="18"/>
                <w:szCs w:val="18"/>
              </w:rPr>
              <w:t>.2</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001B1A7A">
              <w:rPr>
                <w:rFonts w:ascii="Arial" w:eastAsia="Arial" w:hAnsi="Arial" w:cs="Arial"/>
                <w:sz w:val="18"/>
                <w:szCs w:val="18"/>
              </w:rPr>
              <w:t>draught</w:t>
            </w:r>
            <w:r w:rsidRPr="00D77824">
              <w:rPr>
                <w:rFonts w:ascii="Arial" w:eastAsia="Arial" w:hAnsi="Arial" w:cs="Arial"/>
                <w:spacing w:val="1"/>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 xml:space="preserve"> 12</w:t>
            </w:r>
            <w:r w:rsidRPr="00D77824">
              <w:rPr>
                <w:rFonts w:ascii="Arial" w:eastAsia="Arial" w:hAnsi="Arial" w:cs="Arial"/>
                <w:sz w:val="18"/>
                <w:szCs w:val="18"/>
              </w:rPr>
              <w:t>.0</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pacing w:val="-4"/>
                <w:sz w:val="18"/>
                <w:szCs w:val="18"/>
              </w:rPr>
              <w:t>M</w:t>
            </w:r>
            <w:r w:rsidRPr="00D77824">
              <w:rPr>
                <w:rFonts w:ascii="Arial" w:eastAsia="Arial" w:hAnsi="Arial" w:cs="Arial"/>
                <w:spacing w:val="1"/>
                <w:sz w:val="18"/>
                <w:szCs w:val="18"/>
              </w:rPr>
              <w:t>a</w:t>
            </w:r>
            <w:r w:rsidRPr="00D77824">
              <w:rPr>
                <w:rFonts w:ascii="Arial" w:eastAsia="Arial" w:hAnsi="Arial" w:cs="Arial"/>
                <w:spacing w:val="-4"/>
                <w:sz w:val="18"/>
                <w:szCs w:val="18"/>
              </w:rPr>
              <w:t>x</w:t>
            </w:r>
            <w:r w:rsidRPr="00D77824">
              <w:rPr>
                <w:rFonts w:ascii="Arial" w:eastAsia="Arial" w:hAnsi="Arial" w:cs="Arial"/>
                <w:spacing w:val="1"/>
                <w:sz w:val="18"/>
                <w:szCs w:val="18"/>
              </w:rPr>
              <w:t>imu</w:t>
            </w:r>
            <w:r w:rsidRPr="00D77824">
              <w:rPr>
                <w:rFonts w:ascii="Arial" w:eastAsia="Arial" w:hAnsi="Arial" w:cs="Arial"/>
                <w:sz w:val="18"/>
                <w:szCs w:val="18"/>
              </w:rPr>
              <w:t>m</w:t>
            </w:r>
            <w:r w:rsidRPr="00D77824">
              <w:rPr>
                <w:rFonts w:ascii="Arial" w:eastAsia="Arial" w:hAnsi="Arial" w:cs="Arial"/>
                <w:spacing w:val="1"/>
                <w:sz w:val="18"/>
                <w:szCs w:val="18"/>
              </w:rPr>
              <w:t xml:space="preserve"> au</w:t>
            </w:r>
            <w:r w:rsidRPr="00D77824">
              <w:rPr>
                <w:rFonts w:ascii="Arial" w:eastAsia="Arial" w:hAnsi="Arial" w:cs="Arial"/>
                <w:sz w:val="18"/>
                <w:szCs w:val="18"/>
              </w:rPr>
              <w:t>t</w:t>
            </w:r>
            <w:r w:rsidRPr="00D77824">
              <w:rPr>
                <w:rFonts w:ascii="Arial" w:eastAsia="Arial" w:hAnsi="Arial" w:cs="Arial"/>
                <w:spacing w:val="1"/>
                <w:sz w:val="18"/>
                <w:szCs w:val="18"/>
              </w:rPr>
              <w:t>ho</w:t>
            </w:r>
            <w:r w:rsidRPr="00D77824">
              <w:rPr>
                <w:rFonts w:ascii="Arial" w:eastAsia="Arial" w:hAnsi="Arial" w:cs="Arial"/>
                <w:sz w:val="18"/>
                <w:szCs w:val="18"/>
              </w:rPr>
              <w:t>r</w:t>
            </w:r>
            <w:r w:rsidRPr="00D77824">
              <w:rPr>
                <w:rFonts w:ascii="Arial" w:eastAsia="Arial" w:hAnsi="Arial" w:cs="Arial"/>
                <w:spacing w:val="1"/>
                <w:sz w:val="18"/>
                <w:szCs w:val="18"/>
              </w:rPr>
              <w:t>ise</w:t>
            </w:r>
            <w:r w:rsidRPr="00D77824">
              <w:rPr>
                <w:rFonts w:ascii="Arial" w:eastAsia="Arial" w:hAnsi="Arial" w:cs="Arial"/>
                <w:sz w:val="18"/>
                <w:szCs w:val="18"/>
              </w:rPr>
              <w:t>d</w:t>
            </w:r>
            <w:r w:rsidRPr="00D77824">
              <w:rPr>
                <w:rFonts w:ascii="Arial" w:eastAsia="Arial" w:hAnsi="Arial" w:cs="Arial"/>
                <w:spacing w:val="1"/>
                <w:sz w:val="18"/>
                <w:szCs w:val="18"/>
              </w:rPr>
              <w:t xml:space="preserve"> d</w:t>
            </w:r>
            <w:r w:rsidRPr="00D77824">
              <w:rPr>
                <w:rFonts w:ascii="Arial" w:eastAsia="Arial" w:hAnsi="Arial" w:cs="Arial"/>
                <w:sz w:val="18"/>
                <w:szCs w:val="18"/>
              </w:rPr>
              <w:t>r</w:t>
            </w:r>
            <w:r w:rsidRPr="00D77824">
              <w:rPr>
                <w:rFonts w:ascii="Arial" w:eastAsia="Arial" w:hAnsi="Arial" w:cs="Arial"/>
                <w:spacing w:val="1"/>
                <w:sz w:val="18"/>
                <w:szCs w:val="18"/>
              </w:rPr>
              <w:t>augh</w:t>
            </w:r>
            <w:r w:rsidRPr="00D77824">
              <w:rPr>
                <w:rFonts w:ascii="Arial" w:eastAsia="Arial" w:hAnsi="Arial" w:cs="Arial"/>
                <w:sz w:val="18"/>
                <w:szCs w:val="18"/>
              </w:rPr>
              <w:t>t</w:t>
            </w:r>
            <w:r w:rsidRPr="00D77824">
              <w:rPr>
                <w:rFonts w:ascii="Arial" w:eastAsia="Arial" w:hAnsi="Arial" w:cs="Arial"/>
                <w:spacing w:val="1"/>
                <w:sz w:val="18"/>
                <w:szCs w:val="18"/>
              </w:rPr>
              <w:t xml:space="preserve"> 12</w:t>
            </w:r>
            <w:r w:rsidRPr="00D77824">
              <w:rPr>
                <w:rFonts w:ascii="Arial" w:eastAsia="Arial" w:hAnsi="Arial" w:cs="Arial"/>
                <w:sz w:val="18"/>
                <w:szCs w:val="18"/>
              </w:rPr>
              <w:t>.0</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sa</w:t>
            </w:r>
            <w:r w:rsidRPr="00D77824">
              <w:rPr>
                <w:rFonts w:ascii="Arial" w:eastAsia="Arial" w:hAnsi="Arial" w:cs="Arial"/>
                <w:sz w:val="18"/>
                <w:szCs w:val="18"/>
              </w:rPr>
              <w:t xml:space="preserve">fe </w:t>
            </w:r>
            <w:r w:rsidRPr="00D77824">
              <w:rPr>
                <w:rFonts w:ascii="Arial" w:eastAsia="Arial" w:hAnsi="Arial" w:cs="Arial"/>
                <w:spacing w:val="1"/>
                <w:sz w:val="18"/>
                <w:szCs w:val="18"/>
              </w:rPr>
              <w:t>clea</w:t>
            </w:r>
            <w:r w:rsidRPr="00D77824">
              <w:rPr>
                <w:rFonts w:ascii="Arial" w:eastAsia="Arial" w:hAnsi="Arial" w:cs="Arial"/>
                <w:sz w:val="18"/>
                <w:szCs w:val="18"/>
              </w:rPr>
              <w:t>r</w:t>
            </w:r>
            <w:r w:rsidRPr="00D77824">
              <w:rPr>
                <w:rFonts w:ascii="Arial" w:eastAsia="Arial" w:hAnsi="Arial" w:cs="Arial"/>
                <w:spacing w:val="1"/>
                <w:sz w:val="18"/>
                <w:szCs w:val="18"/>
              </w:rPr>
              <w:t>anc</w:t>
            </w:r>
            <w:r w:rsidRPr="00D77824">
              <w:rPr>
                <w:rFonts w:ascii="Arial" w:eastAsia="Arial" w:hAnsi="Arial" w:cs="Arial"/>
                <w:sz w:val="18"/>
                <w:szCs w:val="18"/>
              </w:rPr>
              <w:t>e</w:t>
            </w:r>
            <w:r w:rsidRPr="00D77824">
              <w:rPr>
                <w:rFonts w:ascii="Arial" w:eastAsia="Arial" w:hAnsi="Arial" w:cs="Arial"/>
                <w:spacing w:val="1"/>
                <w:sz w:val="18"/>
                <w:szCs w:val="18"/>
              </w:rPr>
              <w:t xml:space="preserve"> dep</w:t>
            </w:r>
            <w:r w:rsidRPr="00D77824">
              <w:rPr>
                <w:rFonts w:ascii="Arial" w:eastAsia="Arial" w:hAnsi="Arial" w:cs="Arial"/>
                <w:sz w:val="18"/>
                <w:szCs w:val="18"/>
              </w:rPr>
              <w:t>th</w:t>
            </w:r>
            <w:r w:rsidRPr="00D77824">
              <w:rPr>
                <w:rFonts w:ascii="Arial" w:eastAsia="Arial" w:hAnsi="Arial" w:cs="Arial"/>
                <w:spacing w:val="1"/>
                <w:sz w:val="18"/>
                <w:szCs w:val="18"/>
              </w:rPr>
              <w:t xml:space="preserve"> i</w:t>
            </w:r>
            <w:r w:rsidRPr="00D77824">
              <w:rPr>
                <w:rFonts w:ascii="Arial" w:eastAsia="Arial" w:hAnsi="Arial" w:cs="Arial"/>
                <w:sz w:val="18"/>
                <w:szCs w:val="18"/>
              </w:rPr>
              <w:t>n</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1"/>
                <w:sz w:val="18"/>
                <w:szCs w:val="18"/>
              </w:rPr>
              <w:t xml:space="preserve"> ou</w:t>
            </w:r>
            <w:r w:rsidRPr="00D77824">
              <w:rPr>
                <w:rFonts w:ascii="Arial" w:eastAsia="Arial" w:hAnsi="Arial" w:cs="Arial"/>
                <w:sz w:val="18"/>
                <w:szCs w:val="18"/>
              </w:rPr>
              <w:t>t</w:t>
            </w:r>
            <w:r w:rsidRPr="00D77824">
              <w:rPr>
                <w:rFonts w:ascii="Arial" w:eastAsia="Arial" w:hAnsi="Arial" w:cs="Arial"/>
                <w:spacing w:val="1"/>
                <w:sz w:val="18"/>
                <w:szCs w:val="18"/>
              </w:rPr>
              <w:t>e</w:t>
            </w:r>
            <w:r w:rsidRPr="00D77824">
              <w:rPr>
                <w:rFonts w:ascii="Arial" w:eastAsia="Arial" w:hAnsi="Arial" w:cs="Arial"/>
                <w:sz w:val="18"/>
                <w:szCs w:val="18"/>
              </w:rPr>
              <w:t>r</w:t>
            </w:r>
            <w:r w:rsidRPr="00D77824">
              <w:rPr>
                <w:rFonts w:ascii="Arial" w:eastAsia="Arial" w:hAnsi="Arial" w:cs="Arial"/>
                <w:spacing w:val="4"/>
                <w:sz w:val="18"/>
                <w:szCs w:val="18"/>
              </w:rPr>
              <w:t xml:space="preserve"> </w:t>
            </w:r>
            <w:r w:rsidRPr="00D77824">
              <w:rPr>
                <w:rFonts w:ascii="Arial" w:eastAsia="Arial" w:hAnsi="Arial" w:cs="Arial"/>
                <w:spacing w:val="1"/>
                <w:sz w:val="18"/>
                <w:szCs w:val="18"/>
              </w:rPr>
              <w:t>channe</w:t>
            </w:r>
            <w:r w:rsidRPr="00D77824">
              <w:rPr>
                <w:rFonts w:ascii="Arial" w:eastAsia="Arial" w:hAnsi="Arial" w:cs="Arial"/>
                <w:sz w:val="18"/>
                <w:szCs w:val="18"/>
              </w:rPr>
              <w:t>l</w:t>
            </w:r>
            <w:r w:rsidRPr="00D77824">
              <w:rPr>
                <w:rFonts w:ascii="Arial" w:eastAsia="Arial" w:hAnsi="Arial" w:cs="Arial"/>
                <w:spacing w:val="2"/>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14</w:t>
            </w:r>
            <w:r w:rsidRPr="00D77824">
              <w:rPr>
                <w:rFonts w:ascii="Arial" w:eastAsia="Arial" w:hAnsi="Arial" w:cs="Arial"/>
                <w:sz w:val="18"/>
                <w:szCs w:val="18"/>
              </w:rPr>
              <w:t>.1</w:t>
            </w:r>
            <w:r w:rsidRPr="00D77824">
              <w:rPr>
                <w:rFonts w:ascii="Arial" w:eastAsia="Arial" w:hAnsi="Arial" w:cs="Arial"/>
                <w:spacing w:val="1"/>
                <w:sz w:val="18"/>
                <w:szCs w:val="18"/>
              </w:rPr>
              <w:t xml:space="preserve"> </w:t>
            </w:r>
            <w:r w:rsidRPr="00D77824">
              <w:rPr>
                <w:rFonts w:ascii="Arial" w:eastAsia="Arial" w:hAnsi="Arial" w:cs="Arial"/>
                <w:sz w:val="18"/>
                <w:szCs w:val="18"/>
              </w:rPr>
              <w:t>m</w:t>
            </w:r>
            <w:r w:rsidRPr="00D77824">
              <w:rPr>
                <w:rFonts w:ascii="Arial" w:eastAsia="Arial" w:hAnsi="Arial" w:cs="Arial"/>
                <w:spacing w:val="1"/>
                <w:sz w:val="18"/>
                <w:szCs w:val="18"/>
              </w:rPr>
              <w:t xml:space="preserve"> </w:t>
            </w:r>
            <w:r w:rsidRPr="00D77824">
              <w:rPr>
                <w:rFonts w:ascii="Arial" w:eastAsia="Arial" w:hAnsi="Arial" w:cs="Arial"/>
                <w:spacing w:val="-3"/>
                <w:sz w:val="18"/>
                <w:szCs w:val="18"/>
              </w:rPr>
              <w:t>M</w:t>
            </w:r>
            <w:r w:rsidRPr="00D77824">
              <w:rPr>
                <w:rFonts w:ascii="Arial" w:eastAsia="Arial" w:hAnsi="Arial" w:cs="Arial"/>
                <w:spacing w:val="10"/>
                <w:sz w:val="18"/>
                <w:szCs w:val="18"/>
              </w:rPr>
              <w:t>W</w:t>
            </w:r>
            <w:r w:rsidRPr="00D77824">
              <w:rPr>
                <w:rFonts w:ascii="Arial" w:eastAsia="Arial" w:hAnsi="Arial" w:cs="Arial"/>
                <w:spacing w:val="1"/>
                <w:sz w:val="18"/>
                <w:szCs w:val="18"/>
              </w:rPr>
              <w:t>201</w:t>
            </w:r>
            <w:r w:rsidRPr="00D77824">
              <w:rPr>
                <w:rFonts w:ascii="Arial" w:eastAsia="Arial" w:hAnsi="Arial" w:cs="Arial"/>
                <w:sz w:val="18"/>
                <w:szCs w:val="18"/>
              </w:rPr>
              <w:t>7</w:t>
            </w:r>
            <w:r w:rsidRPr="00D77824">
              <w:rPr>
                <w:rFonts w:ascii="Arial" w:eastAsia="Arial" w:hAnsi="Arial" w:cs="Arial"/>
                <w:spacing w:val="1"/>
                <w:sz w:val="18"/>
                <w:szCs w:val="18"/>
              </w:rPr>
              <w:t xml:space="preserve"> </w:t>
            </w:r>
            <w:r w:rsidRPr="00D77824">
              <w:rPr>
                <w:rFonts w:ascii="Arial" w:eastAsia="Arial" w:hAnsi="Arial" w:cs="Arial"/>
                <w:sz w:val="18"/>
                <w:szCs w:val="18"/>
              </w:rPr>
              <w:t>/</w:t>
            </w:r>
            <w:r w:rsidRPr="00D77824">
              <w:rPr>
                <w:rFonts w:ascii="Arial" w:eastAsia="Arial" w:hAnsi="Arial" w:cs="Arial"/>
                <w:spacing w:val="3"/>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14</w:t>
            </w:r>
            <w:r w:rsidRPr="00D77824">
              <w:rPr>
                <w:rFonts w:ascii="Arial" w:eastAsia="Arial" w:hAnsi="Arial" w:cs="Arial"/>
                <w:sz w:val="18"/>
                <w:szCs w:val="18"/>
              </w:rPr>
              <w:t>.0</w:t>
            </w:r>
            <w:r w:rsidRPr="00D77824">
              <w:rPr>
                <w:rFonts w:ascii="Arial" w:eastAsia="Arial" w:hAnsi="Arial" w:cs="Arial"/>
                <w:spacing w:val="1"/>
                <w:sz w:val="18"/>
                <w:szCs w:val="18"/>
              </w:rPr>
              <w:t xml:space="preserve"> </w:t>
            </w:r>
            <w:r w:rsidRPr="00D77824">
              <w:rPr>
                <w:rFonts w:ascii="Arial" w:eastAsia="Arial" w:hAnsi="Arial" w:cs="Arial"/>
                <w:sz w:val="18"/>
                <w:szCs w:val="18"/>
              </w:rPr>
              <w:t>N</w:t>
            </w:r>
            <w:r w:rsidRPr="00D77824">
              <w:rPr>
                <w:rFonts w:ascii="Arial" w:eastAsia="Arial" w:hAnsi="Arial" w:cs="Arial"/>
                <w:spacing w:val="1"/>
                <w:sz w:val="18"/>
                <w:szCs w:val="18"/>
              </w:rPr>
              <w:t>2000</w:t>
            </w:r>
            <w:r w:rsidRPr="00D77824">
              <w:rPr>
                <w:rFonts w:ascii="Arial" w:eastAsia="Arial" w:hAnsi="Arial" w:cs="Arial"/>
                <w:sz w:val="18"/>
                <w:szCs w:val="18"/>
              </w:rPr>
              <w:t>,</w:t>
            </w:r>
            <w:r w:rsidRPr="00D77824">
              <w:rPr>
                <w:rFonts w:ascii="Arial" w:eastAsia="Arial" w:hAnsi="Arial" w:cs="Arial"/>
                <w:spacing w:val="1"/>
                <w:sz w:val="18"/>
                <w:szCs w:val="18"/>
              </w:rPr>
              <w:t xml:space="preserve"> an</w:t>
            </w:r>
            <w:r w:rsidRPr="00D77824">
              <w:rPr>
                <w:rFonts w:ascii="Arial" w:eastAsia="Arial" w:hAnsi="Arial" w:cs="Arial"/>
                <w:sz w:val="18"/>
                <w:szCs w:val="18"/>
              </w:rPr>
              <w:t>d</w:t>
            </w:r>
            <w:r w:rsidRPr="00D77824">
              <w:rPr>
                <w:rFonts w:ascii="Arial" w:eastAsia="Arial" w:hAnsi="Arial" w:cs="Arial"/>
                <w:spacing w:val="1"/>
                <w:sz w:val="18"/>
                <w:szCs w:val="18"/>
              </w:rPr>
              <w:t xml:space="preserve"> i</w:t>
            </w:r>
            <w:r w:rsidRPr="00D77824">
              <w:rPr>
                <w:rFonts w:ascii="Arial" w:eastAsia="Arial" w:hAnsi="Arial" w:cs="Arial"/>
                <w:sz w:val="18"/>
                <w:szCs w:val="18"/>
              </w:rPr>
              <w:t>n</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1"/>
                <w:sz w:val="18"/>
                <w:szCs w:val="18"/>
              </w:rPr>
              <w:t xml:space="preserve"> inne</w:t>
            </w:r>
            <w:r w:rsidRPr="00D77824">
              <w:rPr>
                <w:rFonts w:ascii="Arial" w:eastAsia="Arial" w:hAnsi="Arial" w:cs="Arial"/>
                <w:sz w:val="18"/>
                <w:szCs w:val="18"/>
              </w:rPr>
              <w:t>r</w:t>
            </w:r>
            <w:r w:rsidRPr="00D77824">
              <w:rPr>
                <w:rFonts w:ascii="Arial" w:eastAsia="Arial" w:hAnsi="Arial" w:cs="Arial"/>
                <w:spacing w:val="4"/>
                <w:sz w:val="18"/>
                <w:szCs w:val="18"/>
              </w:rPr>
              <w:t xml:space="preserve"> </w:t>
            </w:r>
            <w:r w:rsidRPr="00D77824">
              <w:rPr>
                <w:rFonts w:ascii="Arial" w:eastAsia="Arial" w:hAnsi="Arial" w:cs="Arial"/>
                <w:spacing w:val="1"/>
                <w:sz w:val="18"/>
                <w:szCs w:val="18"/>
              </w:rPr>
              <w:t>channe</w:t>
            </w:r>
            <w:r w:rsidRPr="00D77824">
              <w:rPr>
                <w:rFonts w:ascii="Arial" w:eastAsia="Arial" w:hAnsi="Arial" w:cs="Arial"/>
                <w:sz w:val="18"/>
                <w:szCs w:val="18"/>
              </w:rPr>
              <w:t>l</w:t>
            </w:r>
            <w:r w:rsidRPr="00D77824">
              <w:rPr>
                <w:rFonts w:ascii="Arial" w:eastAsia="Arial" w:hAnsi="Arial" w:cs="Arial"/>
                <w:spacing w:val="2"/>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13</w:t>
            </w:r>
            <w:r w:rsidRPr="00D77824">
              <w:rPr>
                <w:rFonts w:ascii="Arial" w:eastAsia="Arial" w:hAnsi="Arial" w:cs="Arial"/>
                <w:sz w:val="18"/>
                <w:szCs w:val="18"/>
              </w:rPr>
              <w:t xml:space="preserve">.6 </w:t>
            </w:r>
            <w:r w:rsidRPr="00D77824">
              <w:rPr>
                <w:rFonts w:ascii="Arial" w:eastAsia="Arial" w:hAnsi="Arial" w:cs="Arial"/>
                <w:spacing w:val="9"/>
                <w:sz w:val="18"/>
                <w:szCs w:val="18"/>
              </w:rPr>
              <w:t xml:space="preserve"> </w:t>
            </w:r>
            <w:r w:rsidRPr="00D77824">
              <w:rPr>
                <w:rFonts w:ascii="Arial" w:eastAsia="Arial" w:hAnsi="Arial" w:cs="Arial"/>
                <w:spacing w:val="-4"/>
                <w:sz w:val="18"/>
                <w:szCs w:val="18"/>
              </w:rPr>
              <w:t>M</w:t>
            </w:r>
            <w:r w:rsidRPr="00D77824">
              <w:rPr>
                <w:rFonts w:ascii="Arial" w:eastAsia="Arial" w:hAnsi="Arial" w:cs="Arial"/>
                <w:spacing w:val="10"/>
                <w:sz w:val="18"/>
                <w:szCs w:val="18"/>
              </w:rPr>
              <w:t>W</w:t>
            </w:r>
            <w:r w:rsidRPr="00D77824">
              <w:rPr>
                <w:rFonts w:ascii="Arial" w:eastAsia="Arial" w:hAnsi="Arial" w:cs="Arial"/>
                <w:spacing w:val="1"/>
                <w:sz w:val="18"/>
                <w:szCs w:val="18"/>
              </w:rPr>
              <w:t>201</w:t>
            </w:r>
            <w:r w:rsidRPr="00D77824">
              <w:rPr>
                <w:rFonts w:ascii="Arial" w:eastAsia="Arial" w:hAnsi="Arial" w:cs="Arial"/>
                <w:sz w:val="18"/>
                <w:szCs w:val="18"/>
              </w:rPr>
              <w:t>7</w:t>
            </w:r>
            <w:r w:rsidRPr="00D77824">
              <w:rPr>
                <w:rFonts w:ascii="Arial" w:eastAsia="Arial" w:hAnsi="Arial" w:cs="Arial"/>
                <w:spacing w:val="1"/>
                <w:sz w:val="18"/>
                <w:szCs w:val="18"/>
              </w:rPr>
              <w:t xml:space="preserve"> </w:t>
            </w:r>
            <w:r w:rsidRPr="00D77824">
              <w:rPr>
                <w:rFonts w:ascii="Arial" w:eastAsia="Arial" w:hAnsi="Arial" w:cs="Arial"/>
                <w:sz w:val="18"/>
                <w:szCs w:val="18"/>
              </w:rPr>
              <w:t>/</w:t>
            </w:r>
            <w:r w:rsidRPr="00D77824">
              <w:rPr>
                <w:rFonts w:ascii="Arial" w:eastAsia="Arial" w:hAnsi="Arial" w:cs="Arial"/>
                <w:spacing w:val="2"/>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13</w:t>
            </w:r>
            <w:r w:rsidRPr="00D77824">
              <w:rPr>
                <w:rFonts w:ascii="Arial" w:eastAsia="Arial" w:hAnsi="Arial" w:cs="Arial"/>
                <w:sz w:val="18"/>
                <w:szCs w:val="18"/>
              </w:rPr>
              <w:t>.5</w:t>
            </w:r>
            <w:r w:rsidRPr="00D77824">
              <w:rPr>
                <w:rFonts w:ascii="Arial" w:eastAsia="Arial" w:hAnsi="Arial" w:cs="Arial"/>
                <w:spacing w:val="1"/>
                <w:sz w:val="18"/>
                <w:szCs w:val="18"/>
              </w:rPr>
              <w:t xml:space="preserve"> </w:t>
            </w:r>
            <w:r w:rsidRPr="00D77824">
              <w:rPr>
                <w:rFonts w:ascii="Arial" w:eastAsia="Arial" w:hAnsi="Arial" w:cs="Arial"/>
                <w:sz w:val="18"/>
                <w:szCs w:val="18"/>
              </w:rPr>
              <w:t>m N2</w:t>
            </w:r>
            <w:r w:rsidRPr="00D77824">
              <w:rPr>
                <w:rFonts w:ascii="Arial" w:eastAsia="Arial" w:hAnsi="Arial" w:cs="Arial"/>
                <w:spacing w:val="1"/>
                <w:sz w:val="18"/>
                <w:szCs w:val="18"/>
              </w:rPr>
              <w:t>000</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pacing w:val="-4"/>
                <w:sz w:val="18"/>
                <w:szCs w:val="18"/>
              </w:rPr>
              <w:t>M</w:t>
            </w:r>
            <w:r w:rsidRPr="00D77824">
              <w:rPr>
                <w:rFonts w:ascii="Arial" w:eastAsia="Arial" w:hAnsi="Arial" w:cs="Arial"/>
                <w:spacing w:val="1"/>
                <w:sz w:val="18"/>
                <w:szCs w:val="18"/>
              </w:rPr>
              <w:t>inimu</w:t>
            </w:r>
            <w:r w:rsidRPr="00D77824">
              <w:rPr>
                <w:rFonts w:ascii="Arial" w:eastAsia="Arial" w:hAnsi="Arial" w:cs="Arial"/>
                <w:sz w:val="18"/>
                <w:szCs w:val="18"/>
              </w:rPr>
              <w:t>m</w:t>
            </w:r>
            <w:r w:rsidRPr="00D77824">
              <w:rPr>
                <w:rFonts w:ascii="Arial" w:eastAsia="Arial" w:hAnsi="Arial" w:cs="Arial"/>
                <w:spacing w:val="1"/>
                <w:sz w:val="18"/>
                <w:szCs w:val="18"/>
              </w:rPr>
              <w:t xml:space="preserve"> </w:t>
            </w:r>
            <w:r w:rsidRPr="00D77824">
              <w:rPr>
                <w:rFonts w:ascii="Arial" w:eastAsia="Arial" w:hAnsi="Arial" w:cs="Arial"/>
                <w:spacing w:val="-2"/>
                <w:sz w:val="18"/>
                <w:szCs w:val="18"/>
              </w:rPr>
              <w:t>w</w:t>
            </w:r>
            <w:r w:rsidRPr="00D77824">
              <w:rPr>
                <w:rFonts w:ascii="Arial" w:eastAsia="Arial" w:hAnsi="Arial" w:cs="Arial"/>
                <w:spacing w:val="1"/>
                <w:sz w:val="18"/>
                <w:szCs w:val="18"/>
              </w:rPr>
              <w:t>id</w:t>
            </w:r>
            <w:r w:rsidRPr="00D77824">
              <w:rPr>
                <w:rFonts w:ascii="Arial" w:eastAsia="Arial" w:hAnsi="Arial" w:cs="Arial"/>
                <w:sz w:val="18"/>
                <w:szCs w:val="18"/>
              </w:rPr>
              <w:t>th</w:t>
            </w:r>
            <w:r w:rsidRPr="00D77824">
              <w:rPr>
                <w:rFonts w:ascii="Arial" w:eastAsia="Arial" w:hAnsi="Arial" w:cs="Arial"/>
                <w:spacing w:val="1"/>
                <w:sz w:val="18"/>
                <w:szCs w:val="18"/>
              </w:rPr>
              <w:t xml:space="preserve"> 14</w:t>
            </w:r>
            <w:r w:rsidRPr="00D77824">
              <w:rPr>
                <w:rFonts w:ascii="Arial" w:eastAsia="Arial" w:hAnsi="Arial" w:cs="Arial"/>
                <w:sz w:val="18"/>
                <w:szCs w:val="18"/>
              </w:rPr>
              <w:t>4</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i</w:t>
            </w:r>
            <w:r w:rsidRPr="00D77824">
              <w:rPr>
                <w:rFonts w:ascii="Arial" w:eastAsia="Arial" w:hAnsi="Arial" w:cs="Arial"/>
                <w:sz w:val="18"/>
                <w:szCs w:val="18"/>
              </w:rPr>
              <w:t>n</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1"/>
                <w:sz w:val="18"/>
                <w:szCs w:val="18"/>
              </w:rPr>
              <w:t xml:space="preserve"> </w:t>
            </w:r>
            <w:r w:rsidRPr="00D77824">
              <w:rPr>
                <w:rFonts w:ascii="Arial" w:eastAsia="Arial" w:hAnsi="Arial" w:cs="Arial"/>
                <w:sz w:val="18"/>
                <w:szCs w:val="18"/>
              </w:rPr>
              <w:t>K</w:t>
            </w:r>
            <w:r w:rsidRPr="00D77824">
              <w:rPr>
                <w:rFonts w:ascii="Arial" w:eastAsia="Arial" w:hAnsi="Arial" w:cs="Arial"/>
                <w:spacing w:val="1"/>
                <w:sz w:val="18"/>
                <w:szCs w:val="18"/>
              </w:rPr>
              <w:t>o</w:t>
            </w:r>
            <w:r w:rsidRPr="00D77824">
              <w:rPr>
                <w:rFonts w:ascii="Arial" w:eastAsia="Arial" w:hAnsi="Arial" w:cs="Arial"/>
                <w:spacing w:val="-1"/>
                <w:sz w:val="18"/>
                <w:szCs w:val="18"/>
              </w:rPr>
              <w:t>v</w:t>
            </w:r>
            <w:r w:rsidRPr="00D77824">
              <w:rPr>
                <w:rFonts w:ascii="Arial" w:eastAsia="Arial" w:hAnsi="Arial" w:cs="Arial"/>
                <w:spacing w:val="1"/>
                <w:sz w:val="18"/>
                <w:szCs w:val="18"/>
              </w:rPr>
              <w:t>anki</w:t>
            </w:r>
            <w:r w:rsidRPr="00D77824">
              <w:rPr>
                <w:rFonts w:ascii="Arial" w:eastAsia="Arial" w:hAnsi="Arial" w:cs="Arial"/>
                <w:spacing w:val="-1"/>
                <w:sz w:val="18"/>
                <w:szCs w:val="18"/>
              </w:rPr>
              <w:t>v</w:t>
            </w:r>
            <w:r w:rsidRPr="00D77824">
              <w:rPr>
                <w:rFonts w:ascii="Arial" w:eastAsia="Arial" w:hAnsi="Arial" w:cs="Arial"/>
                <w:spacing w:val="1"/>
                <w:sz w:val="18"/>
                <w:szCs w:val="18"/>
              </w:rPr>
              <w:t>e</w:t>
            </w:r>
            <w:r w:rsidRPr="00D77824">
              <w:rPr>
                <w:rFonts w:ascii="Arial" w:eastAsia="Arial" w:hAnsi="Arial" w:cs="Arial"/>
                <w:sz w:val="18"/>
                <w:szCs w:val="18"/>
              </w:rPr>
              <w:t>t</w:t>
            </w:r>
            <w:r w:rsidRPr="00D77824">
              <w:rPr>
                <w:rFonts w:ascii="Arial" w:eastAsia="Arial" w:hAnsi="Arial" w:cs="Arial"/>
                <w:spacing w:val="6"/>
                <w:sz w:val="18"/>
                <w:szCs w:val="18"/>
              </w:rPr>
              <w:t xml:space="preserve"> </w:t>
            </w:r>
            <w:r w:rsidRPr="00D77824">
              <w:rPr>
                <w:rFonts w:ascii="Arial" w:eastAsia="Arial" w:hAnsi="Arial" w:cs="Arial"/>
                <w:spacing w:val="1"/>
                <w:sz w:val="18"/>
                <w:szCs w:val="18"/>
              </w:rPr>
              <w:t>passag</w:t>
            </w:r>
            <w:r w:rsidRPr="00D77824">
              <w:rPr>
                <w:rFonts w:ascii="Arial" w:eastAsia="Arial" w:hAnsi="Arial" w:cs="Arial"/>
                <w:sz w:val="18"/>
                <w:szCs w:val="18"/>
              </w:rPr>
              <w:t>e</w:t>
            </w:r>
            <w:r w:rsidRPr="00D77824">
              <w:rPr>
                <w:rFonts w:ascii="Arial" w:eastAsia="Arial" w:hAnsi="Arial" w:cs="Arial"/>
                <w:spacing w:val="2"/>
                <w:sz w:val="18"/>
                <w:szCs w:val="18"/>
              </w:rPr>
              <w:t xml:space="preserve"> </w:t>
            </w:r>
            <w:r w:rsidRPr="00D77824">
              <w:rPr>
                <w:rFonts w:ascii="Arial" w:eastAsia="Arial" w:hAnsi="Arial" w:cs="Arial"/>
                <w:spacing w:val="1"/>
                <w:sz w:val="18"/>
                <w:szCs w:val="18"/>
              </w:rPr>
              <w:t>15</w:t>
            </w:r>
            <w:r w:rsidRPr="00D77824">
              <w:rPr>
                <w:rFonts w:ascii="Arial" w:eastAsia="Arial" w:hAnsi="Arial" w:cs="Arial"/>
                <w:sz w:val="18"/>
                <w:szCs w:val="18"/>
              </w:rPr>
              <w:t>8</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minimu</w:t>
            </w:r>
            <w:r w:rsidRPr="00D77824">
              <w:rPr>
                <w:rFonts w:ascii="Arial" w:eastAsia="Arial" w:hAnsi="Arial" w:cs="Arial"/>
                <w:sz w:val="18"/>
                <w:szCs w:val="18"/>
              </w:rPr>
              <w:t>m</w:t>
            </w:r>
            <w:r w:rsidRPr="00D77824">
              <w:rPr>
                <w:rFonts w:ascii="Arial" w:eastAsia="Arial" w:hAnsi="Arial" w:cs="Arial"/>
                <w:spacing w:val="1"/>
                <w:sz w:val="18"/>
                <w:szCs w:val="18"/>
              </w:rPr>
              <w:t xml:space="preserve"> ben</w:t>
            </w:r>
            <w:r w:rsidRPr="00D77824">
              <w:rPr>
                <w:rFonts w:ascii="Arial" w:eastAsia="Arial" w:hAnsi="Arial" w:cs="Arial"/>
                <w:sz w:val="18"/>
                <w:szCs w:val="18"/>
              </w:rPr>
              <w:t>d</w:t>
            </w:r>
            <w:r w:rsidRPr="00D77824">
              <w:rPr>
                <w:rFonts w:ascii="Arial" w:eastAsia="Arial" w:hAnsi="Arial" w:cs="Arial"/>
                <w:spacing w:val="1"/>
                <w:sz w:val="18"/>
                <w:szCs w:val="18"/>
              </w:rPr>
              <w:t xml:space="preserve"> </w:t>
            </w:r>
            <w:r w:rsidRPr="00D77824">
              <w:rPr>
                <w:rFonts w:ascii="Arial" w:eastAsia="Arial" w:hAnsi="Arial" w:cs="Arial"/>
                <w:sz w:val="18"/>
                <w:szCs w:val="18"/>
              </w:rPr>
              <w:t>r</w:t>
            </w:r>
            <w:r w:rsidRPr="00D77824">
              <w:rPr>
                <w:rFonts w:ascii="Arial" w:eastAsia="Arial" w:hAnsi="Arial" w:cs="Arial"/>
                <w:spacing w:val="1"/>
                <w:sz w:val="18"/>
                <w:szCs w:val="18"/>
              </w:rPr>
              <w:t>adiu</w:t>
            </w:r>
            <w:r w:rsidRPr="00D77824">
              <w:rPr>
                <w:rFonts w:ascii="Arial" w:eastAsia="Arial" w:hAnsi="Arial" w:cs="Arial"/>
                <w:sz w:val="18"/>
                <w:szCs w:val="18"/>
              </w:rPr>
              <w:t>s</w:t>
            </w:r>
            <w:r w:rsidRPr="00D77824">
              <w:rPr>
                <w:rFonts w:ascii="Arial" w:eastAsia="Arial" w:hAnsi="Arial" w:cs="Arial"/>
                <w:spacing w:val="1"/>
                <w:sz w:val="18"/>
                <w:szCs w:val="18"/>
              </w:rPr>
              <w:t xml:space="preserve"> 1</w:t>
            </w:r>
            <w:r w:rsidRPr="00D77824">
              <w:rPr>
                <w:rFonts w:ascii="Arial" w:eastAsia="Arial" w:hAnsi="Arial" w:cs="Arial"/>
                <w:sz w:val="18"/>
                <w:szCs w:val="18"/>
              </w:rPr>
              <w:t>,</w:t>
            </w:r>
            <w:r w:rsidRPr="00D77824">
              <w:rPr>
                <w:rFonts w:ascii="Arial" w:eastAsia="Arial" w:hAnsi="Arial" w:cs="Arial"/>
                <w:spacing w:val="1"/>
                <w:sz w:val="18"/>
                <w:szCs w:val="18"/>
              </w:rPr>
              <w:t>27</w:t>
            </w:r>
            <w:r w:rsidRPr="00D77824">
              <w:rPr>
                <w:rFonts w:ascii="Arial" w:eastAsia="Arial" w:hAnsi="Arial" w:cs="Arial"/>
                <w:sz w:val="18"/>
                <w:szCs w:val="18"/>
              </w:rPr>
              <w:t>5</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i</w:t>
            </w:r>
            <w:r w:rsidRPr="00D77824">
              <w:rPr>
                <w:rFonts w:ascii="Arial" w:eastAsia="Arial" w:hAnsi="Arial" w:cs="Arial"/>
                <w:sz w:val="18"/>
                <w:szCs w:val="18"/>
              </w:rPr>
              <w:t>n</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1"/>
                <w:sz w:val="18"/>
                <w:szCs w:val="18"/>
              </w:rPr>
              <w:t xml:space="preserve"> po</w:t>
            </w:r>
            <w:r w:rsidRPr="00D77824">
              <w:rPr>
                <w:rFonts w:ascii="Arial" w:eastAsia="Arial" w:hAnsi="Arial" w:cs="Arial"/>
                <w:sz w:val="18"/>
                <w:szCs w:val="18"/>
              </w:rPr>
              <w:t>rt</w:t>
            </w:r>
            <w:r w:rsidRPr="00D77824">
              <w:rPr>
                <w:rFonts w:ascii="Arial" w:eastAsia="Arial" w:hAnsi="Arial" w:cs="Arial"/>
                <w:spacing w:val="1"/>
                <w:sz w:val="18"/>
                <w:szCs w:val="18"/>
              </w:rPr>
              <w:t xml:space="preserve"> 40</w:t>
            </w:r>
            <w:r w:rsidRPr="00D77824">
              <w:rPr>
                <w:rFonts w:ascii="Arial" w:eastAsia="Arial" w:hAnsi="Arial" w:cs="Arial"/>
                <w:sz w:val="18"/>
                <w:szCs w:val="18"/>
              </w:rPr>
              <w:t>0</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pacing w:val="9"/>
                <w:sz w:val="18"/>
                <w:szCs w:val="18"/>
              </w:rPr>
              <w:t>d</w:t>
            </w:r>
            <w:r w:rsidRPr="00D77824">
              <w:rPr>
                <w:rFonts w:ascii="Arial" w:eastAsia="Arial" w:hAnsi="Arial" w:cs="Arial"/>
                <w:spacing w:val="1"/>
                <w:sz w:val="18"/>
                <w:szCs w:val="18"/>
              </w:rPr>
              <w:t>e- sig</w:t>
            </w:r>
            <w:r w:rsidRPr="00D77824">
              <w:rPr>
                <w:rFonts w:ascii="Arial" w:eastAsia="Arial" w:hAnsi="Arial" w:cs="Arial"/>
                <w:sz w:val="18"/>
                <w:szCs w:val="18"/>
              </w:rPr>
              <w:t>n</w:t>
            </w:r>
            <w:r w:rsidRPr="00D77824">
              <w:rPr>
                <w:rFonts w:ascii="Arial" w:eastAsia="Arial" w:hAnsi="Arial" w:cs="Arial"/>
                <w:spacing w:val="1"/>
                <w:sz w:val="18"/>
                <w:szCs w:val="18"/>
              </w:rPr>
              <w:t xml:space="preserve"> spee</w:t>
            </w:r>
            <w:r w:rsidRPr="00D77824">
              <w:rPr>
                <w:rFonts w:ascii="Arial" w:eastAsia="Arial" w:hAnsi="Arial" w:cs="Arial"/>
                <w:sz w:val="18"/>
                <w:szCs w:val="18"/>
              </w:rPr>
              <w:t>d</w:t>
            </w:r>
            <w:r w:rsidRPr="00D77824">
              <w:rPr>
                <w:rFonts w:ascii="Arial" w:eastAsia="Arial" w:hAnsi="Arial" w:cs="Arial"/>
                <w:spacing w:val="1"/>
                <w:sz w:val="18"/>
                <w:szCs w:val="18"/>
              </w:rPr>
              <w:t xml:space="preserve"> i</w:t>
            </w:r>
            <w:r w:rsidRPr="00D77824">
              <w:rPr>
                <w:rFonts w:ascii="Arial" w:eastAsia="Arial" w:hAnsi="Arial" w:cs="Arial"/>
                <w:sz w:val="18"/>
                <w:szCs w:val="18"/>
              </w:rPr>
              <w:t>n</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1"/>
                <w:sz w:val="18"/>
                <w:szCs w:val="18"/>
              </w:rPr>
              <w:t xml:space="preserve"> ou</w:t>
            </w:r>
            <w:r w:rsidRPr="00D77824">
              <w:rPr>
                <w:rFonts w:ascii="Arial" w:eastAsia="Arial" w:hAnsi="Arial" w:cs="Arial"/>
                <w:sz w:val="18"/>
                <w:szCs w:val="18"/>
              </w:rPr>
              <w:t>t</w:t>
            </w:r>
            <w:r w:rsidRPr="00D77824">
              <w:rPr>
                <w:rFonts w:ascii="Arial" w:eastAsia="Arial" w:hAnsi="Arial" w:cs="Arial"/>
                <w:spacing w:val="1"/>
                <w:sz w:val="18"/>
                <w:szCs w:val="18"/>
              </w:rPr>
              <w:t>e</w:t>
            </w:r>
            <w:r w:rsidRPr="00D77824">
              <w:rPr>
                <w:rFonts w:ascii="Arial" w:eastAsia="Arial" w:hAnsi="Arial" w:cs="Arial"/>
                <w:sz w:val="18"/>
                <w:szCs w:val="18"/>
              </w:rPr>
              <w:t>r</w:t>
            </w:r>
            <w:r w:rsidRPr="00D77824">
              <w:rPr>
                <w:rFonts w:ascii="Arial" w:eastAsia="Arial" w:hAnsi="Arial" w:cs="Arial"/>
                <w:spacing w:val="4"/>
                <w:sz w:val="18"/>
                <w:szCs w:val="18"/>
              </w:rPr>
              <w:t xml:space="preserve"> </w:t>
            </w:r>
            <w:r w:rsidRPr="00D77824">
              <w:rPr>
                <w:rFonts w:ascii="Arial" w:eastAsia="Arial" w:hAnsi="Arial" w:cs="Arial"/>
                <w:spacing w:val="1"/>
                <w:sz w:val="18"/>
                <w:szCs w:val="18"/>
              </w:rPr>
              <w:t>channe</w:t>
            </w:r>
            <w:r w:rsidRPr="00D77824">
              <w:rPr>
                <w:rFonts w:ascii="Arial" w:eastAsia="Arial" w:hAnsi="Arial" w:cs="Arial"/>
                <w:sz w:val="18"/>
                <w:szCs w:val="18"/>
              </w:rPr>
              <w:t>l</w:t>
            </w:r>
            <w:r w:rsidRPr="00D77824">
              <w:rPr>
                <w:rFonts w:ascii="Arial" w:eastAsia="Arial" w:hAnsi="Arial" w:cs="Arial"/>
                <w:spacing w:val="1"/>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sa</w:t>
            </w:r>
            <w:r w:rsidRPr="00D77824">
              <w:rPr>
                <w:rFonts w:ascii="Arial" w:eastAsia="Arial" w:hAnsi="Arial" w:cs="Arial"/>
                <w:sz w:val="18"/>
                <w:szCs w:val="18"/>
              </w:rPr>
              <w:t>fe</w:t>
            </w:r>
            <w:r w:rsidRPr="00D77824">
              <w:rPr>
                <w:rFonts w:ascii="Arial" w:eastAsia="Arial" w:hAnsi="Arial" w:cs="Arial"/>
                <w:spacing w:val="1"/>
                <w:sz w:val="18"/>
                <w:szCs w:val="18"/>
              </w:rPr>
              <w:t xml:space="preserve"> clea</w:t>
            </w:r>
            <w:r w:rsidRPr="00D77824">
              <w:rPr>
                <w:rFonts w:ascii="Arial" w:eastAsia="Arial" w:hAnsi="Arial" w:cs="Arial"/>
                <w:sz w:val="18"/>
                <w:szCs w:val="18"/>
              </w:rPr>
              <w:t>r</w:t>
            </w:r>
            <w:r w:rsidRPr="00D77824">
              <w:rPr>
                <w:rFonts w:ascii="Arial" w:eastAsia="Arial" w:hAnsi="Arial" w:cs="Arial"/>
                <w:spacing w:val="1"/>
                <w:sz w:val="18"/>
                <w:szCs w:val="18"/>
              </w:rPr>
              <w:t>anc</w:t>
            </w:r>
            <w:r w:rsidRPr="00D77824">
              <w:rPr>
                <w:rFonts w:ascii="Arial" w:eastAsia="Arial" w:hAnsi="Arial" w:cs="Arial"/>
                <w:sz w:val="18"/>
                <w:szCs w:val="18"/>
              </w:rPr>
              <w:t>e</w:t>
            </w:r>
            <w:r w:rsidRPr="00D77824">
              <w:rPr>
                <w:rFonts w:ascii="Arial" w:eastAsia="Arial" w:hAnsi="Arial" w:cs="Arial"/>
                <w:spacing w:val="1"/>
                <w:sz w:val="18"/>
                <w:szCs w:val="18"/>
              </w:rPr>
              <w:t xml:space="preserve"> dep</w:t>
            </w:r>
            <w:r w:rsidRPr="00D77824">
              <w:rPr>
                <w:rFonts w:ascii="Arial" w:eastAsia="Arial" w:hAnsi="Arial" w:cs="Arial"/>
                <w:sz w:val="18"/>
                <w:szCs w:val="18"/>
              </w:rPr>
              <w:t>t</w:t>
            </w:r>
            <w:r w:rsidRPr="00D77824">
              <w:rPr>
                <w:rFonts w:ascii="Arial" w:eastAsia="Arial" w:hAnsi="Arial" w:cs="Arial"/>
                <w:spacing w:val="1"/>
                <w:sz w:val="18"/>
                <w:szCs w:val="18"/>
              </w:rPr>
              <w:t>h</w:t>
            </w:r>
            <w:r w:rsidRPr="00D77824">
              <w:rPr>
                <w:rFonts w:ascii="Arial" w:eastAsia="Arial" w:hAnsi="Arial" w:cs="Arial"/>
                <w:spacing w:val="5"/>
                <w:sz w:val="18"/>
                <w:szCs w:val="18"/>
              </w:rPr>
              <w:t>=</w:t>
            </w:r>
            <w:r w:rsidRPr="00D77824">
              <w:rPr>
                <w:rFonts w:ascii="Arial" w:eastAsia="Arial" w:hAnsi="Arial" w:cs="Arial"/>
                <w:spacing w:val="1"/>
                <w:sz w:val="18"/>
                <w:szCs w:val="18"/>
              </w:rPr>
              <w:t>14</w:t>
            </w:r>
            <w:r w:rsidRPr="00D77824">
              <w:rPr>
                <w:rFonts w:ascii="Arial" w:eastAsia="Arial" w:hAnsi="Arial" w:cs="Arial"/>
                <w:sz w:val="18"/>
                <w:szCs w:val="18"/>
              </w:rPr>
              <w:t>.1</w:t>
            </w:r>
            <w:r w:rsidRPr="00D77824">
              <w:rPr>
                <w:rFonts w:ascii="Arial" w:eastAsia="Arial" w:hAnsi="Arial" w:cs="Arial"/>
                <w:spacing w:val="1"/>
                <w:sz w:val="18"/>
                <w:szCs w:val="18"/>
              </w:rPr>
              <w:t xml:space="preserve"> </w:t>
            </w:r>
            <w:r w:rsidRPr="00D77824">
              <w:rPr>
                <w:rFonts w:ascii="Arial" w:eastAsia="Arial" w:hAnsi="Arial" w:cs="Arial"/>
                <w:spacing w:val="2"/>
                <w:sz w:val="18"/>
                <w:szCs w:val="18"/>
              </w:rPr>
              <w:t>m</w:t>
            </w:r>
            <w:r w:rsidRPr="00D77824">
              <w:rPr>
                <w:rFonts w:ascii="Arial" w:eastAsia="Arial" w:hAnsi="Arial" w:cs="Arial"/>
                <w:sz w:val="18"/>
                <w:szCs w:val="18"/>
              </w:rPr>
              <w:t xml:space="preserve">) </w:t>
            </w:r>
            <w:r w:rsidRPr="00D77824">
              <w:rPr>
                <w:rFonts w:ascii="Arial" w:eastAsia="Arial" w:hAnsi="Arial" w:cs="Arial"/>
                <w:spacing w:val="1"/>
                <w:sz w:val="18"/>
                <w:szCs w:val="18"/>
              </w:rPr>
              <w:t>1</w:t>
            </w:r>
            <w:r w:rsidRPr="00D77824">
              <w:rPr>
                <w:rFonts w:ascii="Arial" w:eastAsia="Arial" w:hAnsi="Arial" w:cs="Arial"/>
                <w:sz w:val="18"/>
                <w:szCs w:val="18"/>
              </w:rPr>
              <w:t>2</w:t>
            </w:r>
            <w:r w:rsidRPr="00D77824">
              <w:rPr>
                <w:rFonts w:ascii="Arial" w:eastAsia="Arial" w:hAnsi="Arial" w:cs="Arial"/>
                <w:spacing w:val="1"/>
                <w:sz w:val="18"/>
                <w:szCs w:val="18"/>
              </w:rPr>
              <w:t xml:space="preserve"> kno</w:t>
            </w:r>
            <w:r w:rsidRPr="00D77824">
              <w:rPr>
                <w:rFonts w:ascii="Arial" w:eastAsia="Arial" w:hAnsi="Arial" w:cs="Arial"/>
                <w:sz w:val="18"/>
                <w:szCs w:val="18"/>
              </w:rPr>
              <w:t>ts</w:t>
            </w:r>
            <w:r w:rsidRPr="00D77824">
              <w:rPr>
                <w:rFonts w:ascii="Arial" w:eastAsia="Arial" w:hAnsi="Arial" w:cs="Arial"/>
                <w:spacing w:val="1"/>
                <w:sz w:val="18"/>
                <w:szCs w:val="18"/>
              </w:rPr>
              <w:t xml:space="preserve"> an</w:t>
            </w:r>
            <w:r w:rsidRPr="00D77824">
              <w:rPr>
                <w:rFonts w:ascii="Arial" w:eastAsia="Arial" w:hAnsi="Arial" w:cs="Arial"/>
                <w:sz w:val="18"/>
                <w:szCs w:val="18"/>
              </w:rPr>
              <w:t>d</w:t>
            </w:r>
            <w:r w:rsidRPr="00D77824">
              <w:rPr>
                <w:rFonts w:ascii="Arial" w:eastAsia="Arial" w:hAnsi="Arial" w:cs="Arial"/>
                <w:spacing w:val="1"/>
                <w:sz w:val="18"/>
                <w:szCs w:val="18"/>
              </w:rPr>
              <w:t xml:space="preserve"> i</w:t>
            </w:r>
            <w:r w:rsidRPr="00D77824">
              <w:rPr>
                <w:rFonts w:ascii="Arial" w:eastAsia="Arial" w:hAnsi="Arial" w:cs="Arial"/>
                <w:sz w:val="18"/>
                <w:szCs w:val="18"/>
              </w:rPr>
              <w:t>n</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1"/>
                <w:sz w:val="18"/>
                <w:szCs w:val="18"/>
              </w:rPr>
              <w:t xml:space="preserve"> inne</w:t>
            </w:r>
            <w:r w:rsidRPr="00D77824">
              <w:rPr>
                <w:rFonts w:ascii="Arial" w:eastAsia="Arial" w:hAnsi="Arial" w:cs="Arial"/>
                <w:sz w:val="18"/>
                <w:szCs w:val="18"/>
              </w:rPr>
              <w:t>r</w:t>
            </w:r>
            <w:r w:rsidRPr="00D77824">
              <w:rPr>
                <w:rFonts w:ascii="Arial" w:eastAsia="Arial" w:hAnsi="Arial" w:cs="Arial"/>
                <w:spacing w:val="4"/>
                <w:sz w:val="18"/>
                <w:szCs w:val="18"/>
              </w:rPr>
              <w:t xml:space="preserve"> </w:t>
            </w:r>
            <w:r w:rsidRPr="00D77824">
              <w:rPr>
                <w:rFonts w:ascii="Arial" w:eastAsia="Arial" w:hAnsi="Arial" w:cs="Arial"/>
                <w:spacing w:val="1"/>
                <w:sz w:val="18"/>
                <w:szCs w:val="18"/>
              </w:rPr>
              <w:t>channe</w:t>
            </w:r>
            <w:r w:rsidRPr="00D77824">
              <w:rPr>
                <w:rFonts w:ascii="Arial" w:eastAsia="Arial" w:hAnsi="Arial" w:cs="Arial"/>
                <w:sz w:val="18"/>
                <w:szCs w:val="18"/>
              </w:rPr>
              <w:t>l</w:t>
            </w:r>
            <w:r w:rsidRPr="00D77824">
              <w:rPr>
                <w:rFonts w:ascii="Arial" w:eastAsia="Arial" w:hAnsi="Arial" w:cs="Arial"/>
                <w:spacing w:val="2"/>
                <w:sz w:val="18"/>
                <w:szCs w:val="18"/>
              </w:rPr>
              <w:t xml:space="preserve"> </w:t>
            </w:r>
            <w:r w:rsidRPr="00D77824">
              <w:rPr>
                <w:rFonts w:ascii="Arial" w:eastAsia="Arial" w:hAnsi="Arial" w:cs="Arial"/>
                <w:spacing w:val="1"/>
                <w:sz w:val="18"/>
                <w:szCs w:val="18"/>
              </w:rPr>
              <w:t>1</w:t>
            </w:r>
            <w:r w:rsidRPr="00D77824">
              <w:rPr>
                <w:rFonts w:ascii="Arial" w:eastAsia="Arial" w:hAnsi="Arial" w:cs="Arial"/>
                <w:sz w:val="18"/>
                <w:szCs w:val="18"/>
              </w:rPr>
              <w:t>0</w:t>
            </w:r>
            <w:r w:rsidRPr="00D77824">
              <w:rPr>
                <w:rFonts w:ascii="Arial" w:eastAsia="Arial" w:hAnsi="Arial" w:cs="Arial"/>
                <w:spacing w:val="1"/>
                <w:sz w:val="18"/>
                <w:szCs w:val="18"/>
              </w:rPr>
              <w:t xml:space="preserve"> kno</w:t>
            </w:r>
            <w:r w:rsidRPr="00D77824">
              <w:rPr>
                <w:rFonts w:ascii="Arial" w:eastAsia="Arial" w:hAnsi="Arial" w:cs="Arial"/>
                <w:sz w:val="18"/>
                <w:szCs w:val="18"/>
              </w:rPr>
              <w:t>ts</w:t>
            </w:r>
            <w:r w:rsidRPr="00D77824">
              <w:rPr>
                <w:rFonts w:ascii="Arial" w:eastAsia="Arial" w:hAnsi="Arial" w:cs="Arial"/>
                <w:spacing w:val="1"/>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sa</w:t>
            </w:r>
            <w:r w:rsidRPr="00D77824">
              <w:rPr>
                <w:rFonts w:ascii="Arial" w:eastAsia="Arial" w:hAnsi="Arial" w:cs="Arial"/>
                <w:sz w:val="18"/>
                <w:szCs w:val="18"/>
              </w:rPr>
              <w:t>fe</w:t>
            </w:r>
            <w:r w:rsidRPr="00D77824">
              <w:rPr>
                <w:rFonts w:ascii="Arial" w:eastAsia="Arial" w:hAnsi="Arial" w:cs="Arial"/>
                <w:spacing w:val="1"/>
                <w:sz w:val="18"/>
                <w:szCs w:val="18"/>
              </w:rPr>
              <w:t xml:space="preserve"> cle</w:t>
            </w:r>
            <w:r w:rsidRPr="00D77824">
              <w:rPr>
                <w:rFonts w:ascii="Arial" w:eastAsia="Arial" w:hAnsi="Arial" w:cs="Arial"/>
                <w:spacing w:val="3"/>
                <w:sz w:val="18"/>
                <w:szCs w:val="18"/>
              </w:rPr>
              <w:t>a</w:t>
            </w:r>
            <w:r w:rsidRPr="00D77824">
              <w:rPr>
                <w:rFonts w:ascii="Arial" w:eastAsia="Arial" w:hAnsi="Arial" w:cs="Arial"/>
                <w:sz w:val="18"/>
                <w:szCs w:val="18"/>
              </w:rPr>
              <w:t>r</w:t>
            </w:r>
            <w:r w:rsidRPr="00D77824">
              <w:rPr>
                <w:rFonts w:ascii="Arial" w:eastAsia="Arial" w:hAnsi="Arial" w:cs="Arial"/>
                <w:spacing w:val="1"/>
                <w:sz w:val="18"/>
                <w:szCs w:val="18"/>
              </w:rPr>
              <w:t>anc</w:t>
            </w:r>
            <w:r w:rsidRPr="00D77824">
              <w:rPr>
                <w:rFonts w:ascii="Arial" w:eastAsia="Arial" w:hAnsi="Arial" w:cs="Arial"/>
                <w:sz w:val="18"/>
                <w:szCs w:val="18"/>
              </w:rPr>
              <w:t xml:space="preserve">e </w:t>
            </w:r>
            <w:r w:rsidRPr="00D77824">
              <w:rPr>
                <w:rFonts w:ascii="Arial" w:eastAsia="Arial" w:hAnsi="Arial" w:cs="Arial"/>
                <w:spacing w:val="1"/>
                <w:sz w:val="18"/>
                <w:szCs w:val="18"/>
              </w:rPr>
              <w:t>dep</w:t>
            </w:r>
            <w:r w:rsidRPr="00D77824">
              <w:rPr>
                <w:rFonts w:ascii="Arial" w:eastAsia="Arial" w:hAnsi="Arial" w:cs="Arial"/>
                <w:sz w:val="18"/>
                <w:szCs w:val="18"/>
              </w:rPr>
              <w:t>th</w:t>
            </w:r>
            <w:r w:rsidRPr="00D77824">
              <w:rPr>
                <w:rFonts w:ascii="Arial" w:eastAsia="Arial" w:hAnsi="Arial" w:cs="Arial"/>
                <w:spacing w:val="1"/>
                <w:sz w:val="18"/>
                <w:szCs w:val="18"/>
              </w:rPr>
              <w:t xml:space="preserve"> 13</w:t>
            </w:r>
            <w:r w:rsidRPr="00D77824">
              <w:rPr>
                <w:rFonts w:ascii="Arial" w:eastAsia="Arial" w:hAnsi="Arial" w:cs="Arial"/>
                <w:sz w:val="18"/>
                <w:szCs w:val="18"/>
              </w:rPr>
              <w:t>.6</w:t>
            </w:r>
            <w:r w:rsidRPr="00D77824">
              <w:rPr>
                <w:rFonts w:ascii="Arial" w:eastAsia="Arial" w:hAnsi="Arial" w:cs="Arial"/>
                <w:spacing w:val="1"/>
                <w:sz w:val="18"/>
                <w:szCs w:val="18"/>
              </w:rPr>
              <w:t xml:space="preserve"> m</w:t>
            </w:r>
            <w:r w:rsidRPr="00D77824">
              <w:rPr>
                <w:rFonts w:ascii="Arial" w:eastAsia="Arial" w:hAnsi="Arial" w:cs="Arial"/>
                <w:sz w:val="18"/>
                <w:szCs w:val="18"/>
              </w:rPr>
              <w:t>).</w:t>
            </w:r>
          </w:p>
          <w:p w14:paraId="79422C9C" w14:textId="77777777" w:rsidR="00D77824" w:rsidRPr="00D77824" w:rsidRDefault="00D77824" w:rsidP="00D77824">
            <w:pPr>
              <w:spacing w:before="6" w:line="180" w:lineRule="exact"/>
              <w:rPr>
                <w:rFonts w:ascii="Arial" w:hAnsi="Arial" w:cs="Arial"/>
                <w:sz w:val="18"/>
                <w:szCs w:val="18"/>
              </w:rPr>
            </w:pPr>
          </w:p>
          <w:p w14:paraId="7AB65E85" w14:textId="77777777" w:rsidR="00D77824" w:rsidRDefault="00D77824" w:rsidP="00E44CCE">
            <w:pPr>
              <w:spacing w:after="120" w:line="242" w:lineRule="auto"/>
              <w:ind w:right="125"/>
              <w:rPr>
                <w:rFonts w:cs="Arial"/>
                <w:sz w:val="20"/>
                <w:szCs w:val="20"/>
                <w:lang w:eastAsia="en-GB"/>
              </w:rPr>
            </w:pPr>
            <w:r w:rsidRPr="00D77824">
              <w:rPr>
                <w:rFonts w:ascii="Arial" w:eastAsia="Arial" w:hAnsi="Arial" w:cs="Arial"/>
                <w:b/>
                <w:bCs/>
                <w:spacing w:val="-3"/>
                <w:sz w:val="18"/>
                <w:szCs w:val="18"/>
              </w:rPr>
              <w:t>A</w:t>
            </w:r>
            <w:r w:rsidRPr="00D77824">
              <w:rPr>
                <w:rFonts w:ascii="Arial" w:eastAsia="Arial" w:hAnsi="Arial" w:cs="Arial"/>
                <w:b/>
                <w:bCs/>
                <w:sz w:val="18"/>
                <w:szCs w:val="18"/>
              </w:rPr>
              <w:t>n</w:t>
            </w:r>
            <w:r w:rsidRPr="00D77824">
              <w:rPr>
                <w:rFonts w:ascii="Arial" w:eastAsia="Arial" w:hAnsi="Arial" w:cs="Arial"/>
                <w:b/>
                <w:bCs/>
                <w:spacing w:val="1"/>
                <w:sz w:val="18"/>
                <w:szCs w:val="18"/>
              </w:rPr>
              <w:t>c</w:t>
            </w:r>
            <w:r w:rsidRPr="00D77824">
              <w:rPr>
                <w:rFonts w:ascii="Arial" w:eastAsia="Arial" w:hAnsi="Arial" w:cs="Arial"/>
                <w:b/>
                <w:bCs/>
                <w:sz w:val="18"/>
                <w:szCs w:val="18"/>
              </w:rPr>
              <w:t>h</w:t>
            </w:r>
            <w:r w:rsidRPr="00D77824">
              <w:rPr>
                <w:rFonts w:ascii="Arial" w:eastAsia="Arial" w:hAnsi="Arial" w:cs="Arial"/>
                <w:b/>
                <w:bCs/>
                <w:spacing w:val="1"/>
                <w:sz w:val="18"/>
                <w:szCs w:val="18"/>
              </w:rPr>
              <w:t>o</w:t>
            </w:r>
            <w:r w:rsidRPr="00D77824">
              <w:rPr>
                <w:rFonts w:ascii="Arial" w:eastAsia="Arial" w:hAnsi="Arial" w:cs="Arial"/>
                <w:b/>
                <w:bCs/>
                <w:sz w:val="18"/>
                <w:szCs w:val="18"/>
              </w:rPr>
              <w:t>ra</w:t>
            </w:r>
            <w:r w:rsidRPr="00D77824">
              <w:rPr>
                <w:rFonts w:ascii="Arial" w:eastAsia="Arial" w:hAnsi="Arial" w:cs="Arial"/>
                <w:b/>
                <w:bCs/>
                <w:spacing w:val="1"/>
                <w:sz w:val="18"/>
                <w:szCs w:val="18"/>
              </w:rPr>
              <w:t>g</w:t>
            </w:r>
            <w:r w:rsidRPr="00D77824">
              <w:rPr>
                <w:rFonts w:ascii="Arial" w:eastAsia="Arial" w:hAnsi="Arial" w:cs="Arial"/>
                <w:b/>
                <w:bCs/>
                <w:sz w:val="18"/>
                <w:szCs w:val="18"/>
              </w:rPr>
              <w:t>e</w:t>
            </w:r>
            <w:r w:rsidRPr="00D77824">
              <w:rPr>
                <w:rFonts w:ascii="Arial" w:eastAsia="Arial" w:hAnsi="Arial" w:cs="Arial"/>
                <w:b/>
                <w:bCs/>
                <w:spacing w:val="1"/>
                <w:sz w:val="18"/>
                <w:szCs w:val="18"/>
              </w:rPr>
              <w:t xml:space="preserve"> a</w:t>
            </w:r>
            <w:r w:rsidRPr="00D77824">
              <w:rPr>
                <w:rFonts w:ascii="Arial" w:eastAsia="Arial" w:hAnsi="Arial" w:cs="Arial"/>
                <w:b/>
                <w:bCs/>
                <w:sz w:val="18"/>
                <w:szCs w:val="18"/>
              </w:rPr>
              <w:t>re</w:t>
            </w:r>
            <w:r w:rsidRPr="00D77824">
              <w:rPr>
                <w:rFonts w:ascii="Arial" w:eastAsia="Arial" w:hAnsi="Arial" w:cs="Arial"/>
                <w:b/>
                <w:bCs/>
                <w:spacing w:val="1"/>
                <w:sz w:val="18"/>
                <w:szCs w:val="18"/>
              </w:rPr>
              <w:t>a</w:t>
            </w:r>
            <w:r w:rsidRPr="00D77824">
              <w:rPr>
                <w:rFonts w:ascii="Arial" w:eastAsia="Arial" w:hAnsi="Arial" w:cs="Arial"/>
                <w:b/>
                <w:bCs/>
                <w:sz w:val="18"/>
                <w:szCs w:val="18"/>
              </w:rPr>
              <w:t>s</w:t>
            </w:r>
            <w:r w:rsidRPr="00D77824">
              <w:rPr>
                <w:rFonts w:ascii="Arial" w:eastAsia="Arial" w:hAnsi="Arial" w:cs="Arial"/>
                <w:b/>
                <w:bCs/>
                <w:spacing w:val="1"/>
                <w:sz w:val="18"/>
                <w:szCs w:val="18"/>
              </w:rPr>
              <w:t xml:space="preserve"> e</w:t>
            </w:r>
            <w:r w:rsidRPr="00D77824">
              <w:rPr>
                <w:rFonts w:ascii="Arial" w:eastAsia="Arial" w:hAnsi="Arial" w:cs="Arial"/>
                <w:b/>
                <w:bCs/>
                <w:sz w:val="18"/>
                <w:szCs w:val="18"/>
              </w:rPr>
              <w:t>t</w:t>
            </w:r>
            <w:r w:rsidRPr="00D77824">
              <w:rPr>
                <w:rFonts w:ascii="Arial" w:eastAsia="Arial" w:hAnsi="Arial" w:cs="Arial"/>
                <w:b/>
                <w:bCs/>
                <w:spacing w:val="1"/>
                <w:sz w:val="18"/>
                <w:szCs w:val="18"/>
              </w:rPr>
              <w:t>c</w:t>
            </w:r>
            <w:r w:rsidRPr="00D77824">
              <w:rPr>
                <w:rFonts w:ascii="Arial" w:eastAsia="Arial" w:hAnsi="Arial" w:cs="Arial"/>
                <w:b/>
                <w:bCs/>
                <w:sz w:val="18"/>
                <w:szCs w:val="18"/>
              </w:rPr>
              <w:t xml:space="preserve">.: </w:t>
            </w:r>
            <w:r w:rsidRPr="00D77824">
              <w:rPr>
                <w:rFonts w:ascii="Arial" w:eastAsia="Arial" w:hAnsi="Arial" w:cs="Arial"/>
                <w:b/>
                <w:bCs/>
                <w:spacing w:val="1"/>
                <w:sz w:val="18"/>
                <w:szCs w:val="18"/>
              </w:rPr>
              <w:t xml:space="preserve"> </w:t>
            </w:r>
            <w:r w:rsidRPr="00D77824">
              <w:rPr>
                <w:rFonts w:ascii="Arial" w:eastAsia="Arial" w:hAnsi="Arial" w:cs="Arial"/>
                <w:sz w:val="18"/>
                <w:szCs w:val="18"/>
              </w:rPr>
              <w:t>A</w:t>
            </w:r>
            <w:r w:rsidRPr="00D77824">
              <w:rPr>
                <w:rFonts w:ascii="Arial" w:eastAsia="Arial" w:hAnsi="Arial" w:cs="Arial"/>
                <w:spacing w:val="1"/>
                <w:sz w:val="18"/>
                <w:szCs w:val="18"/>
              </w:rPr>
              <w:t>ncho</w:t>
            </w:r>
            <w:r w:rsidRPr="00D77824">
              <w:rPr>
                <w:rFonts w:ascii="Arial" w:eastAsia="Arial" w:hAnsi="Arial" w:cs="Arial"/>
                <w:sz w:val="18"/>
                <w:szCs w:val="18"/>
              </w:rPr>
              <w:t>r</w:t>
            </w:r>
            <w:r w:rsidRPr="00D77824">
              <w:rPr>
                <w:rFonts w:ascii="Arial" w:eastAsia="Arial" w:hAnsi="Arial" w:cs="Arial"/>
                <w:spacing w:val="1"/>
                <w:sz w:val="18"/>
                <w:szCs w:val="18"/>
              </w:rPr>
              <w:t>ag</w:t>
            </w:r>
            <w:r w:rsidRPr="00D77824">
              <w:rPr>
                <w:rFonts w:ascii="Arial" w:eastAsia="Arial" w:hAnsi="Arial" w:cs="Arial"/>
                <w:sz w:val="18"/>
                <w:szCs w:val="18"/>
              </w:rPr>
              <w:t>e</w:t>
            </w:r>
            <w:r w:rsidRPr="00D77824">
              <w:rPr>
                <w:rFonts w:ascii="Arial" w:eastAsia="Arial" w:hAnsi="Arial" w:cs="Arial"/>
                <w:spacing w:val="1"/>
                <w:sz w:val="18"/>
                <w:szCs w:val="18"/>
              </w:rPr>
              <w:t xml:space="preserve"> </w:t>
            </w:r>
            <w:r w:rsidRPr="00D77824">
              <w:rPr>
                <w:rFonts w:ascii="Arial" w:eastAsia="Arial" w:hAnsi="Arial" w:cs="Arial"/>
                <w:sz w:val="18"/>
                <w:szCs w:val="18"/>
              </w:rPr>
              <w:t>SW</w:t>
            </w:r>
            <w:r w:rsidRPr="00D77824">
              <w:rPr>
                <w:rFonts w:ascii="Arial" w:eastAsia="Arial" w:hAnsi="Arial" w:cs="Arial"/>
                <w:spacing w:val="10"/>
                <w:sz w:val="18"/>
                <w:szCs w:val="18"/>
              </w:rPr>
              <w:t xml:space="preserve"> </w:t>
            </w:r>
            <w:r w:rsidRPr="00D77824">
              <w:rPr>
                <w:rFonts w:ascii="Arial" w:eastAsia="Arial" w:hAnsi="Arial" w:cs="Arial"/>
                <w:spacing w:val="1"/>
                <w:sz w:val="18"/>
                <w:szCs w:val="18"/>
              </w:rPr>
              <w:t>o</w:t>
            </w:r>
            <w:r w:rsidRPr="00D77824">
              <w:rPr>
                <w:rFonts w:ascii="Arial" w:eastAsia="Arial" w:hAnsi="Arial" w:cs="Arial"/>
                <w:sz w:val="18"/>
                <w:szCs w:val="18"/>
              </w:rPr>
              <w:t>f</w:t>
            </w:r>
            <w:r w:rsidRPr="00D77824">
              <w:rPr>
                <w:rFonts w:ascii="Arial" w:eastAsia="Arial" w:hAnsi="Arial" w:cs="Arial"/>
                <w:spacing w:val="1"/>
                <w:sz w:val="18"/>
                <w:szCs w:val="18"/>
              </w:rPr>
              <w:t xml:space="preserve"> </w:t>
            </w:r>
            <w:r w:rsidRPr="00D77824">
              <w:rPr>
                <w:rFonts w:ascii="Arial" w:eastAsia="Arial" w:hAnsi="Arial" w:cs="Arial"/>
                <w:sz w:val="18"/>
                <w:szCs w:val="18"/>
              </w:rPr>
              <w:t>Ra</w:t>
            </w:r>
            <w:r w:rsidRPr="00D77824">
              <w:rPr>
                <w:rFonts w:ascii="Arial" w:eastAsia="Arial" w:hAnsi="Arial" w:cs="Arial"/>
                <w:spacing w:val="1"/>
                <w:sz w:val="18"/>
                <w:szCs w:val="18"/>
              </w:rPr>
              <w:t>um</w:t>
            </w:r>
            <w:r w:rsidRPr="00D77824">
              <w:rPr>
                <w:rFonts w:ascii="Arial" w:eastAsia="Arial" w:hAnsi="Arial" w:cs="Arial"/>
                <w:sz w:val="18"/>
                <w:szCs w:val="18"/>
              </w:rPr>
              <w:t>a</w:t>
            </w:r>
            <w:r w:rsidRPr="00D77824">
              <w:rPr>
                <w:rFonts w:ascii="Arial" w:eastAsia="Arial" w:hAnsi="Arial" w:cs="Arial"/>
                <w:spacing w:val="1"/>
                <w:sz w:val="18"/>
                <w:szCs w:val="18"/>
              </w:rPr>
              <w:t xml:space="preserve"> Ligh</w:t>
            </w:r>
            <w:r w:rsidRPr="00D77824">
              <w:rPr>
                <w:rFonts w:ascii="Arial" w:eastAsia="Arial" w:hAnsi="Arial" w:cs="Arial"/>
                <w:sz w:val="18"/>
                <w:szCs w:val="18"/>
              </w:rPr>
              <w:t>t</w:t>
            </w:r>
            <w:r w:rsidRPr="00D77824">
              <w:rPr>
                <w:rFonts w:ascii="Arial" w:eastAsia="Arial" w:hAnsi="Arial" w:cs="Arial"/>
                <w:spacing w:val="1"/>
                <w:sz w:val="18"/>
                <w:szCs w:val="18"/>
              </w:rPr>
              <w:t>hous</w:t>
            </w:r>
            <w:r w:rsidRPr="00D77824">
              <w:rPr>
                <w:rFonts w:ascii="Arial" w:eastAsia="Arial" w:hAnsi="Arial" w:cs="Arial"/>
                <w:sz w:val="18"/>
                <w:szCs w:val="18"/>
              </w:rPr>
              <w:t>e</w:t>
            </w:r>
            <w:r w:rsidRPr="00D77824">
              <w:rPr>
                <w:rFonts w:ascii="Arial" w:eastAsia="Arial" w:hAnsi="Arial" w:cs="Arial"/>
                <w:spacing w:val="5"/>
                <w:sz w:val="18"/>
                <w:szCs w:val="18"/>
              </w:rPr>
              <w:t xml:space="preserve"> </w:t>
            </w:r>
            <w:r w:rsidRPr="00D77824">
              <w:rPr>
                <w:rFonts w:ascii="Arial" w:eastAsia="Arial" w:hAnsi="Arial" w:cs="Arial"/>
                <w:spacing w:val="1"/>
                <w:sz w:val="18"/>
                <w:szCs w:val="18"/>
              </w:rPr>
              <w:t>i</w:t>
            </w:r>
            <w:r w:rsidRPr="00D77824">
              <w:rPr>
                <w:rFonts w:ascii="Arial" w:eastAsia="Arial" w:hAnsi="Arial" w:cs="Arial"/>
                <w:sz w:val="18"/>
                <w:szCs w:val="18"/>
              </w:rPr>
              <w:t>n</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1"/>
                <w:sz w:val="18"/>
                <w:szCs w:val="18"/>
              </w:rPr>
              <w:t xml:space="preserve"> ou</w:t>
            </w:r>
            <w:r w:rsidRPr="00D77824">
              <w:rPr>
                <w:rFonts w:ascii="Arial" w:eastAsia="Arial" w:hAnsi="Arial" w:cs="Arial"/>
                <w:sz w:val="18"/>
                <w:szCs w:val="18"/>
              </w:rPr>
              <w:t>t</w:t>
            </w:r>
            <w:r w:rsidRPr="00D77824">
              <w:rPr>
                <w:rFonts w:ascii="Arial" w:eastAsia="Arial" w:hAnsi="Arial" w:cs="Arial"/>
                <w:spacing w:val="1"/>
                <w:sz w:val="18"/>
                <w:szCs w:val="18"/>
              </w:rPr>
              <w:t>e</w:t>
            </w:r>
            <w:r w:rsidRPr="00D77824">
              <w:rPr>
                <w:rFonts w:ascii="Arial" w:eastAsia="Arial" w:hAnsi="Arial" w:cs="Arial"/>
                <w:sz w:val="18"/>
                <w:szCs w:val="18"/>
              </w:rPr>
              <w:t xml:space="preserve">r </w:t>
            </w:r>
            <w:r w:rsidRPr="00D77824">
              <w:rPr>
                <w:rFonts w:ascii="Arial" w:eastAsia="Arial" w:hAnsi="Arial" w:cs="Arial"/>
                <w:spacing w:val="1"/>
                <w:sz w:val="18"/>
                <w:szCs w:val="18"/>
              </w:rPr>
              <w:t>channe</w:t>
            </w:r>
            <w:r w:rsidRPr="00D77824">
              <w:rPr>
                <w:rFonts w:ascii="Arial" w:eastAsia="Arial" w:hAnsi="Arial" w:cs="Arial"/>
                <w:spacing w:val="4"/>
                <w:sz w:val="18"/>
                <w:szCs w:val="18"/>
              </w:rPr>
              <w:t>l</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t</w:t>
            </w:r>
            <w:r w:rsidRPr="00D77824">
              <w:rPr>
                <w:rFonts w:ascii="Arial" w:eastAsia="Arial" w:hAnsi="Arial" w:cs="Arial"/>
                <w:spacing w:val="1"/>
                <w:sz w:val="18"/>
                <w:szCs w:val="18"/>
              </w:rPr>
              <w:t>ak</w:t>
            </w:r>
            <w:r w:rsidRPr="00D77824">
              <w:rPr>
                <w:rFonts w:ascii="Arial" w:eastAsia="Arial" w:hAnsi="Arial" w:cs="Arial"/>
                <w:sz w:val="18"/>
                <w:szCs w:val="18"/>
              </w:rPr>
              <w:t>e</w:t>
            </w:r>
            <w:r w:rsidRPr="00D77824">
              <w:rPr>
                <w:rFonts w:ascii="Arial" w:eastAsia="Arial" w:hAnsi="Arial" w:cs="Arial"/>
                <w:spacing w:val="1"/>
                <w:sz w:val="18"/>
                <w:szCs w:val="18"/>
              </w:rPr>
              <w:t xml:space="preserve"> cau</w:t>
            </w:r>
            <w:r w:rsidRPr="00D77824">
              <w:rPr>
                <w:rFonts w:ascii="Arial" w:eastAsia="Arial" w:hAnsi="Arial" w:cs="Arial"/>
                <w:sz w:val="18"/>
                <w:szCs w:val="18"/>
              </w:rPr>
              <w:t>t</w:t>
            </w:r>
            <w:r w:rsidRPr="00D77824">
              <w:rPr>
                <w:rFonts w:ascii="Arial" w:eastAsia="Arial" w:hAnsi="Arial" w:cs="Arial"/>
                <w:spacing w:val="1"/>
                <w:sz w:val="18"/>
                <w:szCs w:val="18"/>
              </w:rPr>
              <w:t>io</w:t>
            </w:r>
            <w:r w:rsidRPr="00D77824">
              <w:rPr>
                <w:rFonts w:ascii="Arial" w:eastAsia="Arial" w:hAnsi="Arial" w:cs="Arial"/>
                <w:sz w:val="18"/>
                <w:szCs w:val="18"/>
              </w:rPr>
              <w:t>n</w:t>
            </w:r>
            <w:r w:rsidRPr="00D77824">
              <w:rPr>
                <w:rFonts w:ascii="Arial" w:eastAsia="Arial" w:hAnsi="Arial" w:cs="Arial"/>
                <w:spacing w:val="1"/>
                <w:sz w:val="18"/>
                <w:szCs w:val="18"/>
              </w:rPr>
              <w:t xml:space="preserve"> t</w:t>
            </w:r>
            <w:r w:rsidRPr="00D77824">
              <w:rPr>
                <w:rFonts w:ascii="Arial" w:eastAsia="Arial" w:hAnsi="Arial" w:cs="Arial"/>
                <w:sz w:val="18"/>
                <w:szCs w:val="18"/>
              </w:rPr>
              <w:t>o</w:t>
            </w:r>
            <w:r w:rsidRPr="00D77824">
              <w:rPr>
                <w:rFonts w:ascii="Arial" w:eastAsia="Arial" w:hAnsi="Arial" w:cs="Arial"/>
                <w:spacing w:val="1"/>
                <w:sz w:val="18"/>
                <w:szCs w:val="18"/>
              </w:rPr>
              <w:t xml:space="preserve"> a</w:t>
            </w:r>
            <w:r w:rsidRPr="00D77824">
              <w:rPr>
                <w:rFonts w:ascii="Arial" w:eastAsia="Arial" w:hAnsi="Arial" w:cs="Arial"/>
                <w:spacing w:val="-1"/>
                <w:sz w:val="18"/>
                <w:szCs w:val="18"/>
              </w:rPr>
              <w:t>v</w:t>
            </w:r>
            <w:r w:rsidRPr="00D77824">
              <w:rPr>
                <w:rFonts w:ascii="Arial" w:eastAsia="Arial" w:hAnsi="Arial" w:cs="Arial"/>
                <w:spacing w:val="1"/>
                <w:sz w:val="18"/>
                <w:szCs w:val="18"/>
              </w:rPr>
              <w:t>oi</w:t>
            </w:r>
            <w:r w:rsidRPr="00D77824">
              <w:rPr>
                <w:rFonts w:ascii="Arial" w:eastAsia="Arial" w:hAnsi="Arial" w:cs="Arial"/>
                <w:sz w:val="18"/>
                <w:szCs w:val="18"/>
              </w:rPr>
              <w:t>d</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1"/>
                <w:sz w:val="18"/>
                <w:szCs w:val="18"/>
              </w:rPr>
              <w:t xml:space="preserve"> cabl</w:t>
            </w:r>
            <w:r w:rsidRPr="00D77824">
              <w:rPr>
                <w:rFonts w:ascii="Arial" w:eastAsia="Arial" w:hAnsi="Arial" w:cs="Arial"/>
                <w:sz w:val="18"/>
                <w:szCs w:val="18"/>
              </w:rPr>
              <w:t>e</w:t>
            </w:r>
            <w:r w:rsidRPr="00D77824">
              <w:rPr>
                <w:rFonts w:ascii="Arial" w:eastAsia="Arial" w:hAnsi="Arial" w:cs="Arial"/>
                <w:spacing w:val="1"/>
                <w:sz w:val="18"/>
                <w:szCs w:val="18"/>
              </w:rPr>
              <w:t xml:space="preserve"> si</w:t>
            </w:r>
            <w:r w:rsidRPr="00D77824">
              <w:rPr>
                <w:rFonts w:ascii="Arial" w:eastAsia="Arial" w:hAnsi="Arial" w:cs="Arial"/>
                <w:sz w:val="18"/>
                <w:szCs w:val="18"/>
              </w:rPr>
              <w:t>t</w:t>
            </w:r>
            <w:r w:rsidRPr="00D77824">
              <w:rPr>
                <w:rFonts w:ascii="Arial" w:eastAsia="Arial" w:hAnsi="Arial" w:cs="Arial"/>
                <w:spacing w:val="1"/>
                <w:sz w:val="18"/>
                <w:szCs w:val="18"/>
              </w:rPr>
              <w:t>u</w:t>
            </w:r>
            <w:r w:rsidRPr="00D77824">
              <w:rPr>
                <w:rFonts w:ascii="Arial" w:eastAsia="Arial" w:hAnsi="Arial" w:cs="Arial"/>
                <w:spacing w:val="5"/>
                <w:sz w:val="18"/>
                <w:szCs w:val="18"/>
              </w:rPr>
              <w:t>a</w:t>
            </w:r>
            <w:r w:rsidRPr="00D77824">
              <w:rPr>
                <w:rFonts w:ascii="Arial" w:eastAsia="Arial" w:hAnsi="Arial" w:cs="Arial"/>
                <w:sz w:val="18"/>
                <w:szCs w:val="18"/>
              </w:rPr>
              <w:t xml:space="preserve">t- </w:t>
            </w:r>
            <w:r w:rsidRPr="00D77824">
              <w:rPr>
                <w:rFonts w:ascii="Arial" w:eastAsia="Arial" w:hAnsi="Arial" w:cs="Arial"/>
                <w:spacing w:val="1"/>
                <w:sz w:val="18"/>
                <w:szCs w:val="18"/>
              </w:rPr>
              <w:t>e</w:t>
            </w:r>
            <w:r w:rsidRPr="00D77824">
              <w:rPr>
                <w:rFonts w:ascii="Arial" w:eastAsia="Arial" w:hAnsi="Arial" w:cs="Arial"/>
                <w:sz w:val="18"/>
                <w:szCs w:val="18"/>
              </w:rPr>
              <w:t>d</w:t>
            </w:r>
            <w:r w:rsidRPr="00D77824">
              <w:rPr>
                <w:rFonts w:ascii="Arial" w:eastAsia="Arial" w:hAnsi="Arial" w:cs="Arial"/>
                <w:spacing w:val="1"/>
                <w:sz w:val="18"/>
                <w:szCs w:val="18"/>
              </w:rPr>
              <w:t xml:space="preserve"> </w:t>
            </w:r>
            <w:r w:rsidRPr="00D77824">
              <w:rPr>
                <w:rFonts w:ascii="Arial" w:eastAsia="Arial" w:hAnsi="Arial" w:cs="Arial"/>
                <w:sz w:val="18"/>
                <w:szCs w:val="18"/>
              </w:rPr>
              <w:t>S</w:t>
            </w:r>
            <w:r w:rsidRPr="00D77824">
              <w:rPr>
                <w:rFonts w:ascii="Arial" w:eastAsia="Arial" w:hAnsi="Arial" w:cs="Arial"/>
                <w:spacing w:val="1"/>
                <w:sz w:val="18"/>
                <w:szCs w:val="18"/>
              </w:rPr>
              <w:t xml:space="preserve"> o</w:t>
            </w:r>
            <w:r w:rsidRPr="00D77824">
              <w:rPr>
                <w:rFonts w:ascii="Arial" w:eastAsia="Arial" w:hAnsi="Arial" w:cs="Arial"/>
                <w:sz w:val="18"/>
                <w:szCs w:val="18"/>
              </w:rPr>
              <w:t>f</w:t>
            </w:r>
            <w:r w:rsidRPr="00D77824">
              <w:rPr>
                <w:rFonts w:ascii="Arial" w:eastAsia="Arial" w:hAnsi="Arial" w:cs="Arial"/>
                <w:spacing w:val="1"/>
                <w:sz w:val="18"/>
                <w:szCs w:val="18"/>
              </w:rPr>
              <w:t xml:space="preserve"> </w:t>
            </w:r>
            <w:r w:rsidRPr="00D77824">
              <w:rPr>
                <w:rFonts w:ascii="Arial" w:eastAsia="Arial" w:hAnsi="Arial" w:cs="Arial"/>
                <w:sz w:val="18"/>
                <w:szCs w:val="18"/>
              </w:rPr>
              <w:t>t</w:t>
            </w:r>
            <w:r w:rsidRPr="00D77824">
              <w:rPr>
                <w:rFonts w:ascii="Arial" w:eastAsia="Arial" w:hAnsi="Arial" w:cs="Arial"/>
                <w:spacing w:val="1"/>
                <w:sz w:val="18"/>
                <w:szCs w:val="18"/>
              </w:rPr>
              <w:t>h</w:t>
            </w:r>
            <w:r w:rsidRPr="00D77824">
              <w:rPr>
                <w:rFonts w:ascii="Arial" w:eastAsia="Arial" w:hAnsi="Arial" w:cs="Arial"/>
                <w:sz w:val="18"/>
                <w:szCs w:val="18"/>
              </w:rPr>
              <w:t>e</w:t>
            </w:r>
            <w:r w:rsidRPr="00D77824">
              <w:rPr>
                <w:rFonts w:ascii="Arial" w:eastAsia="Arial" w:hAnsi="Arial" w:cs="Arial"/>
                <w:spacing w:val="1"/>
                <w:sz w:val="18"/>
                <w:szCs w:val="18"/>
              </w:rPr>
              <w:t xml:space="preserve"> ligh</w:t>
            </w:r>
            <w:r w:rsidRPr="00D77824">
              <w:rPr>
                <w:rFonts w:ascii="Arial" w:eastAsia="Arial" w:hAnsi="Arial" w:cs="Arial"/>
                <w:sz w:val="18"/>
                <w:szCs w:val="18"/>
              </w:rPr>
              <w:t>t</w:t>
            </w:r>
            <w:r w:rsidRPr="00D77824">
              <w:rPr>
                <w:rFonts w:ascii="Arial" w:eastAsia="Arial" w:hAnsi="Arial" w:cs="Arial"/>
                <w:spacing w:val="1"/>
                <w:sz w:val="18"/>
                <w:szCs w:val="18"/>
              </w:rPr>
              <w:t>house</w:t>
            </w:r>
            <w:r w:rsidRPr="00D77824">
              <w:rPr>
                <w:rFonts w:ascii="Arial" w:eastAsia="Arial" w:hAnsi="Arial" w:cs="Arial"/>
                <w:sz w:val="18"/>
                <w:szCs w:val="18"/>
              </w:rPr>
              <w:t>.</w:t>
            </w:r>
          </w:p>
        </w:tc>
      </w:tr>
      <w:tr w:rsidR="00D77824" w14:paraId="26A9350B" w14:textId="77777777" w:rsidTr="00D77824">
        <w:tc>
          <w:tcPr>
            <w:tcW w:w="10150" w:type="dxa"/>
          </w:tcPr>
          <w:p w14:paraId="76C4D249" w14:textId="77777777" w:rsidR="00E44CCE" w:rsidRPr="00D77824" w:rsidRDefault="00E44CCE" w:rsidP="00E44CCE">
            <w:pPr>
              <w:spacing w:before="60"/>
              <w:ind w:right="-23"/>
              <w:rPr>
                <w:rFonts w:ascii="Arial" w:eastAsia="Arial" w:hAnsi="Arial" w:cs="Arial"/>
                <w:sz w:val="18"/>
                <w:szCs w:val="18"/>
              </w:rPr>
            </w:pPr>
            <w:r w:rsidRPr="00D77824">
              <w:rPr>
                <w:rFonts w:ascii="Arial" w:eastAsia="Arial" w:hAnsi="Arial" w:cs="Arial"/>
                <w:sz w:val="18"/>
                <w:szCs w:val="18"/>
              </w:rPr>
              <w:t>N</w:t>
            </w:r>
            <w:r w:rsidRPr="00D77824">
              <w:rPr>
                <w:rFonts w:ascii="Arial" w:eastAsia="Arial" w:hAnsi="Arial" w:cs="Arial"/>
                <w:spacing w:val="-1"/>
                <w:sz w:val="18"/>
                <w:szCs w:val="18"/>
              </w:rPr>
              <w:t>AV</w:t>
            </w:r>
            <w:r w:rsidRPr="00D77824">
              <w:rPr>
                <w:rFonts w:ascii="Arial" w:eastAsia="Arial" w:hAnsi="Arial" w:cs="Arial"/>
                <w:sz w:val="18"/>
                <w:szCs w:val="18"/>
              </w:rPr>
              <w:t>I</w:t>
            </w:r>
            <w:r w:rsidRPr="00D77824">
              <w:rPr>
                <w:rFonts w:ascii="Arial" w:eastAsia="Arial" w:hAnsi="Arial" w:cs="Arial"/>
                <w:spacing w:val="1"/>
                <w:sz w:val="18"/>
                <w:szCs w:val="18"/>
              </w:rPr>
              <w:t>G</w:t>
            </w:r>
            <w:r w:rsidRPr="00D77824">
              <w:rPr>
                <w:rFonts w:ascii="Arial" w:eastAsia="Arial" w:hAnsi="Arial" w:cs="Arial"/>
                <w:spacing w:val="-1"/>
                <w:sz w:val="18"/>
                <w:szCs w:val="18"/>
              </w:rPr>
              <w:t>AB</w:t>
            </w:r>
            <w:r w:rsidRPr="00D77824">
              <w:rPr>
                <w:rFonts w:ascii="Arial" w:eastAsia="Arial" w:hAnsi="Arial" w:cs="Arial"/>
                <w:sz w:val="18"/>
                <w:szCs w:val="18"/>
              </w:rPr>
              <w:t>IL</w:t>
            </w:r>
            <w:r w:rsidRPr="00D77824">
              <w:rPr>
                <w:rFonts w:ascii="Arial" w:eastAsia="Arial" w:hAnsi="Arial" w:cs="Arial"/>
                <w:spacing w:val="-1"/>
                <w:sz w:val="18"/>
                <w:szCs w:val="18"/>
              </w:rPr>
              <w:t>I</w:t>
            </w:r>
            <w:r w:rsidRPr="00D77824">
              <w:rPr>
                <w:rFonts w:ascii="Arial" w:eastAsia="Arial" w:hAnsi="Arial" w:cs="Arial"/>
                <w:spacing w:val="3"/>
                <w:sz w:val="18"/>
                <w:szCs w:val="18"/>
              </w:rPr>
              <w:t>T</w:t>
            </w:r>
            <w:r w:rsidRPr="00D77824">
              <w:rPr>
                <w:rFonts w:ascii="Arial" w:eastAsia="Arial" w:hAnsi="Arial" w:cs="Arial"/>
                <w:sz w:val="18"/>
                <w:szCs w:val="18"/>
              </w:rPr>
              <w:t>Y</w:t>
            </w:r>
          </w:p>
          <w:p w14:paraId="77C43A32" w14:textId="77777777" w:rsidR="00E44CCE" w:rsidRPr="00D77824" w:rsidRDefault="00E44CCE" w:rsidP="00E44CCE">
            <w:pPr>
              <w:spacing w:line="188" w:lineRule="exact"/>
              <w:ind w:right="-20"/>
              <w:rPr>
                <w:rFonts w:ascii="Arial" w:eastAsia="Arial" w:hAnsi="Arial" w:cs="Arial"/>
                <w:sz w:val="18"/>
                <w:szCs w:val="18"/>
              </w:rPr>
            </w:pPr>
            <w:r w:rsidRPr="00D77824">
              <w:rPr>
                <w:rFonts w:ascii="Arial" w:eastAsia="Arial" w:hAnsi="Arial" w:cs="Arial"/>
                <w:b/>
                <w:bCs/>
                <w:sz w:val="18"/>
                <w:szCs w:val="18"/>
              </w:rPr>
              <w:t>Na</w:t>
            </w:r>
            <w:r w:rsidRPr="00D77824">
              <w:rPr>
                <w:rFonts w:ascii="Arial" w:eastAsia="Arial" w:hAnsi="Arial" w:cs="Arial"/>
                <w:b/>
                <w:bCs/>
                <w:spacing w:val="-1"/>
                <w:sz w:val="18"/>
                <w:szCs w:val="18"/>
              </w:rPr>
              <w:t>v</w:t>
            </w:r>
            <w:r w:rsidRPr="00D77824">
              <w:rPr>
                <w:rFonts w:ascii="Arial" w:eastAsia="Arial" w:hAnsi="Arial" w:cs="Arial"/>
                <w:b/>
                <w:bCs/>
                <w:sz w:val="18"/>
                <w:szCs w:val="18"/>
              </w:rPr>
              <w:t>i</w:t>
            </w:r>
            <w:r w:rsidRPr="00D77824">
              <w:rPr>
                <w:rFonts w:ascii="Arial" w:eastAsia="Arial" w:hAnsi="Arial" w:cs="Arial"/>
                <w:b/>
                <w:bCs/>
                <w:spacing w:val="1"/>
                <w:sz w:val="18"/>
                <w:szCs w:val="18"/>
              </w:rPr>
              <w:t>ga</w:t>
            </w:r>
            <w:r w:rsidRPr="00D77824">
              <w:rPr>
                <w:rFonts w:ascii="Arial" w:eastAsia="Arial" w:hAnsi="Arial" w:cs="Arial"/>
                <w:b/>
                <w:bCs/>
                <w:sz w:val="18"/>
                <w:szCs w:val="18"/>
              </w:rPr>
              <w:t>ti</w:t>
            </w:r>
            <w:r w:rsidRPr="00D77824">
              <w:rPr>
                <w:rFonts w:ascii="Arial" w:eastAsia="Arial" w:hAnsi="Arial" w:cs="Arial"/>
                <w:b/>
                <w:bCs/>
                <w:spacing w:val="1"/>
                <w:sz w:val="18"/>
                <w:szCs w:val="18"/>
              </w:rPr>
              <w:t>o</w:t>
            </w:r>
            <w:r w:rsidRPr="00D77824">
              <w:rPr>
                <w:rFonts w:ascii="Arial" w:eastAsia="Arial" w:hAnsi="Arial" w:cs="Arial"/>
                <w:b/>
                <w:bCs/>
                <w:sz w:val="18"/>
                <w:szCs w:val="18"/>
              </w:rPr>
              <w:t>n</w:t>
            </w:r>
            <w:r w:rsidRPr="00D77824">
              <w:rPr>
                <w:rFonts w:ascii="Arial" w:eastAsia="Arial" w:hAnsi="Arial" w:cs="Arial"/>
                <w:b/>
                <w:bCs/>
                <w:spacing w:val="1"/>
                <w:sz w:val="18"/>
                <w:szCs w:val="18"/>
              </w:rPr>
              <w:t>a</w:t>
            </w:r>
            <w:r w:rsidRPr="00D77824">
              <w:rPr>
                <w:rFonts w:ascii="Arial" w:eastAsia="Arial" w:hAnsi="Arial" w:cs="Arial"/>
                <w:b/>
                <w:bCs/>
                <w:sz w:val="18"/>
                <w:szCs w:val="18"/>
              </w:rPr>
              <w:t>l</w:t>
            </w:r>
            <w:r w:rsidRPr="00D77824">
              <w:rPr>
                <w:rFonts w:ascii="Arial" w:eastAsia="Arial" w:hAnsi="Arial" w:cs="Arial"/>
                <w:b/>
                <w:bCs/>
                <w:spacing w:val="1"/>
                <w:sz w:val="18"/>
                <w:szCs w:val="18"/>
              </w:rPr>
              <w:t xml:space="preserve"> c</w:t>
            </w:r>
            <w:r w:rsidRPr="00D77824">
              <w:rPr>
                <w:rFonts w:ascii="Arial" w:eastAsia="Arial" w:hAnsi="Arial" w:cs="Arial"/>
                <w:b/>
                <w:bCs/>
                <w:sz w:val="18"/>
                <w:szCs w:val="18"/>
              </w:rPr>
              <w:t>o</w:t>
            </w:r>
            <w:r w:rsidRPr="00D77824">
              <w:rPr>
                <w:rFonts w:ascii="Arial" w:eastAsia="Arial" w:hAnsi="Arial" w:cs="Arial"/>
                <w:b/>
                <w:bCs/>
                <w:spacing w:val="1"/>
                <w:sz w:val="18"/>
                <w:szCs w:val="18"/>
              </w:rPr>
              <w:t>n</w:t>
            </w:r>
            <w:r w:rsidRPr="00D77824">
              <w:rPr>
                <w:rFonts w:ascii="Arial" w:eastAsia="Arial" w:hAnsi="Arial" w:cs="Arial"/>
                <w:b/>
                <w:bCs/>
                <w:sz w:val="18"/>
                <w:szCs w:val="18"/>
              </w:rPr>
              <w:t>d</w:t>
            </w:r>
            <w:r w:rsidRPr="00D77824">
              <w:rPr>
                <w:rFonts w:ascii="Arial" w:eastAsia="Arial" w:hAnsi="Arial" w:cs="Arial"/>
                <w:b/>
                <w:bCs/>
                <w:spacing w:val="1"/>
                <w:sz w:val="18"/>
                <w:szCs w:val="18"/>
              </w:rPr>
              <w:t>i</w:t>
            </w:r>
            <w:r w:rsidRPr="00D77824">
              <w:rPr>
                <w:rFonts w:ascii="Arial" w:eastAsia="Arial" w:hAnsi="Arial" w:cs="Arial"/>
                <w:b/>
                <w:bCs/>
                <w:sz w:val="18"/>
                <w:szCs w:val="18"/>
              </w:rPr>
              <w:t>ti</w:t>
            </w:r>
            <w:r w:rsidRPr="00D77824">
              <w:rPr>
                <w:rFonts w:ascii="Arial" w:eastAsia="Arial" w:hAnsi="Arial" w:cs="Arial"/>
                <w:b/>
                <w:bCs/>
                <w:spacing w:val="1"/>
                <w:sz w:val="18"/>
                <w:szCs w:val="18"/>
              </w:rPr>
              <w:t>o</w:t>
            </w:r>
            <w:r w:rsidRPr="00D77824">
              <w:rPr>
                <w:rFonts w:ascii="Arial" w:eastAsia="Arial" w:hAnsi="Arial" w:cs="Arial"/>
                <w:b/>
                <w:bCs/>
                <w:sz w:val="18"/>
                <w:szCs w:val="18"/>
              </w:rPr>
              <w:t>n</w:t>
            </w:r>
            <w:r w:rsidRPr="00D77824">
              <w:rPr>
                <w:rFonts w:ascii="Arial" w:eastAsia="Arial" w:hAnsi="Arial" w:cs="Arial"/>
                <w:b/>
                <w:bCs/>
                <w:spacing w:val="1"/>
                <w:sz w:val="18"/>
                <w:szCs w:val="18"/>
              </w:rPr>
              <w:t>s</w:t>
            </w:r>
            <w:r w:rsidRPr="00D77824">
              <w:rPr>
                <w:rFonts w:ascii="Arial" w:eastAsia="Arial" w:hAnsi="Arial" w:cs="Arial"/>
                <w:b/>
                <w:bCs/>
                <w:sz w:val="18"/>
                <w:szCs w:val="18"/>
              </w:rPr>
              <w:t xml:space="preserve">: </w:t>
            </w:r>
            <w:r w:rsidRPr="00D77824">
              <w:rPr>
                <w:rFonts w:ascii="Arial" w:eastAsia="Arial" w:hAnsi="Arial" w:cs="Arial"/>
                <w:spacing w:val="-2"/>
                <w:sz w:val="18"/>
                <w:szCs w:val="18"/>
              </w:rPr>
              <w:t>T</w:t>
            </w:r>
            <w:r w:rsidRPr="00D77824">
              <w:rPr>
                <w:rFonts w:ascii="Arial" w:eastAsia="Arial" w:hAnsi="Arial" w:cs="Arial"/>
                <w:spacing w:val="1"/>
                <w:sz w:val="18"/>
                <w:szCs w:val="18"/>
              </w:rPr>
              <w:t>h</w:t>
            </w:r>
            <w:r w:rsidRPr="00D77824">
              <w:rPr>
                <w:rFonts w:ascii="Arial" w:eastAsia="Arial" w:hAnsi="Arial" w:cs="Arial"/>
                <w:sz w:val="18"/>
                <w:szCs w:val="18"/>
              </w:rPr>
              <w:t>e</w:t>
            </w:r>
            <w:r w:rsidRPr="00D77824">
              <w:rPr>
                <w:rFonts w:ascii="Arial" w:eastAsia="Arial" w:hAnsi="Arial" w:cs="Arial"/>
                <w:spacing w:val="1"/>
                <w:sz w:val="18"/>
                <w:szCs w:val="18"/>
              </w:rPr>
              <w:t xml:space="preserve"> ou</w:t>
            </w:r>
            <w:r w:rsidRPr="00D77824">
              <w:rPr>
                <w:rFonts w:ascii="Arial" w:eastAsia="Arial" w:hAnsi="Arial" w:cs="Arial"/>
                <w:sz w:val="18"/>
                <w:szCs w:val="18"/>
              </w:rPr>
              <w:t>t</w:t>
            </w:r>
            <w:r w:rsidRPr="00D77824">
              <w:rPr>
                <w:rFonts w:ascii="Arial" w:eastAsia="Arial" w:hAnsi="Arial" w:cs="Arial"/>
                <w:spacing w:val="1"/>
                <w:sz w:val="18"/>
                <w:szCs w:val="18"/>
              </w:rPr>
              <w:t>e</w:t>
            </w:r>
            <w:r w:rsidRPr="00D77824">
              <w:rPr>
                <w:rFonts w:ascii="Arial" w:eastAsia="Arial" w:hAnsi="Arial" w:cs="Arial"/>
                <w:sz w:val="18"/>
                <w:szCs w:val="18"/>
              </w:rPr>
              <w:t xml:space="preserve">r </w:t>
            </w:r>
            <w:r w:rsidRPr="00D77824">
              <w:rPr>
                <w:rFonts w:ascii="Arial" w:eastAsia="Arial" w:hAnsi="Arial" w:cs="Arial"/>
                <w:spacing w:val="1"/>
                <w:sz w:val="18"/>
                <w:szCs w:val="18"/>
              </w:rPr>
              <w:t>channe</w:t>
            </w:r>
            <w:r w:rsidRPr="00D77824">
              <w:rPr>
                <w:rFonts w:ascii="Arial" w:eastAsia="Arial" w:hAnsi="Arial" w:cs="Arial"/>
                <w:sz w:val="18"/>
                <w:szCs w:val="18"/>
              </w:rPr>
              <w:t>l</w:t>
            </w:r>
            <w:r w:rsidRPr="00D77824">
              <w:rPr>
                <w:rFonts w:ascii="Arial" w:eastAsia="Arial" w:hAnsi="Arial" w:cs="Arial"/>
                <w:spacing w:val="3"/>
                <w:sz w:val="18"/>
                <w:szCs w:val="18"/>
              </w:rPr>
              <w:t xml:space="preserve"> </w:t>
            </w:r>
            <w:r w:rsidRPr="00D77824">
              <w:rPr>
                <w:rFonts w:ascii="Arial" w:eastAsia="Arial" w:hAnsi="Arial" w:cs="Arial"/>
                <w:spacing w:val="1"/>
                <w:sz w:val="18"/>
                <w:szCs w:val="18"/>
              </w:rPr>
              <w:t>un</w:t>
            </w:r>
            <w:r w:rsidRPr="00D77824">
              <w:rPr>
                <w:rFonts w:ascii="Arial" w:eastAsia="Arial" w:hAnsi="Arial" w:cs="Arial"/>
                <w:sz w:val="18"/>
                <w:szCs w:val="18"/>
              </w:rPr>
              <w:t>t</w:t>
            </w:r>
            <w:r w:rsidRPr="00D77824">
              <w:rPr>
                <w:rFonts w:ascii="Arial" w:eastAsia="Arial" w:hAnsi="Arial" w:cs="Arial"/>
                <w:spacing w:val="1"/>
                <w:sz w:val="18"/>
                <w:szCs w:val="18"/>
              </w:rPr>
              <w:t>i</w:t>
            </w:r>
            <w:r w:rsidRPr="00D77824">
              <w:rPr>
                <w:rFonts w:ascii="Arial" w:eastAsia="Arial" w:hAnsi="Arial" w:cs="Arial"/>
                <w:sz w:val="18"/>
                <w:szCs w:val="18"/>
              </w:rPr>
              <w:t>l</w:t>
            </w:r>
            <w:r w:rsidRPr="00D77824">
              <w:rPr>
                <w:rFonts w:ascii="Arial" w:eastAsia="Arial" w:hAnsi="Arial" w:cs="Arial"/>
                <w:spacing w:val="1"/>
                <w:sz w:val="18"/>
                <w:szCs w:val="18"/>
              </w:rPr>
              <w:t xml:space="preserve"> </w:t>
            </w:r>
            <w:r w:rsidRPr="00D77824">
              <w:rPr>
                <w:rFonts w:ascii="Arial" w:eastAsia="Arial" w:hAnsi="Arial" w:cs="Arial"/>
                <w:sz w:val="18"/>
                <w:szCs w:val="18"/>
              </w:rPr>
              <w:t>R</w:t>
            </w:r>
            <w:r w:rsidRPr="00D77824">
              <w:rPr>
                <w:rFonts w:ascii="Arial" w:eastAsia="Arial" w:hAnsi="Arial" w:cs="Arial"/>
                <w:spacing w:val="1"/>
                <w:sz w:val="18"/>
                <w:szCs w:val="18"/>
              </w:rPr>
              <w:t>ih</w:t>
            </w:r>
            <w:r w:rsidRPr="00D77824">
              <w:rPr>
                <w:rFonts w:ascii="Arial" w:eastAsia="Arial" w:hAnsi="Arial" w:cs="Arial"/>
                <w:sz w:val="18"/>
                <w:szCs w:val="18"/>
              </w:rPr>
              <w:t>t</w:t>
            </w:r>
            <w:r w:rsidRPr="00D77824">
              <w:rPr>
                <w:rFonts w:ascii="Arial" w:eastAsia="Arial" w:hAnsi="Arial" w:cs="Arial"/>
                <w:spacing w:val="1"/>
                <w:sz w:val="18"/>
                <w:szCs w:val="18"/>
              </w:rPr>
              <w:t>niem</w:t>
            </w:r>
            <w:r w:rsidRPr="00D77824">
              <w:rPr>
                <w:rFonts w:ascii="Arial" w:eastAsia="Arial" w:hAnsi="Arial" w:cs="Arial"/>
                <w:sz w:val="18"/>
                <w:szCs w:val="18"/>
              </w:rPr>
              <w:t>i</w:t>
            </w:r>
            <w:r w:rsidRPr="00D77824">
              <w:rPr>
                <w:rFonts w:ascii="Arial" w:eastAsia="Arial" w:hAnsi="Arial" w:cs="Arial"/>
                <w:spacing w:val="3"/>
                <w:sz w:val="18"/>
                <w:szCs w:val="18"/>
              </w:rPr>
              <w:t xml:space="preserve"> </w:t>
            </w:r>
            <w:r w:rsidRPr="00D77824">
              <w:rPr>
                <w:rFonts w:ascii="Arial" w:eastAsia="Arial" w:hAnsi="Arial" w:cs="Arial"/>
                <w:spacing w:val="1"/>
                <w:sz w:val="18"/>
                <w:szCs w:val="18"/>
              </w:rPr>
              <w:t>consis</w:t>
            </w:r>
            <w:r w:rsidRPr="00D77824">
              <w:rPr>
                <w:rFonts w:ascii="Arial" w:eastAsia="Arial" w:hAnsi="Arial" w:cs="Arial"/>
                <w:sz w:val="18"/>
                <w:szCs w:val="18"/>
              </w:rPr>
              <w:t>ts</w:t>
            </w:r>
            <w:r w:rsidRPr="00D77824">
              <w:rPr>
                <w:rFonts w:ascii="Arial" w:eastAsia="Arial" w:hAnsi="Arial" w:cs="Arial"/>
                <w:spacing w:val="1"/>
                <w:sz w:val="18"/>
                <w:szCs w:val="18"/>
              </w:rPr>
              <w:t xml:space="preserve"> o</w:t>
            </w:r>
            <w:r w:rsidRPr="00D77824">
              <w:rPr>
                <w:rFonts w:ascii="Arial" w:eastAsia="Arial" w:hAnsi="Arial" w:cs="Arial"/>
                <w:sz w:val="18"/>
                <w:szCs w:val="18"/>
              </w:rPr>
              <w:t>f</w:t>
            </w:r>
            <w:r w:rsidRPr="00D77824">
              <w:rPr>
                <w:rFonts w:ascii="Arial" w:eastAsia="Arial" w:hAnsi="Arial" w:cs="Arial"/>
                <w:spacing w:val="1"/>
                <w:sz w:val="18"/>
                <w:szCs w:val="18"/>
              </w:rPr>
              <w:t xml:space="preserve"> ope</w:t>
            </w:r>
            <w:r w:rsidRPr="00D77824">
              <w:rPr>
                <w:rFonts w:ascii="Arial" w:eastAsia="Arial" w:hAnsi="Arial" w:cs="Arial"/>
                <w:sz w:val="18"/>
                <w:szCs w:val="18"/>
              </w:rPr>
              <w:t>n</w:t>
            </w:r>
            <w:r w:rsidRPr="00D77824">
              <w:rPr>
                <w:rFonts w:ascii="Arial" w:eastAsia="Arial" w:hAnsi="Arial" w:cs="Arial"/>
                <w:spacing w:val="1"/>
                <w:sz w:val="18"/>
                <w:szCs w:val="18"/>
              </w:rPr>
              <w:t xml:space="preserve"> se</w:t>
            </w:r>
            <w:r w:rsidRPr="00D77824">
              <w:rPr>
                <w:rFonts w:ascii="Arial" w:eastAsia="Arial" w:hAnsi="Arial" w:cs="Arial"/>
                <w:sz w:val="18"/>
                <w:szCs w:val="18"/>
              </w:rPr>
              <w:t>a</w:t>
            </w:r>
            <w:r w:rsidRPr="00D77824">
              <w:rPr>
                <w:rFonts w:ascii="Arial" w:eastAsia="Arial" w:hAnsi="Arial" w:cs="Arial"/>
                <w:spacing w:val="1"/>
                <w:sz w:val="18"/>
                <w:szCs w:val="18"/>
              </w:rPr>
              <w:t xml:space="preserve"> an</w:t>
            </w:r>
            <w:r w:rsidRPr="00D77824">
              <w:rPr>
                <w:rFonts w:ascii="Arial" w:eastAsia="Arial" w:hAnsi="Arial" w:cs="Arial"/>
                <w:sz w:val="18"/>
                <w:szCs w:val="18"/>
              </w:rPr>
              <w:t>d</w:t>
            </w:r>
            <w:r w:rsidRPr="00D77824">
              <w:rPr>
                <w:rFonts w:ascii="Arial" w:eastAsia="Arial" w:hAnsi="Arial" w:cs="Arial"/>
                <w:spacing w:val="5"/>
                <w:sz w:val="18"/>
                <w:szCs w:val="18"/>
              </w:rPr>
              <w:t xml:space="preserve"> </w:t>
            </w:r>
            <w:r w:rsidRPr="00D77824">
              <w:rPr>
                <w:rFonts w:ascii="Arial" w:eastAsia="Arial" w:hAnsi="Arial" w:cs="Arial"/>
                <w:spacing w:val="1"/>
                <w:sz w:val="18"/>
                <w:szCs w:val="18"/>
              </w:rPr>
              <w:t>i</w:t>
            </w:r>
            <w:r w:rsidRPr="00D77824">
              <w:rPr>
                <w:rFonts w:ascii="Arial" w:eastAsia="Arial" w:hAnsi="Arial" w:cs="Arial"/>
                <w:sz w:val="18"/>
                <w:szCs w:val="18"/>
              </w:rPr>
              <w:t>s</w:t>
            </w:r>
            <w:r w:rsidRPr="00D77824">
              <w:rPr>
                <w:rFonts w:ascii="Arial" w:eastAsia="Arial" w:hAnsi="Arial" w:cs="Arial"/>
                <w:spacing w:val="1"/>
                <w:sz w:val="18"/>
                <w:szCs w:val="18"/>
              </w:rPr>
              <w:t xml:space="preserve"> unshel</w:t>
            </w:r>
            <w:r w:rsidRPr="00D77824">
              <w:rPr>
                <w:rFonts w:ascii="Arial" w:eastAsia="Arial" w:hAnsi="Arial" w:cs="Arial"/>
                <w:sz w:val="18"/>
                <w:szCs w:val="18"/>
              </w:rPr>
              <w:t>t</w:t>
            </w:r>
            <w:r w:rsidRPr="00D77824">
              <w:rPr>
                <w:rFonts w:ascii="Arial" w:eastAsia="Arial" w:hAnsi="Arial" w:cs="Arial"/>
                <w:spacing w:val="1"/>
                <w:sz w:val="18"/>
                <w:szCs w:val="18"/>
              </w:rPr>
              <w:t>e</w:t>
            </w:r>
            <w:r w:rsidRPr="00D77824">
              <w:rPr>
                <w:rFonts w:ascii="Arial" w:eastAsia="Arial" w:hAnsi="Arial" w:cs="Arial"/>
                <w:sz w:val="18"/>
                <w:szCs w:val="18"/>
              </w:rPr>
              <w:t>r</w:t>
            </w:r>
            <w:r w:rsidRPr="00D77824">
              <w:rPr>
                <w:rFonts w:ascii="Arial" w:eastAsia="Arial" w:hAnsi="Arial" w:cs="Arial"/>
                <w:spacing w:val="1"/>
                <w:sz w:val="18"/>
                <w:szCs w:val="18"/>
              </w:rPr>
              <w:t>e</w:t>
            </w:r>
            <w:r w:rsidRPr="00D77824">
              <w:rPr>
                <w:rFonts w:ascii="Arial" w:eastAsia="Arial" w:hAnsi="Arial" w:cs="Arial"/>
                <w:sz w:val="18"/>
                <w:szCs w:val="18"/>
              </w:rPr>
              <w:t>d</w:t>
            </w:r>
            <w:r w:rsidRPr="00D77824">
              <w:rPr>
                <w:rFonts w:ascii="Arial" w:eastAsia="Arial" w:hAnsi="Arial" w:cs="Arial"/>
                <w:spacing w:val="1"/>
                <w:sz w:val="18"/>
                <w:szCs w:val="18"/>
              </w:rPr>
              <w:t xml:space="preserve"> agains</w:t>
            </w:r>
            <w:r w:rsidRPr="00D77824">
              <w:rPr>
                <w:rFonts w:ascii="Arial" w:eastAsia="Arial" w:hAnsi="Arial" w:cs="Arial"/>
                <w:sz w:val="18"/>
                <w:szCs w:val="18"/>
              </w:rPr>
              <w:t>t</w:t>
            </w:r>
            <w:r w:rsidRPr="00D77824">
              <w:rPr>
                <w:rFonts w:ascii="Arial" w:eastAsia="Arial" w:hAnsi="Arial" w:cs="Arial"/>
                <w:spacing w:val="1"/>
                <w:sz w:val="18"/>
                <w:szCs w:val="18"/>
              </w:rPr>
              <w:t xml:space="preserve"> </w:t>
            </w:r>
            <w:r w:rsidRPr="00D77824">
              <w:rPr>
                <w:rFonts w:ascii="Arial" w:eastAsia="Arial" w:hAnsi="Arial" w:cs="Arial"/>
                <w:spacing w:val="3"/>
                <w:sz w:val="18"/>
                <w:szCs w:val="18"/>
              </w:rPr>
              <w:t>S</w:t>
            </w:r>
            <w:r w:rsidRPr="00D77824">
              <w:rPr>
                <w:rFonts w:ascii="Arial" w:eastAsia="Arial" w:hAnsi="Arial" w:cs="Arial"/>
                <w:sz w:val="18"/>
                <w:szCs w:val="18"/>
              </w:rPr>
              <w:t>-</w:t>
            </w:r>
            <w:r w:rsidRPr="00D77824">
              <w:rPr>
                <w:rFonts w:ascii="Arial" w:eastAsia="Arial" w:hAnsi="Arial" w:cs="Arial"/>
                <w:spacing w:val="10"/>
                <w:sz w:val="18"/>
                <w:szCs w:val="18"/>
              </w:rPr>
              <w:t>W</w:t>
            </w:r>
            <w:r w:rsidRPr="00D77824">
              <w:rPr>
                <w:rFonts w:ascii="Arial" w:eastAsia="Arial" w:hAnsi="Arial" w:cs="Arial"/>
                <w:sz w:val="18"/>
                <w:szCs w:val="18"/>
              </w:rPr>
              <w:t>-N</w:t>
            </w:r>
          </w:p>
          <w:p w14:paraId="3DF97DC9" w14:textId="77777777" w:rsidR="00E44CCE" w:rsidRPr="00D77824" w:rsidRDefault="00E44CCE" w:rsidP="00E44CCE">
            <w:pPr>
              <w:spacing w:before="3" w:line="182" w:lineRule="exact"/>
              <w:ind w:right="159"/>
              <w:rPr>
                <w:rFonts w:ascii="Arial" w:eastAsia="Arial" w:hAnsi="Arial" w:cs="Arial"/>
                <w:sz w:val="18"/>
                <w:szCs w:val="18"/>
              </w:rPr>
            </w:pPr>
            <w:r w:rsidRPr="00D77824">
              <w:rPr>
                <w:rFonts w:ascii="Arial" w:eastAsia="Arial" w:hAnsi="Arial" w:cs="Arial"/>
                <w:spacing w:val="-3"/>
                <w:sz w:val="18"/>
                <w:szCs w:val="18"/>
              </w:rPr>
              <w:t>w</w:t>
            </w:r>
            <w:r w:rsidRPr="00D77824">
              <w:rPr>
                <w:rFonts w:ascii="Arial" w:eastAsia="Arial" w:hAnsi="Arial" w:cs="Arial"/>
                <w:spacing w:val="1"/>
                <w:sz w:val="18"/>
                <w:szCs w:val="18"/>
              </w:rPr>
              <w:t>inds</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Fr</w:t>
            </w:r>
            <w:r w:rsidRPr="00D77824">
              <w:rPr>
                <w:rFonts w:ascii="Arial" w:eastAsia="Arial" w:hAnsi="Arial" w:cs="Arial"/>
                <w:spacing w:val="1"/>
                <w:sz w:val="18"/>
                <w:szCs w:val="18"/>
              </w:rPr>
              <w:t>o</w:t>
            </w:r>
            <w:r w:rsidRPr="00D77824">
              <w:rPr>
                <w:rFonts w:ascii="Arial" w:eastAsia="Arial" w:hAnsi="Arial" w:cs="Arial"/>
                <w:sz w:val="18"/>
                <w:szCs w:val="18"/>
              </w:rPr>
              <w:t>m</w:t>
            </w:r>
            <w:r w:rsidRPr="00D77824">
              <w:rPr>
                <w:rFonts w:ascii="Arial" w:eastAsia="Arial" w:hAnsi="Arial" w:cs="Arial"/>
                <w:spacing w:val="1"/>
                <w:sz w:val="18"/>
                <w:szCs w:val="18"/>
              </w:rPr>
              <w:t xml:space="preserve"> </w:t>
            </w:r>
            <w:r w:rsidRPr="00D77824">
              <w:rPr>
                <w:rFonts w:ascii="Arial" w:eastAsia="Arial" w:hAnsi="Arial" w:cs="Arial"/>
                <w:sz w:val="18"/>
                <w:szCs w:val="18"/>
              </w:rPr>
              <w:t>R</w:t>
            </w:r>
            <w:r w:rsidRPr="00D77824">
              <w:rPr>
                <w:rFonts w:ascii="Arial" w:eastAsia="Arial" w:hAnsi="Arial" w:cs="Arial"/>
                <w:spacing w:val="1"/>
                <w:sz w:val="18"/>
                <w:szCs w:val="18"/>
              </w:rPr>
              <w:t>ih</w:t>
            </w:r>
            <w:r w:rsidRPr="00D77824">
              <w:rPr>
                <w:rFonts w:ascii="Arial" w:eastAsia="Arial" w:hAnsi="Arial" w:cs="Arial"/>
                <w:sz w:val="18"/>
                <w:szCs w:val="18"/>
              </w:rPr>
              <w:t>t</w:t>
            </w:r>
            <w:r w:rsidRPr="00D77824">
              <w:rPr>
                <w:rFonts w:ascii="Arial" w:eastAsia="Arial" w:hAnsi="Arial" w:cs="Arial"/>
                <w:spacing w:val="1"/>
                <w:sz w:val="18"/>
                <w:szCs w:val="18"/>
              </w:rPr>
              <w:t>niem</w:t>
            </w:r>
            <w:r w:rsidRPr="00D77824">
              <w:rPr>
                <w:rFonts w:ascii="Arial" w:eastAsia="Arial" w:hAnsi="Arial" w:cs="Arial"/>
                <w:spacing w:val="3"/>
                <w:sz w:val="18"/>
                <w:szCs w:val="18"/>
              </w:rPr>
              <w:t>i</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t</w:t>
            </w:r>
            <w:r w:rsidRPr="00D77824">
              <w:rPr>
                <w:rFonts w:ascii="Arial" w:eastAsia="Arial" w:hAnsi="Arial" w:cs="Arial"/>
                <w:spacing w:val="1"/>
                <w:sz w:val="18"/>
                <w:szCs w:val="18"/>
              </w:rPr>
              <w:t>h</w:t>
            </w:r>
            <w:r w:rsidRPr="00D77824">
              <w:rPr>
                <w:rFonts w:ascii="Arial" w:eastAsia="Arial" w:hAnsi="Arial" w:cs="Arial"/>
                <w:sz w:val="18"/>
                <w:szCs w:val="18"/>
              </w:rPr>
              <w:t>e</w:t>
            </w:r>
            <w:r w:rsidRPr="00D77824">
              <w:rPr>
                <w:rFonts w:ascii="Arial" w:eastAsia="Arial" w:hAnsi="Arial" w:cs="Arial"/>
                <w:spacing w:val="1"/>
                <w:sz w:val="18"/>
                <w:szCs w:val="18"/>
              </w:rPr>
              <w:t xml:space="preserve"> channe</w:t>
            </w:r>
            <w:r w:rsidRPr="00D77824">
              <w:rPr>
                <w:rFonts w:ascii="Arial" w:eastAsia="Arial" w:hAnsi="Arial" w:cs="Arial"/>
                <w:sz w:val="18"/>
                <w:szCs w:val="18"/>
              </w:rPr>
              <w:t>l</w:t>
            </w:r>
            <w:r w:rsidRPr="00D77824">
              <w:rPr>
                <w:rFonts w:ascii="Arial" w:eastAsia="Arial" w:hAnsi="Arial" w:cs="Arial"/>
                <w:spacing w:val="1"/>
                <w:sz w:val="18"/>
                <w:szCs w:val="18"/>
              </w:rPr>
              <w:t xml:space="preserve"> con</w:t>
            </w:r>
            <w:r w:rsidRPr="00D77824">
              <w:rPr>
                <w:rFonts w:ascii="Arial" w:eastAsia="Arial" w:hAnsi="Arial" w:cs="Arial"/>
                <w:sz w:val="18"/>
                <w:szCs w:val="18"/>
              </w:rPr>
              <w:t>t</w:t>
            </w:r>
            <w:r w:rsidRPr="00D77824">
              <w:rPr>
                <w:rFonts w:ascii="Arial" w:eastAsia="Arial" w:hAnsi="Arial" w:cs="Arial"/>
                <w:spacing w:val="1"/>
                <w:sz w:val="18"/>
                <w:szCs w:val="18"/>
              </w:rPr>
              <w:t>inue</w:t>
            </w:r>
            <w:r w:rsidRPr="00D77824">
              <w:rPr>
                <w:rFonts w:ascii="Arial" w:eastAsia="Arial" w:hAnsi="Arial" w:cs="Arial"/>
                <w:sz w:val="18"/>
                <w:szCs w:val="18"/>
              </w:rPr>
              <w:t>s</w:t>
            </w:r>
            <w:r w:rsidRPr="00D77824">
              <w:rPr>
                <w:rFonts w:ascii="Arial" w:eastAsia="Arial" w:hAnsi="Arial" w:cs="Arial"/>
                <w:spacing w:val="1"/>
                <w:sz w:val="18"/>
                <w:szCs w:val="18"/>
              </w:rPr>
              <w:t xml:space="preserve"> shel</w:t>
            </w:r>
            <w:r w:rsidRPr="00D77824">
              <w:rPr>
                <w:rFonts w:ascii="Arial" w:eastAsia="Arial" w:hAnsi="Arial" w:cs="Arial"/>
                <w:sz w:val="18"/>
                <w:szCs w:val="18"/>
              </w:rPr>
              <w:t>t</w:t>
            </w:r>
            <w:r w:rsidRPr="00D77824">
              <w:rPr>
                <w:rFonts w:ascii="Arial" w:eastAsia="Arial" w:hAnsi="Arial" w:cs="Arial"/>
                <w:spacing w:val="1"/>
                <w:sz w:val="18"/>
                <w:szCs w:val="18"/>
              </w:rPr>
              <w:t>e</w:t>
            </w:r>
            <w:r w:rsidRPr="00D77824">
              <w:rPr>
                <w:rFonts w:ascii="Arial" w:eastAsia="Arial" w:hAnsi="Arial" w:cs="Arial"/>
                <w:sz w:val="18"/>
                <w:szCs w:val="18"/>
              </w:rPr>
              <w:t>r</w:t>
            </w:r>
            <w:r w:rsidRPr="00D77824">
              <w:rPr>
                <w:rFonts w:ascii="Arial" w:eastAsia="Arial" w:hAnsi="Arial" w:cs="Arial"/>
                <w:spacing w:val="1"/>
                <w:sz w:val="18"/>
                <w:szCs w:val="18"/>
              </w:rPr>
              <w:t>e</w:t>
            </w:r>
            <w:r w:rsidRPr="00D77824">
              <w:rPr>
                <w:rFonts w:ascii="Arial" w:eastAsia="Arial" w:hAnsi="Arial" w:cs="Arial"/>
                <w:sz w:val="18"/>
                <w:szCs w:val="18"/>
              </w:rPr>
              <w:t>d</w:t>
            </w:r>
            <w:r w:rsidRPr="00D77824">
              <w:rPr>
                <w:rFonts w:ascii="Arial" w:eastAsia="Arial" w:hAnsi="Arial" w:cs="Arial"/>
                <w:spacing w:val="1"/>
                <w:sz w:val="18"/>
                <w:szCs w:val="18"/>
              </w:rPr>
              <w:t xml:space="preserve"> b</w:t>
            </w:r>
            <w:r w:rsidRPr="00D77824">
              <w:rPr>
                <w:rFonts w:ascii="Arial" w:eastAsia="Arial" w:hAnsi="Arial" w:cs="Arial"/>
                <w:sz w:val="18"/>
                <w:szCs w:val="18"/>
              </w:rPr>
              <w:t>y</w:t>
            </w:r>
            <w:r w:rsidRPr="00D77824">
              <w:rPr>
                <w:rFonts w:ascii="Arial" w:eastAsia="Arial" w:hAnsi="Arial" w:cs="Arial"/>
                <w:spacing w:val="-1"/>
                <w:sz w:val="18"/>
                <w:szCs w:val="18"/>
              </w:rPr>
              <w:t xml:space="preserve"> </w:t>
            </w:r>
            <w:r w:rsidRPr="00D77824">
              <w:rPr>
                <w:rFonts w:ascii="Arial" w:eastAsia="Arial" w:hAnsi="Arial" w:cs="Arial"/>
                <w:spacing w:val="1"/>
                <w:sz w:val="18"/>
                <w:szCs w:val="18"/>
              </w:rPr>
              <w:t>ske</w:t>
            </w:r>
            <w:r w:rsidRPr="00D77824">
              <w:rPr>
                <w:rFonts w:ascii="Arial" w:eastAsia="Arial" w:hAnsi="Arial" w:cs="Arial"/>
                <w:sz w:val="18"/>
                <w:szCs w:val="18"/>
              </w:rPr>
              <w:t>rr</w:t>
            </w:r>
            <w:r w:rsidRPr="00D77824">
              <w:rPr>
                <w:rFonts w:ascii="Arial" w:eastAsia="Arial" w:hAnsi="Arial" w:cs="Arial"/>
                <w:spacing w:val="1"/>
                <w:sz w:val="18"/>
                <w:szCs w:val="18"/>
              </w:rPr>
              <w:t>ies</w:t>
            </w:r>
            <w:r w:rsidRPr="00D77824">
              <w:rPr>
                <w:rFonts w:ascii="Arial" w:eastAsia="Arial" w:hAnsi="Arial" w:cs="Arial"/>
                <w:sz w:val="18"/>
                <w:szCs w:val="18"/>
              </w:rPr>
              <w:t>,</w:t>
            </w:r>
            <w:r w:rsidRPr="00D77824">
              <w:rPr>
                <w:rFonts w:ascii="Arial" w:eastAsia="Arial" w:hAnsi="Arial" w:cs="Arial"/>
                <w:spacing w:val="1"/>
                <w:sz w:val="18"/>
                <w:szCs w:val="18"/>
              </w:rPr>
              <w:t xml:space="preserve"> island</w:t>
            </w:r>
            <w:r w:rsidRPr="00D77824">
              <w:rPr>
                <w:rFonts w:ascii="Arial" w:eastAsia="Arial" w:hAnsi="Arial" w:cs="Arial"/>
                <w:sz w:val="18"/>
                <w:szCs w:val="18"/>
              </w:rPr>
              <w:t>s</w:t>
            </w:r>
            <w:r w:rsidRPr="00D77824">
              <w:rPr>
                <w:rFonts w:ascii="Arial" w:eastAsia="Arial" w:hAnsi="Arial" w:cs="Arial"/>
                <w:spacing w:val="1"/>
                <w:sz w:val="18"/>
                <w:szCs w:val="18"/>
              </w:rPr>
              <w:t xml:space="preserve"> an</w:t>
            </w:r>
            <w:r w:rsidRPr="00D77824">
              <w:rPr>
                <w:rFonts w:ascii="Arial" w:eastAsia="Arial" w:hAnsi="Arial" w:cs="Arial"/>
                <w:sz w:val="18"/>
                <w:szCs w:val="18"/>
              </w:rPr>
              <w:t>d</w:t>
            </w:r>
            <w:r w:rsidRPr="00D77824">
              <w:rPr>
                <w:rFonts w:ascii="Arial" w:eastAsia="Arial" w:hAnsi="Arial" w:cs="Arial"/>
                <w:spacing w:val="1"/>
                <w:sz w:val="18"/>
                <w:szCs w:val="18"/>
              </w:rPr>
              <w:t xml:space="preserve"> mainlan</w:t>
            </w:r>
            <w:r w:rsidRPr="00D77824">
              <w:rPr>
                <w:rFonts w:ascii="Arial" w:eastAsia="Arial" w:hAnsi="Arial" w:cs="Arial"/>
                <w:sz w:val="18"/>
                <w:szCs w:val="18"/>
              </w:rPr>
              <w:t>d</w:t>
            </w:r>
            <w:r w:rsidRPr="00D77824">
              <w:rPr>
                <w:rFonts w:ascii="Arial" w:eastAsia="Arial" w:hAnsi="Arial" w:cs="Arial"/>
                <w:spacing w:val="10"/>
                <w:sz w:val="18"/>
                <w:szCs w:val="18"/>
              </w:rPr>
              <w:t xml:space="preserve"> </w:t>
            </w:r>
            <w:r w:rsidRPr="00D77824">
              <w:rPr>
                <w:rFonts w:ascii="Arial" w:eastAsia="Arial" w:hAnsi="Arial" w:cs="Arial"/>
                <w:spacing w:val="1"/>
                <w:sz w:val="18"/>
                <w:szCs w:val="18"/>
              </w:rPr>
              <w:t>an</w:t>
            </w:r>
            <w:r w:rsidRPr="00D77824">
              <w:rPr>
                <w:rFonts w:ascii="Arial" w:eastAsia="Arial" w:hAnsi="Arial" w:cs="Arial"/>
                <w:sz w:val="18"/>
                <w:szCs w:val="18"/>
              </w:rPr>
              <w:t>d</w:t>
            </w:r>
            <w:r w:rsidRPr="00D77824">
              <w:rPr>
                <w:rFonts w:ascii="Arial" w:eastAsia="Arial" w:hAnsi="Arial" w:cs="Arial"/>
                <w:spacing w:val="1"/>
                <w:sz w:val="18"/>
                <w:szCs w:val="18"/>
              </w:rPr>
              <w:t xml:space="preserve"> densel</w:t>
            </w:r>
            <w:r w:rsidRPr="00D77824">
              <w:rPr>
                <w:rFonts w:ascii="Arial" w:eastAsia="Arial" w:hAnsi="Arial" w:cs="Arial"/>
                <w:sz w:val="18"/>
                <w:szCs w:val="18"/>
              </w:rPr>
              <w:t>y</w:t>
            </w:r>
            <w:r w:rsidRPr="00D77824">
              <w:rPr>
                <w:rFonts w:ascii="Arial" w:eastAsia="Arial" w:hAnsi="Arial" w:cs="Arial"/>
                <w:spacing w:val="-1"/>
                <w:sz w:val="18"/>
                <w:szCs w:val="18"/>
              </w:rPr>
              <w:t xml:space="preserve"> </w:t>
            </w:r>
            <w:r w:rsidRPr="00D77824">
              <w:rPr>
                <w:rFonts w:ascii="Arial" w:eastAsia="Arial" w:hAnsi="Arial" w:cs="Arial"/>
                <w:spacing w:val="1"/>
                <w:sz w:val="18"/>
                <w:szCs w:val="18"/>
              </w:rPr>
              <w:t>ma</w:t>
            </w:r>
            <w:r w:rsidRPr="00D77824">
              <w:rPr>
                <w:rFonts w:ascii="Arial" w:eastAsia="Arial" w:hAnsi="Arial" w:cs="Arial"/>
                <w:sz w:val="18"/>
                <w:szCs w:val="18"/>
              </w:rPr>
              <w:t>r</w:t>
            </w:r>
            <w:r w:rsidRPr="00D77824">
              <w:rPr>
                <w:rFonts w:ascii="Arial" w:eastAsia="Arial" w:hAnsi="Arial" w:cs="Arial"/>
                <w:spacing w:val="1"/>
                <w:sz w:val="18"/>
                <w:szCs w:val="18"/>
              </w:rPr>
              <w:t>ke</w:t>
            </w:r>
            <w:r w:rsidRPr="00D77824">
              <w:rPr>
                <w:rFonts w:ascii="Arial" w:eastAsia="Arial" w:hAnsi="Arial" w:cs="Arial"/>
                <w:sz w:val="18"/>
                <w:szCs w:val="18"/>
              </w:rPr>
              <w:t>d</w:t>
            </w:r>
            <w:r w:rsidRPr="00D77824">
              <w:rPr>
                <w:rFonts w:ascii="Arial" w:eastAsia="Arial" w:hAnsi="Arial" w:cs="Arial"/>
                <w:spacing w:val="1"/>
                <w:sz w:val="18"/>
                <w:szCs w:val="18"/>
              </w:rPr>
              <w:t xml:space="preserve"> </w:t>
            </w:r>
            <w:r w:rsidRPr="00D77824">
              <w:rPr>
                <w:rFonts w:ascii="Arial" w:eastAsia="Arial" w:hAnsi="Arial" w:cs="Arial"/>
                <w:spacing w:val="-2"/>
                <w:sz w:val="18"/>
                <w:szCs w:val="18"/>
              </w:rPr>
              <w:t>w</w:t>
            </w:r>
            <w:r w:rsidRPr="00D77824">
              <w:rPr>
                <w:rFonts w:ascii="Arial" w:eastAsia="Arial" w:hAnsi="Arial" w:cs="Arial"/>
                <w:spacing w:val="1"/>
                <w:sz w:val="18"/>
                <w:szCs w:val="18"/>
              </w:rPr>
              <w:t>i</w:t>
            </w:r>
            <w:r w:rsidRPr="00D77824">
              <w:rPr>
                <w:rFonts w:ascii="Arial" w:eastAsia="Arial" w:hAnsi="Arial" w:cs="Arial"/>
                <w:sz w:val="18"/>
                <w:szCs w:val="18"/>
              </w:rPr>
              <w:t>th</w:t>
            </w:r>
            <w:r w:rsidRPr="00D77824">
              <w:rPr>
                <w:rFonts w:ascii="Arial" w:eastAsia="Arial" w:hAnsi="Arial" w:cs="Arial"/>
                <w:spacing w:val="4"/>
                <w:sz w:val="18"/>
                <w:szCs w:val="18"/>
              </w:rPr>
              <w:t xml:space="preserve"> </w:t>
            </w:r>
            <w:r w:rsidRPr="00D77824">
              <w:rPr>
                <w:rFonts w:ascii="Arial" w:eastAsia="Arial" w:hAnsi="Arial" w:cs="Arial"/>
                <w:spacing w:val="1"/>
                <w:sz w:val="18"/>
                <w:szCs w:val="18"/>
              </w:rPr>
              <w:t>edge ma</w:t>
            </w:r>
            <w:r w:rsidRPr="00D77824">
              <w:rPr>
                <w:rFonts w:ascii="Arial" w:eastAsia="Arial" w:hAnsi="Arial" w:cs="Arial"/>
                <w:sz w:val="18"/>
                <w:szCs w:val="18"/>
              </w:rPr>
              <w:t>r</w:t>
            </w:r>
            <w:r w:rsidRPr="00D77824">
              <w:rPr>
                <w:rFonts w:ascii="Arial" w:eastAsia="Arial" w:hAnsi="Arial" w:cs="Arial"/>
                <w:spacing w:val="1"/>
                <w:sz w:val="18"/>
                <w:szCs w:val="18"/>
              </w:rPr>
              <w:t>k</w:t>
            </w:r>
            <w:r w:rsidRPr="00D77824">
              <w:rPr>
                <w:rFonts w:ascii="Arial" w:eastAsia="Arial" w:hAnsi="Arial" w:cs="Arial"/>
                <w:sz w:val="18"/>
                <w:szCs w:val="18"/>
              </w:rPr>
              <w:t>s</w:t>
            </w:r>
            <w:r w:rsidRPr="00D77824">
              <w:rPr>
                <w:rFonts w:ascii="Arial" w:eastAsia="Arial" w:hAnsi="Arial" w:cs="Arial"/>
                <w:spacing w:val="2"/>
                <w:sz w:val="18"/>
                <w:szCs w:val="18"/>
              </w:rPr>
              <w:t xml:space="preserve"> </w:t>
            </w:r>
            <w:r w:rsidRPr="00D77824">
              <w:rPr>
                <w:rFonts w:ascii="Arial" w:eastAsia="Arial" w:hAnsi="Arial" w:cs="Arial"/>
                <w:sz w:val="18"/>
                <w:szCs w:val="18"/>
              </w:rPr>
              <w:t>to</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1"/>
                <w:sz w:val="18"/>
                <w:szCs w:val="18"/>
              </w:rPr>
              <w:t xml:space="preserve"> </w:t>
            </w:r>
            <w:r w:rsidRPr="00D77824">
              <w:rPr>
                <w:rFonts w:ascii="Arial" w:eastAsia="Arial" w:hAnsi="Arial" w:cs="Arial"/>
                <w:sz w:val="18"/>
                <w:szCs w:val="18"/>
              </w:rPr>
              <w:t>P</w:t>
            </w:r>
            <w:r w:rsidRPr="00D77824">
              <w:rPr>
                <w:rFonts w:ascii="Arial" w:eastAsia="Arial" w:hAnsi="Arial" w:cs="Arial"/>
                <w:spacing w:val="1"/>
                <w:sz w:val="18"/>
                <w:szCs w:val="18"/>
              </w:rPr>
              <w:t>o</w:t>
            </w:r>
            <w:r w:rsidRPr="00D77824">
              <w:rPr>
                <w:rFonts w:ascii="Arial" w:eastAsia="Arial" w:hAnsi="Arial" w:cs="Arial"/>
                <w:sz w:val="18"/>
                <w:szCs w:val="18"/>
              </w:rPr>
              <w:t>rt</w:t>
            </w:r>
            <w:r w:rsidRPr="00D77824">
              <w:rPr>
                <w:rFonts w:ascii="Arial" w:eastAsia="Arial" w:hAnsi="Arial" w:cs="Arial"/>
                <w:spacing w:val="1"/>
                <w:sz w:val="18"/>
                <w:szCs w:val="18"/>
              </w:rPr>
              <w:t xml:space="preserve"> o</w:t>
            </w:r>
            <w:r w:rsidRPr="00D77824">
              <w:rPr>
                <w:rFonts w:ascii="Arial" w:eastAsia="Arial" w:hAnsi="Arial" w:cs="Arial"/>
                <w:sz w:val="18"/>
                <w:szCs w:val="18"/>
              </w:rPr>
              <w:t>f</w:t>
            </w:r>
            <w:r w:rsidRPr="00D77824">
              <w:rPr>
                <w:rFonts w:ascii="Arial" w:eastAsia="Arial" w:hAnsi="Arial" w:cs="Arial"/>
                <w:spacing w:val="1"/>
                <w:sz w:val="18"/>
                <w:szCs w:val="18"/>
              </w:rPr>
              <w:t xml:space="preserve"> </w:t>
            </w:r>
            <w:r w:rsidRPr="00D77824">
              <w:rPr>
                <w:rFonts w:ascii="Arial" w:eastAsia="Arial" w:hAnsi="Arial" w:cs="Arial"/>
                <w:sz w:val="18"/>
                <w:szCs w:val="18"/>
              </w:rPr>
              <w:t>Ra</w:t>
            </w:r>
            <w:r w:rsidRPr="00D77824">
              <w:rPr>
                <w:rFonts w:ascii="Arial" w:eastAsia="Arial" w:hAnsi="Arial" w:cs="Arial"/>
                <w:spacing w:val="1"/>
                <w:sz w:val="18"/>
                <w:szCs w:val="18"/>
              </w:rPr>
              <w:t>uma</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pacing w:val="-1"/>
                <w:sz w:val="18"/>
                <w:szCs w:val="18"/>
              </w:rPr>
              <w:t>O</w:t>
            </w:r>
            <w:r w:rsidRPr="00D77824">
              <w:rPr>
                <w:rFonts w:ascii="Arial" w:eastAsia="Arial" w:hAnsi="Arial" w:cs="Arial"/>
                <w:sz w:val="18"/>
                <w:szCs w:val="18"/>
              </w:rPr>
              <w:t>n</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1"/>
                <w:sz w:val="18"/>
                <w:szCs w:val="18"/>
              </w:rPr>
              <w:t xml:space="preserve"> </w:t>
            </w:r>
            <w:r w:rsidRPr="00D77824">
              <w:rPr>
                <w:rFonts w:ascii="Arial" w:eastAsia="Arial" w:hAnsi="Arial" w:cs="Arial"/>
                <w:sz w:val="18"/>
                <w:szCs w:val="18"/>
              </w:rPr>
              <w:t>Ur</w:t>
            </w:r>
            <w:r w:rsidRPr="00D77824">
              <w:rPr>
                <w:rFonts w:ascii="Arial" w:eastAsia="Arial" w:hAnsi="Arial" w:cs="Arial"/>
                <w:spacing w:val="1"/>
                <w:sz w:val="18"/>
                <w:szCs w:val="18"/>
              </w:rPr>
              <w:t>mluo</w:t>
            </w:r>
            <w:r w:rsidRPr="00D77824">
              <w:rPr>
                <w:rFonts w:ascii="Arial" w:eastAsia="Arial" w:hAnsi="Arial" w:cs="Arial"/>
                <w:sz w:val="18"/>
                <w:szCs w:val="18"/>
              </w:rPr>
              <w:t>to</w:t>
            </w:r>
            <w:r w:rsidRPr="00D77824">
              <w:rPr>
                <w:rFonts w:ascii="Arial" w:eastAsia="Arial" w:hAnsi="Arial" w:cs="Arial"/>
                <w:spacing w:val="1"/>
                <w:sz w:val="18"/>
                <w:szCs w:val="18"/>
              </w:rPr>
              <w:t xml:space="preserve"> line</w:t>
            </w:r>
            <w:r w:rsidRPr="00D77824">
              <w:rPr>
                <w:rFonts w:ascii="Arial" w:eastAsia="Arial" w:hAnsi="Arial" w:cs="Arial"/>
                <w:sz w:val="18"/>
                <w:szCs w:val="18"/>
              </w:rPr>
              <w:t>,</w:t>
            </w:r>
            <w:r w:rsidRPr="00D77824">
              <w:rPr>
                <w:rFonts w:ascii="Arial" w:eastAsia="Arial" w:hAnsi="Arial" w:cs="Arial"/>
                <w:spacing w:val="1"/>
                <w:sz w:val="18"/>
                <w:szCs w:val="18"/>
              </w:rPr>
              <w:t xml:space="preserve"> i</w:t>
            </w:r>
            <w:r w:rsidRPr="00D77824">
              <w:rPr>
                <w:rFonts w:ascii="Arial" w:eastAsia="Arial" w:hAnsi="Arial" w:cs="Arial"/>
                <w:sz w:val="18"/>
                <w:szCs w:val="18"/>
              </w:rPr>
              <w:t>n</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7"/>
                <w:sz w:val="18"/>
                <w:szCs w:val="18"/>
              </w:rPr>
              <w:t xml:space="preserve"> </w:t>
            </w:r>
            <w:r w:rsidRPr="00D77824">
              <w:rPr>
                <w:rFonts w:ascii="Arial" w:eastAsia="Arial" w:hAnsi="Arial" w:cs="Arial"/>
                <w:sz w:val="18"/>
                <w:szCs w:val="18"/>
              </w:rPr>
              <w:t>K</w:t>
            </w:r>
            <w:r w:rsidRPr="00D77824">
              <w:rPr>
                <w:rFonts w:ascii="Arial" w:eastAsia="Arial" w:hAnsi="Arial" w:cs="Arial"/>
                <w:spacing w:val="1"/>
                <w:sz w:val="18"/>
                <w:szCs w:val="18"/>
              </w:rPr>
              <w:t>o</w:t>
            </w:r>
            <w:r w:rsidRPr="00D77824">
              <w:rPr>
                <w:rFonts w:ascii="Arial" w:eastAsia="Arial" w:hAnsi="Arial" w:cs="Arial"/>
                <w:spacing w:val="-1"/>
                <w:sz w:val="18"/>
                <w:szCs w:val="18"/>
              </w:rPr>
              <w:t>v</w:t>
            </w:r>
            <w:r w:rsidRPr="00D77824">
              <w:rPr>
                <w:rFonts w:ascii="Arial" w:eastAsia="Arial" w:hAnsi="Arial" w:cs="Arial"/>
                <w:spacing w:val="1"/>
                <w:sz w:val="18"/>
                <w:szCs w:val="18"/>
              </w:rPr>
              <w:t>anki</w:t>
            </w:r>
            <w:r w:rsidRPr="00D77824">
              <w:rPr>
                <w:rFonts w:ascii="Arial" w:eastAsia="Arial" w:hAnsi="Arial" w:cs="Arial"/>
                <w:spacing w:val="-1"/>
                <w:sz w:val="18"/>
                <w:szCs w:val="18"/>
              </w:rPr>
              <w:t>v</w:t>
            </w:r>
            <w:r w:rsidRPr="00D77824">
              <w:rPr>
                <w:rFonts w:ascii="Arial" w:eastAsia="Arial" w:hAnsi="Arial" w:cs="Arial"/>
                <w:spacing w:val="1"/>
                <w:sz w:val="18"/>
                <w:szCs w:val="18"/>
              </w:rPr>
              <w:t>e</w:t>
            </w:r>
            <w:r w:rsidRPr="00D77824">
              <w:rPr>
                <w:rFonts w:ascii="Arial" w:eastAsia="Arial" w:hAnsi="Arial" w:cs="Arial"/>
                <w:sz w:val="18"/>
                <w:szCs w:val="18"/>
              </w:rPr>
              <w:t>t</w:t>
            </w:r>
            <w:r w:rsidRPr="00D77824">
              <w:rPr>
                <w:rFonts w:ascii="Arial" w:eastAsia="Arial" w:hAnsi="Arial" w:cs="Arial"/>
                <w:spacing w:val="1"/>
                <w:sz w:val="18"/>
                <w:szCs w:val="18"/>
              </w:rPr>
              <w:t xml:space="preserve"> passage</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t</w:t>
            </w:r>
            <w:r w:rsidRPr="00D77824">
              <w:rPr>
                <w:rFonts w:ascii="Arial" w:eastAsia="Arial" w:hAnsi="Arial" w:cs="Arial"/>
                <w:spacing w:val="1"/>
                <w:sz w:val="18"/>
                <w:szCs w:val="18"/>
              </w:rPr>
              <w:t>h</w:t>
            </w:r>
            <w:r w:rsidRPr="00D77824">
              <w:rPr>
                <w:rFonts w:ascii="Arial" w:eastAsia="Arial" w:hAnsi="Arial" w:cs="Arial"/>
                <w:sz w:val="18"/>
                <w:szCs w:val="18"/>
              </w:rPr>
              <w:t>e</w:t>
            </w:r>
            <w:r w:rsidRPr="00D77824">
              <w:rPr>
                <w:rFonts w:ascii="Arial" w:eastAsia="Arial" w:hAnsi="Arial" w:cs="Arial"/>
                <w:spacing w:val="1"/>
                <w:sz w:val="18"/>
                <w:szCs w:val="18"/>
              </w:rPr>
              <w:t xml:space="preserve"> mano</w:t>
            </w:r>
            <w:r w:rsidRPr="00D77824">
              <w:rPr>
                <w:rFonts w:ascii="Arial" w:eastAsia="Arial" w:hAnsi="Arial" w:cs="Arial"/>
                <w:spacing w:val="4"/>
                <w:sz w:val="18"/>
                <w:szCs w:val="18"/>
              </w:rPr>
              <w:t>e</w:t>
            </w:r>
            <w:r w:rsidRPr="00D77824">
              <w:rPr>
                <w:rFonts w:ascii="Arial" w:eastAsia="Arial" w:hAnsi="Arial" w:cs="Arial"/>
                <w:spacing w:val="1"/>
                <w:sz w:val="18"/>
                <w:szCs w:val="18"/>
              </w:rPr>
              <w:t>u</w:t>
            </w:r>
            <w:r w:rsidRPr="00D77824">
              <w:rPr>
                <w:rFonts w:ascii="Arial" w:eastAsia="Arial" w:hAnsi="Arial" w:cs="Arial"/>
                <w:spacing w:val="-1"/>
                <w:sz w:val="18"/>
                <w:szCs w:val="18"/>
              </w:rPr>
              <w:t>v</w:t>
            </w:r>
            <w:r w:rsidRPr="00D77824">
              <w:rPr>
                <w:rFonts w:ascii="Arial" w:eastAsia="Arial" w:hAnsi="Arial" w:cs="Arial"/>
                <w:sz w:val="18"/>
                <w:szCs w:val="18"/>
              </w:rPr>
              <w:t>r</w:t>
            </w:r>
            <w:r w:rsidRPr="00D77824">
              <w:rPr>
                <w:rFonts w:ascii="Arial" w:eastAsia="Arial" w:hAnsi="Arial" w:cs="Arial"/>
                <w:spacing w:val="1"/>
                <w:sz w:val="18"/>
                <w:szCs w:val="18"/>
              </w:rPr>
              <w:t>abili</w:t>
            </w:r>
            <w:r w:rsidRPr="00D77824">
              <w:rPr>
                <w:rFonts w:ascii="Arial" w:eastAsia="Arial" w:hAnsi="Arial" w:cs="Arial"/>
                <w:sz w:val="18"/>
                <w:szCs w:val="18"/>
              </w:rPr>
              <w:t>ty</w:t>
            </w:r>
            <w:r w:rsidRPr="00D77824">
              <w:rPr>
                <w:rFonts w:ascii="Arial" w:eastAsia="Arial" w:hAnsi="Arial" w:cs="Arial"/>
                <w:spacing w:val="-1"/>
                <w:sz w:val="18"/>
                <w:szCs w:val="18"/>
              </w:rPr>
              <w:t xml:space="preserve"> </w:t>
            </w:r>
            <w:r w:rsidRPr="00D77824">
              <w:rPr>
                <w:rFonts w:ascii="Arial" w:eastAsia="Arial" w:hAnsi="Arial" w:cs="Arial"/>
                <w:spacing w:val="1"/>
                <w:sz w:val="18"/>
                <w:szCs w:val="18"/>
              </w:rPr>
              <w:t>o</w:t>
            </w:r>
            <w:r w:rsidRPr="00D77824">
              <w:rPr>
                <w:rFonts w:ascii="Arial" w:eastAsia="Arial" w:hAnsi="Arial" w:cs="Arial"/>
                <w:sz w:val="18"/>
                <w:szCs w:val="18"/>
              </w:rPr>
              <w:t>f</w:t>
            </w:r>
            <w:r w:rsidRPr="00D77824">
              <w:rPr>
                <w:rFonts w:ascii="Arial" w:eastAsia="Arial" w:hAnsi="Arial" w:cs="Arial"/>
                <w:spacing w:val="1"/>
                <w:sz w:val="18"/>
                <w:szCs w:val="18"/>
              </w:rPr>
              <w:t xml:space="preserve"> la</w:t>
            </w:r>
            <w:r w:rsidRPr="00D77824">
              <w:rPr>
                <w:rFonts w:ascii="Arial" w:eastAsia="Arial" w:hAnsi="Arial" w:cs="Arial"/>
                <w:sz w:val="18"/>
                <w:szCs w:val="18"/>
              </w:rPr>
              <w:t>r</w:t>
            </w:r>
            <w:r w:rsidRPr="00D77824">
              <w:rPr>
                <w:rFonts w:ascii="Arial" w:eastAsia="Arial" w:hAnsi="Arial" w:cs="Arial"/>
                <w:spacing w:val="1"/>
                <w:sz w:val="18"/>
                <w:szCs w:val="18"/>
              </w:rPr>
              <w:t>g</w:t>
            </w:r>
            <w:r w:rsidRPr="00D77824">
              <w:rPr>
                <w:rFonts w:ascii="Arial" w:eastAsia="Arial" w:hAnsi="Arial" w:cs="Arial"/>
                <w:sz w:val="18"/>
                <w:szCs w:val="18"/>
              </w:rPr>
              <w:t>e</w:t>
            </w:r>
            <w:r w:rsidRPr="00D77824">
              <w:rPr>
                <w:rFonts w:ascii="Arial" w:eastAsia="Arial" w:hAnsi="Arial" w:cs="Arial"/>
                <w:spacing w:val="1"/>
                <w:sz w:val="18"/>
                <w:szCs w:val="18"/>
              </w:rPr>
              <w:t xml:space="preserve"> </w:t>
            </w:r>
            <w:r w:rsidRPr="00D77824">
              <w:rPr>
                <w:rFonts w:ascii="Arial" w:eastAsia="Arial" w:hAnsi="Arial" w:cs="Arial"/>
                <w:spacing w:val="-1"/>
                <w:sz w:val="18"/>
                <w:szCs w:val="18"/>
              </w:rPr>
              <w:t>v</w:t>
            </w:r>
            <w:r w:rsidRPr="00D77824">
              <w:rPr>
                <w:rFonts w:ascii="Arial" w:eastAsia="Arial" w:hAnsi="Arial" w:cs="Arial"/>
                <w:spacing w:val="1"/>
                <w:sz w:val="18"/>
                <w:szCs w:val="18"/>
              </w:rPr>
              <w:t>e</w:t>
            </w:r>
            <w:r w:rsidRPr="00D77824">
              <w:rPr>
                <w:rFonts w:ascii="Arial" w:eastAsia="Arial" w:hAnsi="Arial" w:cs="Arial"/>
                <w:spacing w:val="4"/>
                <w:sz w:val="18"/>
                <w:szCs w:val="18"/>
              </w:rPr>
              <w:t>s</w:t>
            </w:r>
            <w:r w:rsidRPr="00D77824">
              <w:rPr>
                <w:rFonts w:ascii="Arial" w:eastAsia="Arial" w:hAnsi="Arial" w:cs="Arial"/>
                <w:spacing w:val="1"/>
                <w:sz w:val="18"/>
                <w:szCs w:val="18"/>
              </w:rPr>
              <w:t>sel</w:t>
            </w:r>
            <w:r w:rsidRPr="00D77824">
              <w:rPr>
                <w:rFonts w:ascii="Arial" w:eastAsia="Arial" w:hAnsi="Arial" w:cs="Arial"/>
                <w:sz w:val="18"/>
                <w:szCs w:val="18"/>
              </w:rPr>
              <w:t>s</w:t>
            </w:r>
            <w:r w:rsidRPr="00D77824">
              <w:rPr>
                <w:rFonts w:ascii="Arial" w:eastAsia="Arial" w:hAnsi="Arial" w:cs="Arial"/>
                <w:spacing w:val="1"/>
                <w:sz w:val="18"/>
                <w:szCs w:val="18"/>
              </w:rPr>
              <w:t xml:space="preserve"> ma</w:t>
            </w:r>
            <w:r w:rsidRPr="00D77824">
              <w:rPr>
                <w:rFonts w:ascii="Arial" w:eastAsia="Arial" w:hAnsi="Arial" w:cs="Arial"/>
                <w:sz w:val="18"/>
                <w:szCs w:val="18"/>
              </w:rPr>
              <w:t xml:space="preserve">y </w:t>
            </w:r>
            <w:r w:rsidRPr="00D77824">
              <w:rPr>
                <w:rFonts w:ascii="Arial" w:eastAsia="Arial" w:hAnsi="Arial" w:cs="Arial"/>
                <w:spacing w:val="1"/>
                <w:sz w:val="18"/>
                <w:szCs w:val="18"/>
              </w:rPr>
              <w:t>b</w:t>
            </w:r>
            <w:r w:rsidRPr="00D77824">
              <w:rPr>
                <w:rFonts w:ascii="Arial" w:eastAsia="Arial" w:hAnsi="Arial" w:cs="Arial"/>
                <w:sz w:val="18"/>
                <w:szCs w:val="18"/>
              </w:rPr>
              <w:t>e</w:t>
            </w:r>
            <w:r w:rsidRPr="00D77824">
              <w:rPr>
                <w:rFonts w:ascii="Arial" w:eastAsia="Arial" w:hAnsi="Arial" w:cs="Arial"/>
                <w:spacing w:val="1"/>
                <w:sz w:val="18"/>
                <w:szCs w:val="18"/>
              </w:rPr>
              <w:t xml:space="preserve"> </w:t>
            </w:r>
            <w:r w:rsidRPr="00D77824">
              <w:rPr>
                <w:rFonts w:ascii="Arial" w:eastAsia="Arial" w:hAnsi="Arial" w:cs="Arial"/>
                <w:sz w:val="18"/>
                <w:szCs w:val="18"/>
              </w:rPr>
              <w:t>r</w:t>
            </w:r>
            <w:r w:rsidRPr="00D77824">
              <w:rPr>
                <w:rFonts w:ascii="Arial" w:eastAsia="Arial" w:hAnsi="Arial" w:cs="Arial"/>
                <w:spacing w:val="1"/>
                <w:sz w:val="18"/>
                <w:szCs w:val="18"/>
              </w:rPr>
              <w:t>es</w:t>
            </w:r>
            <w:r w:rsidRPr="00D77824">
              <w:rPr>
                <w:rFonts w:ascii="Arial" w:eastAsia="Arial" w:hAnsi="Arial" w:cs="Arial"/>
                <w:sz w:val="18"/>
                <w:szCs w:val="18"/>
              </w:rPr>
              <w:t>tr</w:t>
            </w:r>
            <w:r w:rsidRPr="00D77824">
              <w:rPr>
                <w:rFonts w:ascii="Arial" w:eastAsia="Arial" w:hAnsi="Arial" w:cs="Arial"/>
                <w:spacing w:val="1"/>
                <w:sz w:val="18"/>
                <w:szCs w:val="18"/>
              </w:rPr>
              <w:t>ic</w:t>
            </w:r>
            <w:r w:rsidRPr="00D77824">
              <w:rPr>
                <w:rFonts w:ascii="Arial" w:eastAsia="Arial" w:hAnsi="Arial" w:cs="Arial"/>
                <w:sz w:val="18"/>
                <w:szCs w:val="18"/>
              </w:rPr>
              <w:t>t</w:t>
            </w:r>
            <w:r w:rsidRPr="00D77824">
              <w:rPr>
                <w:rFonts w:ascii="Arial" w:eastAsia="Arial" w:hAnsi="Arial" w:cs="Arial"/>
                <w:spacing w:val="1"/>
                <w:sz w:val="18"/>
                <w:szCs w:val="18"/>
              </w:rPr>
              <w:t>e</w:t>
            </w:r>
            <w:r w:rsidRPr="00D77824">
              <w:rPr>
                <w:rFonts w:ascii="Arial" w:eastAsia="Arial" w:hAnsi="Arial" w:cs="Arial"/>
                <w:sz w:val="18"/>
                <w:szCs w:val="18"/>
              </w:rPr>
              <w:t>d</w:t>
            </w:r>
            <w:r w:rsidRPr="00D77824">
              <w:rPr>
                <w:rFonts w:ascii="Arial" w:eastAsia="Arial" w:hAnsi="Arial" w:cs="Arial"/>
                <w:spacing w:val="2"/>
                <w:sz w:val="18"/>
                <w:szCs w:val="18"/>
              </w:rPr>
              <w:t xml:space="preserve"> </w:t>
            </w:r>
            <w:r w:rsidRPr="00D77824">
              <w:rPr>
                <w:rFonts w:ascii="Arial" w:eastAsia="Arial" w:hAnsi="Arial" w:cs="Arial"/>
                <w:spacing w:val="1"/>
                <w:sz w:val="18"/>
                <w:szCs w:val="18"/>
              </w:rPr>
              <w:t>b</w:t>
            </w:r>
            <w:r w:rsidRPr="00D77824">
              <w:rPr>
                <w:rFonts w:ascii="Arial" w:eastAsia="Arial" w:hAnsi="Arial" w:cs="Arial"/>
                <w:sz w:val="18"/>
                <w:szCs w:val="18"/>
              </w:rPr>
              <w:t>y</w:t>
            </w:r>
            <w:r w:rsidRPr="00D77824">
              <w:rPr>
                <w:rFonts w:ascii="Arial" w:eastAsia="Arial" w:hAnsi="Arial" w:cs="Arial"/>
                <w:spacing w:val="-1"/>
                <w:sz w:val="18"/>
                <w:szCs w:val="18"/>
              </w:rPr>
              <w:t xml:space="preserve"> </w:t>
            </w:r>
            <w:r w:rsidRPr="00D77824">
              <w:rPr>
                <w:rFonts w:ascii="Arial" w:eastAsia="Arial" w:hAnsi="Arial" w:cs="Arial"/>
                <w:spacing w:val="1"/>
                <w:sz w:val="18"/>
                <w:szCs w:val="18"/>
              </w:rPr>
              <w:t>c</w:t>
            </w:r>
            <w:r w:rsidRPr="00D77824">
              <w:rPr>
                <w:rFonts w:ascii="Arial" w:eastAsia="Arial" w:hAnsi="Arial" w:cs="Arial"/>
                <w:sz w:val="18"/>
                <w:szCs w:val="18"/>
              </w:rPr>
              <w:t>r</w:t>
            </w:r>
            <w:r w:rsidRPr="00D77824">
              <w:rPr>
                <w:rFonts w:ascii="Arial" w:eastAsia="Arial" w:hAnsi="Arial" w:cs="Arial"/>
                <w:spacing w:val="1"/>
                <w:sz w:val="18"/>
                <w:szCs w:val="18"/>
              </w:rPr>
              <w:t>os</w:t>
            </w:r>
            <w:r w:rsidRPr="00D77824">
              <w:rPr>
                <w:rFonts w:ascii="Arial" w:eastAsia="Arial" w:hAnsi="Arial" w:cs="Arial"/>
                <w:sz w:val="18"/>
                <w:szCs w:val="18"/>
              </w:rPr>
              <w:t>s</w:t>
            </w:r>
            <w:r w:rsidRPr="00D77824">
              <w:rPr>
                <w:rFonts w:ascii="Arial" w:eastAsia="Arial" w:hAnsi="Arial" w:cs="Arial"/>
                <w:spacing w:val="1"/>
                <w:sz w:val="18"/>
                <w:szCs w:val="18"/>
              </w:rPr>
              <w:t xml:space="preserve"> cu</w:t>
            </w:r>
            <w:r w:rsidRPr="00D77824">
              <w:rPr>
                <w:rFonts w:ascii="Arial" w:eastAsia="Arial" w:hAnsi="Arial" w:cs="Arial"/>
                <w:sz w:val="18"/>
                <w:szCs w:val="18"/>
              </w:rPr>
              <w:t>rr</w:t>
            </w:r>
            <w:r w:rsidRPr="00D77824">
              <w:rPr>
                <w:rFonts w:ascii="Arial" w:eastAsia="Arial" w:hAnsi="Arial" w:cs="Arial"/>
                <w:spacing w:val="1"/>
                <w:sz w:val="18"/>
                <w:szCs w:val="18"/>
              </w:rPr>
              <w:t>en</w:t>
            </w:r>
            <w:r w:rsidRPr="00D77824">
              <w:rPr>
                <w:rFonts w:ascii="Arial" w:eastAsia="Arial" w:hAnsi="Arial" w:cs="Arial"/>
                <w:sz w:val="18"/>
                <w:szCs w:val="18"/>
              </w:rPr>
              <w:t>t</w:t>
            </w:r>
            <w:r w:rsidRPr="00D77824">
              <w:rPr>
                <w:rFonts w:ascii="Arial" w:eastAsia="Arial" w:hAnsi="Arial" w:cs="Arial"/>
                <w:spacing w:val="1"/>
                <w:sz w:val="18"/>
                <w:szCs w:val="18"/>
              </w:rPr>
              <w:t>s</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Str</w:t>
            </w:r>
            <w:r w:rsidRPr="00D77824">
              <w:rPr>
                <w:rFonts w:ascii="Arial" w:eastAsia="Arial" w:hAnsi="Arial" w:cs="Arial"/>
                <w:spacing w:val="1"/>
                <w:sz w:val="18"/>
                <w:szCs w:val="18"/>
              </w:rPr>
              <w:t>on</w:t>
            </w:r>
            <w:r w:rsidRPr="00D77824">
              <w:rPr>
                <w:rFonts w:ascii="Arial" w:eastAsia="Arial" w:hAnsi="Arial" w:cs="Arial"/>
                <w:sz w:val="18"/>
                <w:szCs w:val="18"/>
              </w:rPr>
              <w:t>g</w:t>
            </w:r>
            <w:r w:rsidRPr="00D77824">
              <w:rPr>
                <w:rFonts w:ascii="Arial" w:eastAsia="Arial" w:hAnsi="Arial" w:cs="Arial"/>
                <w:spacing w:val="1"/>
                <w:sz w:val="18"/>
                <w:szCs w:val="18"/>
              </w:rPr>
              <w:t xml:space="preserve"> sid</w:t>
            </w:r>
            <w:r w:rsidRPr="00D77824">
              <w:rPr>
                <w:rFonts w:ascii="Arial" w:eastAsia="Arial" w:hAnsi="Arial" w:cs="Arial"/>
                <w:sz w:val="18"/>
                <w:szCs w:val="18"/>
              </w:rPr>
              <w:t>e</w:t>
            </w:r>
            <w:r w:rsidRPr="00D77824">
              <w:rPr>
                <w:rFonts w:ascii="Arial" w:eastAsia="Arial" w:hAnsi="Arial" w:cs="Arial"/>
                <w:spacing w:val="1"/>
                <w:sz w:val="18"/>
                <w:szCs w:val="18"/>
              </w:rPr>
              <w:t xml:space="preserve"> </w:t>
            </w:r>
            <w:r w:rsidRPr="00D77824">
              <w:rPr>
                <w:rFonts w:ascii="Arial" w:eastAsia="Arial" w:hAnsi="Arial" w:cs="Arial"/>
                <w:spacing w:val="-2"/>
                <w:sz w:val="18"/>
                <w:szCs w:val="18"/>
              </w:rPr>
              <w:t>w</w:t>
            </w:r>
            <w:r w:rsidRPr="00D77824">
              <w:rPr>
                <w:rFonts w:ascii="Arial" w:eastAsia="Arial" w:hAnsi="Arial" w:cs="Arial"/>
                <w:spacing w:val="1"/>
                <w:sz w:val="18"/>
                <w:szCs w:val="18"/>
              </w:rPr>
              <w:t>ind</w:t>
            </w:r>
            <w:r w:rsidRPr="00D77824">
              <w:rPr>
                <w:rFonts w:ascii="Arial" w:eastAsia="Arial" w:hAnsi="Arial" w:cs="Arial"/>
                <w:sz w:val="18"/>
                <w:szCs w:val="18"/>
              </w:rPr>
              <w:t>s</w:t>
            </w:r>
            <w:r w:rsidRPr="00D77824">
              <w:rPr>
                <w:rFonts w:ascii="Arial" w:eastAsia="Arial" w:hAnsi="Arial" w:cs="Arial"/>
                <w:spacing w:val="5"/>
                <w:sz w:val="18"/>
                <w:szCs w:val="18"/>
              </w:rPr>
              <w:t xml:space="preserve"> </w:t>
            </w:r>
            <w:r w:rsidRPr="00D77824">
              <w:rPr>
                <w:rFonts w:ascii="Arial" w:eastAsia="Arial" w:hAnsi="Arial" w:cs="Arial"/>
                <w:spacing w:val="1"/>
                <w:sz w:val="18"/>
                <w:szCs w:val="18"/>
              </w:rPr>
              <w:t>inc</w:t>
            </w:r>
            <w:r w:rsidRPr="00D77824">
              <w:rPr>
                <w:rFonts w:ascii="Arial" w:eastAsia="Arial" w:hAnsi="Arial" w:cs="Arial"/>
                <w:sz w:val="18"/>
                <w:szCs w:val="18"/>
              </w:rPr>
              <w:t>r</w:t>
            </w:r>
            <w:r w:rsidRPr="00D77824">
              <w:rPr>
                <w:rFonts w:ascii="Arial" w:eastAsia="Arial" w:hAnsi="Arial" w:cs="Arial"/>
                <w:spacing w:val="1"/>
                <w:sz w:val="18"/>
                <w:szCs w:val="18"/>
              </w:rPr>
              <w:t>eas</w:t>
            </w:r>
            <w:r w:rsidRPr="00D77824">
              <w:rPr>
                <w:rFonts w:ascii="Arial" w:eastAsia="Arial" w:hAnsi="Arial" w:cs="Arial"/>
                <w:sz w:val="18"/>
                <w:szCs w:val="18"/>
              </w:rPr>
              <w:t>e</w:t>
            </w:r>
            <w:r w:rsidRPr="00D77824">
              <w:rPr>
                <w:rFonts w:ascii="Arial" w:eastAsia="Arial" w:hAnsi="Arial" w:cs="Arial"/>
                <w:spacing w:val="2"/>
                <w:sz w:val="18"/>
                <w:szCs w:val="18"/>
              </w:rPr>
              <w:t xml:space="preserve"> </w:t>
            </w:r>
            <w:r w:rsidRPr="00D77824">
              <w:rPr>
                <w:rFonts w:ascii="Arial" w:eastAsia="Arial" w:hAnsi="Arial" w:cs="Arial"/>
                <w:spacing w:val="1"/>
                <w:sz w:val="18"/>
                <w:szCs w:val="18"/>
              </w:rPr>
              <w:t>d</w:t>
            </w:r>
            <w:r w:rsidRPr="00D77824">
              <w:rPr>
                <w:rFonts w:ascii="Arial" w:eastAsia="Arial" w:hAnsi="Arial" w:cs="Arial"/>
                <w:sz w:val="18"/>
                <w:szCs w:val="18"/>
              </w:rPr>
              <w:t>r</w:t>
            </w:r>
            <w:r w:rsidRPr="00D77824">
              <w:rPr>
                <w:rFonts w:ascii="Arial" w:eastAsia="Arial" w:hAnsi="Arial" w:cs="Arial"/>
                <w:spacing w:val="1"/>
                <w:sz w:val="18"/>
                <w:szCs w:val="18"/>
              </w:rPr>
              <w:t>i</w:t>
            </w:r>
            <w:r w:rsidRPr="00D77824">
              <w:rPr>
                <w:rFonts w:ascii="Arial" w:eastAsia="Arial" w:hAnsi="Arial" w:cs="Arial"/>
                <w:sz w:val="18"/>
                <w:szCs w:val="18"/>
              </w:rPr>
              <w:t>f</w:t>
            </w:r>
            <w:r w:rsidRPr="00D77824">
              <w:rPr>
                <w:rFonts w:ascii="Arial" w:eastAsia="Arial" w:hAnsi="Arial" w:cs="Arial"/>
                <w:spacing w:val="1"/>
                <w:sz w:val="18"/>
                <w:szCs w:val="18"/>
              </w:rPr>
              <w:t>t</w:t>
            </w:r>
            <w:r w:rsidRPr="00D77824">
              <w:rPr>
                <w:rFonts w:ascii="Arial" w:eastAsia="Arial" w:hAnsi="Arial" w:cs="Arial"/>
                <w:sz w:val="18"/>
                <w:szCs w:val="18"/>
              </w:rPr>
              <w:t>.</w:t>
            </w:r>
          </w:p>
          <w:p w14:paraId="275B57F8" w14:textId="77777777" w:rsidR="00E44CCE" w:rsidRPr="00D77824" w:rsidRDefault="00E44CCE" w:rsidP="00E44CCE">
            <w:pPr>
              <w:spacing w:before="3" w:line="180" w:lineRule="exact"/>
              <w:rPr>
                <w:rFonts w:ascii="Arial" w:hAnsi="Arial" w:cs="Arial"/>
                <w:sz w:val="18"/>
                <w:szCs w:val="18"/>
              </w:rPr>
            </w:pPr>
          </w:p>
          <w:p w14:paraId="764A97A9" w14:textId="77777777" w:rsidR="00D77824" w:rsidRPr="00E44CCE" w:rsidRDefault="00E44CCE" w:rsidP="00E44CCE">
            <w:pPr>
              <w:spacing w:after="120" w:line="188" w:lineRule="exact"/>
              <w:ind w:right="425"/>
              <w:rPr>
                <w:rFonts w:ascii="Arial" w:eastAsia="Arial" w:hAnsi="Arial" w:cs="Arial"/>
                <w:sz w:val="18"/>
                <w:szCs w:val="18"/>
              </w:rPr>
            </w:pPr>
            <w:r w:rsidRPr="00D77824">
              <w:rPr>
                <w:rFonts w:ascii="Arial" w:eastAsia="Arial" w:hAnsi="Arial" w:cs="Arial"/>
                <w:b/>
                <w:bCs/>
                <w:sz w:val="18"/>
                <w:szCs w:val="18"/>
              </w:rPr>
              <w:t>I</w:t>
            </w:r>
            <w:r w:rsidRPr="00D77824">
              <w:rPr>
                <w:rFonts w:ascii="Arial" w:eastAsia="Arial" w:hAnsi="Arial" w:cs="Arial"/>
                <w:b/>
                <w:bCs/>
                <w:spacing w:val="1"/>
                <w:sz w:val="18"/>
                <w:szCs w:val="18"/>
              </w:rPr>
              <w:t>c</w:t>
            </w:r>
            <w:r w:rsidRPr="00D77824">
              <w:rPr>
                <w:rFonts w:ascii="Arial" w:eastAsia="Arial" w:hAnsi="Arial" w:cs="Arial"/>
                <w:b/>
                <w:bCs/>
                <w:sz w:val="18"/>
                <w:szCs w:val="18"/>
              </w:rPr>
              <w:t>e</w:t>
            </w:r>
            <w:r w:rsidRPr="00D77824">
              <w:rPr>
                <w:rFonts w:ascii="Arial" w:eastAsia="Arial" w:hAnsi="Arial" w:cs="Arial"/>
                <w:b/>
                <w:bCs/>
                <w:spacing w:val="1"/>
                <w:sz w:val="18"/>
                <w:szCs w:val="18"/>
              </w:rPr>
              <w:t xml:space="preserve"> c</w:t>
            </w:r>
            <w:r w:rsidRPr="00D77824">
              <w:rPr>
                <w:rFonts w:ascii="Arial" w:eastAsia="Arial" w:hAnsi="Arial" w:cs="Arial"/>
                <w:b/>
                <w:bCs/>
                <w:sz w:val="18"/>
                <w:szCs w:val="18"/>
              </w:rPr>
              <w:t>o</w:t>
            </w:r>
            <w:r w:rsidRPr="00D77824">
              <w:rPr>
                <w:rFonts w:ascii="Arial" w:eastAsia="Arial" w:hAnsi="Arial" w:cs="Arial"/>
                <w:b/>
                <w:bCs/>
                <w:spacing w:val="1"/>
                <w:sz w:val="18"/>
                <w:szCs w:val="18"/>
              </w:rPr>
              <w:t>n</w:t>
            </w:r>
            <w:r w:rsidRPr="00D77824">
              <w:rPr>
                <w:rFonts w:ascii="Arial" w:eastAsia="Arial" w:hAnsi="Arial" w:cs="Arial"/>
                <w:b/>
                <w:bCs/>
                <w:sz w:val="18"/>
                <w:szCs w:val="18"/>
              </w:rPr>
              <w:t>d</w:t>
            </w:r>
            <w:r w:rsidRPr="00D77824">
              <w:rPr>
                <w:rFonts w:ascii="Arial" w:eastAsia="Arial" w:hAnsi="Arial" w:cs="Arial"/>
                <w:b/>
                <w:bCs/>
                <w:spacing w:val="1"/>
                <w:sz w:val="18"/>
                <w:szCs w:val="18"/>
              </w:rPr>
              <w:t>i</w:t>
            </w:r>
            <w:r w:rsidRPr="00D77824">
              <w:rPr>
                <w:rFonts w:ascii="Arial" w:eastAsia="Arial" w:hAnsi="Arial" w:cs="Arial"/>
                <w:b/>
                <w:bCs/>
                <w:sz w:val="18"/>
                <w:szCs w:val="18"/>
              </w:rPr>
              <w:t>ti</w:t>
            </w:r>
            <w:r w:rsidRPr="00D77824">
              <w:rPr>
                <w:rFonts w:ascii="Arial" w:eastAsia="Arial" w:hAnsi="Arial" w:cs="Arial"/>
                <w:b/>
                <w:bCs/>
                <w:spacing w:val="1"/>
                <w:sz w:val="18"/>
                <w:szCs w:val="18"/>
              </w:rPr>
              <w:t>o</w:t>
            </w:r>
            <w:r w:rsidRPr="00D77824">
              <w:rPr>
                <w:rFonts w:ascii="Arial" w:eastAsia="Arial" w:hAnsi="Arial" w:cs="Arial"/>
                <w:b/>
                <w:bCs/>
                <w:sz w:val="18"/>
                <w:szCs w:val="18"/>
              </w:rPr>
              <w:t>n</w:t>
            </w:r>
            <w:r w:rsidRPr="00D77824">
              <w:rPr>
                <w:rFonts w:ascii="Arial" w:eastAsia="Arial" w:hAnsi="Arial" w:cs="Arial"/>
                <w:b/>
                <w:bCs/>
                <w:spacing w:val="1"/>
                <w:sz w:val="18"/>
                <w:szCs w:val="18"/>
              </w:rPr>
              <w:t>s</w:t>
            </w:r>
            <w:r w:rsidRPr="00D77824">
              <w:rPr>
                <w:rFonts w:ascii="Arial" w:eastAsia="Arial" w:hAnsi="Arial" w:cs="Arial"/>
                <w:b/>
                <w:bCs/>
                <w:sz w:val="18"/>
                <w:szCs w:val="18"/>
              </w:rPr>
              <w:t>:</w:t>
            </w:r>
            <w:r w:rsidRPr="00D77824">
              <w:rPr>
                <w:rFonts w:ascii="Arial" w:eastAsia="Arial" w:hAnsi="Arial" w:cs="Arial"/>
                <w:b/>
                <w:bCs/>
                <w:spacing w:val="-1"/>
                <w:sz w:val="18"/>
                <w:szCs w:val="18"/>
              </w:rPr>
              <w:t xml:space="preserve"> </w:t>
            </w:r>
            <w:r w:rsidRPr="00D77824">
              <w:rPr>
                <w:rFonts w:ascii="Arial" w:eastAsia="Arial" w:hAnsi="Arial" w:cs="Arial"/>
                <w:sz w:val="18"/>
                <w:szCs w:val="18"/>
              </w:rPr>
              <w:t>In</w:t>
            </w:r>
            <w:r w:rsidRPr="00D77824">
              <w:rPr>
                <w:rFonts w:ascii="Arial" w:eastAsia="Arial" w:hAnsi="Arial" w:cs="Arial"/>
                <w:spacing w:val="1"/>
                <w:sz w:val="18"/>
                <w:szCs w:val="18"/>
              </w:rPr>
              <w:t xml:space="preserve"> </w:t>
            </w:r>
            <w:r w:rsidRPr="00D77824">
              <w:rPr>
                <w:rFonts w:ascii="Arial" w:eastAsia="Arial" w:hAnsi="Arial" w:cs="Arial"/>
                <w:spacing w:val="-2"/>
                <w:sz w:val="18"/>
                <w:szCs w:val="18"/>
              </w:rPr>
              <w:t>w</w:t>
            </w:r>
            <w:r w:rsidRPr="00D77824">
              <w:rPr>
                <w:rFonts w:ascii="Arial" w:eastAsia="Arial" w:hAnsi="Arial" w:cs="Arial"/>
                <w:spacing w:val="1"/>
                <w:sz w:val="18"/>
                <w:szCs w:val="18"/>
              </w:rPr>
              <w:t>in</w:t>
            </w:r>
            <w:r w:rsidRPr="00D77824">
              <w:rPr>
                <w:rFonts w:ascii="Arial" w:eastAsia="Arial" w:hAnsi="Arial" w:cs="Arial"/>
                <w:sz w:val="18"/>
                <w:szCs w:val="18"/>
              </w:rPr>
              <w:t>t</w:t>
            </w:r>
            <w:r w:rsidRPr="00D77824">
              <w:rPr>
                <w:rFonts w:ascii="Arial" w:eastAsia="Arial" w:hAnsi="Arial" w:cs="Arial"/>
                <w:spacing w:val="1"/>
                <w:sz w:val="18"/>
                <w:szCs w:val="18"/>
              </w:rPr>
              <w:t>e</w:t>
            </w:r>
            <w:r w:rsidRPr="00D77824">
              <w:rPr>
                <w:rFonts w:ascii="Arial" w:eastAsia="Arial" w:hAnsi="Arial" w:cs="Arial"/>
                <w:sz w:val="18"/>
                <w:szCs w:val="18"/>
              </w:rPr>
              <w:t>r,</w:t>
            </w:r>
            <w:r w:rsidRPr="00D77824">
              <w:rPr>
                <w:rFonts w:ascii="Arial" w:eastAsia="Arial" w:hAnsi="Arial" w:cs="Arial"/>
                <w:spacing w:val="2"/>
                <w:sz w:val="18"/>
                <w:szCs w:val="18"/>
              </w:rPr>
              <w:t xml:space="preserve"> </w:t>
            </w:r>
            <w:r w:rsidRPr="00D77824">
              <w:rPr>
                <w:rFonts w:ascii="Arial" w:eastAsia="Arial" w:hAnsi="Arial" w:cs="Arial"/>
                <w:sz w:val="18"/>
                <w:szCs w:val="18"/>
              </w:rPr>
              <w:t>t</w:t>
            </w:r>
            <w:r w:rsidRPr="00D77824">
              <w:rPr>
                <w:rFonts w:ascii="Arial" w:eastAsia="Arial" w:hAnsi="Arial" w:cs="Arial"/>
                <w:spacing w:val="1"/>
                <w:sz w:val="18"/>
                <w:szCs w:val="18"/>
              </w:rPr>
              <w:t>he</w:t>
            </w:r>
            <w:r w:rsidRPr="00D77824">
              <w:rPr>
                <w:rFonts w:ascii="Arial" w:eastAsia="Arial" w:hAnsi="Arial" w:cs="Arial"/>
                <w:sz w:val="18"/>
                <w:szCs w:val="18"/>
              </w:rPr>
              <w:t>re</w:t>
            </w:r>
            <w:r w:rsidRPr="00D77824">
              <w:rPr>
                <w:rFonts w:ascii="Arial" w:eastAsia="Arial" w:hAnsi="Arial" w:cs="Arial"/>
                <w:spacing w:val="1"/>
                <w:sz w:val="18"/>
                <w:szCs w:val="18"/>
              </w:rPr>
              <w:t xml:space="preserve"> ma</w:t>
            </w:r>
            <w:r w:rsidRPr="00D77824">
              <w:rPr>
                <w:rFonts w:ascii="Arial" w:eastAsia="Arial" w:hAnsi="Arial" w:cs="Arial"/>
                <w:sz w:val="18"/>
                <w:szCs w:val="18"/>
              </w:rPr>
              <w:t>y</w:t>
            </w:r>
            <w:r w:rsidRPr="00D77824">
              <w:rPr>
                <w:rFonts w:ascii="Arial" w:eastAsia="Arial" w:hAnsi="Arial" w:cs="Arial"/>
                <w:spacing w:val="-1"/>
                <w:sz w:val="18"/>
                <w:szCs w:val="18"/>
              </w:rPr>
              <w:t xml:space="preserve"> </w:t>
            </w:r>
            <w:r w:rsidRPr="00D77824">
              <w:rPr>
                <w:rFonts w:ascii="Arial" w:eastAsia="Arial" w:hAnsi="Arial" w:cs="Arial"/>
                <w:spacing w:val="1"/>
                <w:sz w:val="18"/>
                <w:szCs w:val="18"/>
              </w:rPr>
              <w:t>b</w:t>
            </w:r>
            <w:r w:rsidRPr="00D77824">
              <w:rPr>
                <w:rFonts w:ascii="Arial" w:eastAsia="Arial" w:hAnsi="Arial" w:cs="Arial"/>
                <w:sz w:val="18"/>
                <w:szCs w:val="18"/>
              </w:rPr>
              <w:t>e</w:t>
            </w:r>
            <w:r w:rsidRPr="00D77824">
              <w:rPr>
                <w:rFonts w:ascii="Arial" w:eastAsia="Arial" w:hAnsi="Arial" w:cs="Arial"/>
                <w:spacing w:val="1"/>
                <w:sz w:val="18"/>
                <w:szCs w:val="18"/>
              </w:rPr>
              <w:t xml:space="preserve"> mo</w:t>
            </w:r>
            <w:r w:rsidRPr="00D77824">
              <w:rPr>
                <w:rFonts w:ascii="Arial" w:eastAsia="Arial" w:hAnsi="Arial" w:cs="Arial"/>
                <w:spacing w:val="-1"/>
                <w:sz w:val="18"/>
                <w:szCs w:val="18"/>
              </w:rPr>
              <w:t>v</w:t>
            </w:r>
            <w:r w:rsidRPr="00D77824">
              <w:rPr>
                <w:rFonts w:ascii="Arial" w:eastAsia="Arial" w:hAnsi="Arial" w:cs="Arial"/>
                <w:spacing w:val="1"/>
                <w:sz w:val="18"/>
                <w:szCs w:val="18"/>
              </w:rPr>
              <w:t>in</w:t>
            </w:r>
            <w:r w:rsidRPr="00D77824">
              <w:rPr>
                <w:rFonts w:ascii="Arial" w:eastAsia="Arial" w:hAnsi="Arial" w:cs="Arial"/>
                <w:sz w:val="18"/>
                <w:szCs w:val="18"/>
              </w:rPr>
              <w:t>g</w:t>
            </w:r>
            <w:r w:rsidRPr="00D77824">
              <w:rPr>
                <w:rFonts w:ascii="Arial" w:eastAsia="Arial" w:hAnsi="Arial" w:cs="Arial"/>
                <w:spacing w:val="3"/>
                <w:sz w:val="18"/>
                <w:szCs w:val="18"/>
              </w:rPr>
              <w:t xml:space="preserve"> </w:t>
            </w:r>
            <w:r w:rsidRPr="00D77824">
              <w:rPr>
                <w:rFonts w:ascii="Arial" w:eastAsia="Arial" w:hAnsi="Arial" w:cs="Arial"/>
                <w:spacing w:val="1"/>
                <w:sz w:val="18"/>
                <w:szCs w:val="18"/>
              </w:rPr>
              <w:t>ic</w:t>
            </w:r>
            <w:r w:rsidRPr="00D77824">
              <w:rPr>
                <w:rFonts w:ascii="Arial" w:eastAsia="Arial" w:hAnsi="Arial" w:cs="Arial"/>
                <w:sz w:val="18"/>
                <w:szCs w:val="18"/>
              </w:rPr>
              <w:t>e</w:t>
            </w:r>
            <w:r w:rsidRPr="00D77824">
              <w:rPr>
                <w:rFonts w:ascii="Arial" w:eastAsia="Arial" w:hAnsi="Arial" w:cs="Arial"/>
                <w:spacing w:val="1"/>
                <w:sz w:val="18"/>
                <w:szCs w:val="18"/>
              </w:rPr>
              <w:t xml:space="preserve"> field</w:t>
            </w:r>
            <w:r w:rsidRPr="00D77824">
              <w:rPr>
                <w:rFonts w:ascii="Arial" w:eastAsia="Arial" w:hAnsi="Arial" w:cs="Arial"/>
                <w:sz w:val="18"/>
                <w:szCs w:val="18"/>
              </w:rPr>
              <w:t>s</w:t>
            </w:r>
            <w:r w:rsidRPr="00D77824">
              <w:rPr>
                <w:rFonts w:ascii="Arial" w:eastAsia="Arial" w:hAnsi="Arial" w:cs="Arial"/>
                <w:spacing w:val="1"/>
                <w:sz w:val="18"/>
                <w:szCs w:val="18"/>
              </w:rPr>
              <w:t xml:space="preserve"> i</w:t>
            </w:r>
            <w:r w:rsidRPr="00D77824">
              <w:rPr>
                <w:rFonts w:ascii="Arial" w:eastAsia="Arial" w:hAnsi="Arial" w:cs="Arial"/>
                <w:sz w:val="18"/>
                <w:szCs w:val="18"/>
              </w:rPr>
              <w:t>n</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3"/>
                <w:sz w:val="18"/>
                <w:szCs w:val="18"/>
              </w:rPr>
              <w:t xml:space="preserve"> </w:t>
            </w:r>
            <w:r w:rsidRPr="00D77824">
              <w:rPr>
                <w:rFonts w:ascii="Arial" w:eastAsia="Arial" w:hAnsi="Arial" w:cs="Arial"/>
                <w:spacing w:val="1"/>
                <w:sz w:val="18"/>
                <w:szCs w:val="18"/>
              </w:rPr>
              <w:t>a</w:t>
            </w:r>
            <w:r w:rsidRPr="00D77824">
              <w:rPr>
                <w:rFonts w:ascii="Arial" w:eastAsia="Arial" w:hAnsi="Arial" w:cs="Arial"/>
                <w:sz w:val="18"/>
                <w:szCs w:val="18"/>
              </w:rPr>
              <w:t>r</w:t>
            </w:r>
            <w:r w:rsidRPr="00D77824">
              <w:rPr>
                <w:rFonts w:ascii="Arial" w:eastAsia="Arial" w:hAnsi="Arial" w:cs="Arial"/>
                <w:spacing w:val="1"/>
                <w:sz w:val="18"/>
                <w:szCs w:val="18"/>
              </w:rPr>
              <w:t>e</w:t>
            </w:r>
            <w:r w:rsidRPr="00D77824">
              <w:rPr>
                <w:rFonts w:ascii="Arial" w:eastAsia="Arial" w:hAnsi="Arial" w:cs="Arial"/>
                <w:sz w:val="18"/>
                <w:szCs w:val="18"/>
              </w:rPr>
              <w:t>a</w:t>
            </w:r>
            <w:r w:rsidRPr="00D77824">
              <w:rPr>
                <w:rFonts w:ascii="Arial" w:eastAsia="Arial" w:hAnsi="Arial" w:cs="Arial"/>
                <w:spacing w:val="1"/>
                <w:sz w:val="18"/>
                <w:szCs w:val="18"/>
              </w:rPr>
              <w:t xml:space="preserve"> o</w:t>
            </w:r>
            <w:r w:rsidRPr="00D77824">
              <w:rPr>
                <w:rFonts w:ascii="Arial" w:eastAsia="Arial" w:hAnsi="Arial" w:cs="Arial"/>
                <w:sz w:val="18"/>
                <w:szCs w:val="18"/>
              </w:rPr>
              <w:t>ff</w:t>
            </w:r>
            <w:r w:rsidRPr="00D77824">
              <w:rPr>
                <w:rFonts w:ascii="Arial" w:eastAsia="Arial" w:hAnsi="Arial" w:cs="Arial"/>
                <w:spacing w:val="1"/>
                <w:sz w:val="18"/>
                <w:szCs w:val="18"/>
              </w:rPr>
              <w:t xml:space="preserve"> </w:t>
            </w:r>
            <w:r w:rsidRPr="00D77824">
              <w:rPr>
                <w:rFonts w:ascii="Arial" w:eastAsia="Arial" w:hAnsi="Arial" w:cs="Arial"/>
                <w:sz w:val="18"/>
                <w:szCs w:val="18"/>
              </w:rPr>
              <w:t>H</w:t>
            </w:r>
            <w:r w:rsidRPr="00D77824">
              <w:rPr>
                <w:rFonts w:ascii="Arial" w:eastAsia="Arial" w:hAnsi="Arial" w:cs="Arial"/>
                <w:spacing w:val="-1"/>
                <w:sz w:val="18"/>
                <w:szCs w:val="18"/>
              </w:rPr>
              <w:t>y</w:t>
            </w:r>
            <w:r w:rsidRPr="00D77824">
              <w:rPr>
                <w:rFonts w:ascii="Arial" w:eastAsia="Arial" w:hAnsi="Arial" w:cs="Arial"/>
                <w:spacing w:val="1"/>
                <w:sz w:val="18"/>
                <w:szCs w:val="18"/>
              </w:rPr>
              <w:t>lkika</w:t>
            </w:r>
            <w:r w:rsidRPr="00D77824">
              <w:rPr>
                <w:rFonts w:ascii="Arial" w:eastAsia="Arial" w:hAnsi="Arial" w:cs="Arial"/>
                <w:sz w:val="18"/>
                <w:szCs w:val="18"/>
              </w:rPr>
              <w:t>rt</w:t>
            </w:r>
            <w:r w:rsidRPr="00D77824">
              <w:rPr>
                <w:rFonts w:ascii="Arial" w:eastAsia="Arial" w:hAnsi="Arial" w:cs="Arial"/>
                <w:spacing w:val="1"/>
                <w:sz w:val="18"/>
                <w:szCs w:val="18"/>
              </w:rPr>
              <w:t>a</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pacing w:val="-4"/>
                <w:sz w:val="18"/>
                <w:szCs w:val="18"/>
              </w:rPr>
              <w:t>M</w:t>
            </w:r>
            <w:r w:rsidRPr="00D77824">
              <w:rPr>
                <w:rFonts w:ascii="Arial" w:eastAsia="Arial" w:hAnsi="Arial" w:cs="Arial"/>
                <w:spacing w:val="1"/>
                <w:sz w:val="18"/>
                <w:szCs w:val="18"/>
              </w:rPr>
              <w:t>o</w:t>
            </w:r>
            <w:r w:rsidRPr="00D77824">
              <w:rPr>
                <w:rFonts w:ascii="Arial" w:eastAsia="Arial" w:hAnsi="Arial" w:cs="Arial"/>
                <w:spacing w:val="-1"/>
                <w:sz w:val="18"/>
                <w:szCs w:val="18"/>
              </w:rPr>
              <w:t>v</w:t>
            </w:r>
            <w:r w:rsidRPr="00D77824">
              <w:rPr>
                <w:rFonts w:ascii="Arial" w:eastAsia="Arial" w:hAnsi="Arial" w:cs="Arial"/>
                <w:spacing w:val="1"/>
                <w:sz w:val="18"/>
                <w:szCs w:val="18"/>
              </w:rPr>
              <w:t>in</w:t>
            </w:r>
            <w:r w:rsidRPr="00D77824">
              <w:rPr>
                <w:rFonts w:ascii="Arial" w:eastAsia="Arial" w:hAnsi="Arial" w:cs="Arial"/>
                <w:sz w:val="18"/>
                <w:szCs w:val="18"/>
              </w:rPr>
              <w:t>g</w:t>
            </w:r>
            <w:r w:rsidRPr="00D77824">
              <w:rPr>
                <w:rFonts w:ascii="Arial" w:eastAsia="Arial" w:hAnsi="Arial" w:cs="Arial"/>
                <w:spacing w:val="1"/>
                <w:sz w:val="18"/>
                <w:szCs w:val="18"/>
              </w:rPr>
              <w:t xml:space="preserve"> ic</w:t>
            </w:r>
            <w:r w:rsidRPr="00D77824">
              <w:rPr>
                <w:rFonts w:ascii="Arial" w:eastAsia="Arial" w:hAnsi="Arial" w:cs="Arial"/>
                <w:sz w:val="18"/>
                <w:szCs w:val="18"/>
              </w:rPr>
              <w:t>e</w:t>
            </w:r>
            <w:r w:rsidRPr="00D77824">
              <w:rPr>
                <w:rFonts w:ascii="Arial" w:eastAsia="Arial" w:hAnsi="Arial" w:cs="Arial"/>
                <w:spacing w:val="1"/>
                <w:sz w:val="18"/>
                <w:szCs w:val="18"/>
              </w:rPr>
              <w:t xml:space="preserve"> ma</w:t>
            </w:r>
            <w:r w:rsidRPr="00D77824">
              <w:rPr>
                <w:rFonts w:ascii="Arial" w:eastAsia="Arial" w:hAnsi="Arial" w:cs="Arial"/>
                <w:sz w:val="18"/>
                <w:szCs w:val="18"/>
              </w:rPr>
              <w:t>y</w:t>
            </w:r>
            <w:r w:rsidRPr="00D77824">
              <w:rPr>
                <w:rFonts w:ascii="Arial" w:eastAsia="Arial" w:hAnsi="Arial" w:cs="Arial"/>
                <w:spacing w:val="-1"/>
                <w:sz w:val="18"/>
                <w:szCs w:val="18"/>
              </w:rPr>
              <w:t xml:space="preserve"> </w:t>
            </w:r>
            <w:r w:rsidRPr="00D77824">
              <w:rPr>
                <w:rFonts w:ascii="Arial" w:eastAsia="Arial" w:hAnsi="Arial" w:cs="Arial"/>
                <w:spacing w:val="1"/>
                <w:sz w:val="18"/>
                <w:szCs w:val="18"/>
              </w:rPr>
              <w:t>caus</w:t>
            </w:r>
            <w:r w:rsidRPr="00D77824">
              <w:rPr>
                <w:rFonts w:ascii="Arial" w:eastAsia="Arial" w:hAnsi="Arial" w:cs="Arial"/>
                <w:sz w:val="18"/>
                <w:szCs w:val="18"/>
              </w:rPr>
              <w:t>e</w:t>
            </w:r>
            <w:r w:rsidRPr="00D77824">
              <w:rPr>
                <w:rFonts w:ascii="Arial" w:eastAsia="Arial" w:hAnsi="Arial" w:cs="Arial"/>
                <w:spacing w:val="1"/>
                <w:sz w:val="18"/>
                <w:szCs w:val="18"/>
              </w:rPr>
              <w:t xml:space="preserve"> buo</w:t>
            </w:r>
            <w:r w:rsidRPr="00D77824">
              <w:rPr>
                <w:rFonts w:ascii="Arial" w:eastAsia="Arial" w:hAnsi="Arial" w:cs="Arial"/>
                <w:spacing w:val="-1"/>
                <w:sz w:val="18"/>
                <w:szCs w:val="18"/>
              </w:rPr>
              <w:t>y</w:t>
            </w:r>
            <w:r w:rsidRPr="00D77824">
              <w:rPr>
                <w:rFonts w:ascii="Arial" w:eastAsia="Arial" w:hAnsi="Arial" w:cs="Arial"/>
                <w:sz w:val="18"/>
                <w:szCs w:val="18"/>
              </w:rPr>
              <w:t>s</w:t>
            </w:r>
            <w:r w:rsidRPr="00D77824">
              <w:rPr>
                <w:rFonts w:ascii="Arial" w:eastAsia="Arial" w:hAnsi="Arial" w:cs="Arial"/>
                <w:spacing w:val="1"/>
                <w:sz w:val="18"/>
                <w:szCs w:val="18"/>
              </w:rPr>
              <w:t xml:space="preserve"> t</w:t>
            </w:r>
            <w:r w:rsidRPr="00D77824">
              <w:rPr>
                <w:rFonts w:ascii="Arial" w:eastAsia="Arial" w:hAnsi="Arial" w:cs="Arial"/>
                <w:sz w:val="18"/>
                <w:szCs w:val="18"/>
              </w:rPr>
              <w:t>o</w:t>
            </w:r>
            <w:r w:rsidRPr="00D77824">
              <w:rPr>
                <w:rFonts w:ascii="Arial" w:eastAsia="Arial" w:hAnsi="Arial" w:cs="Arial"/>
                <w:spacing w:val="1"/>
                <w:sz w:val="18"/>
                <w:szCs w:val="18"/>
              </w:rPr>
              <w:t xml:space="preserve"> b</w:t>
            </w:r>
            <w:r w:rsidRPr="00D77824">
              <w:rPr>
                <w:rFonts w:ascii="Arial" w:eastAsia="Arial" w:hAnsi="Arial" w:cs="Arial"/>
                <w:sz w:val="18"/>
                <w:szCs w:val="18"/>
              </w:rPr>
              <w:t xml:space="preserve">e </w:t>
            </w:r>
            <w:r w:rsidRPr="00D77824">
              <w:rPr>
                <w:rFonts w:ascii="Arial" w:eastAsia="Arial" w:hAnsi="Arial" w:cs="Arial"/>
                <w:spacing w:val="1"/>
                <w:sz w:val="18"/>
                <w:szCs w:val="18"/>
              </w:rPr>
              <w:t>p</w:t>
            </w:r>
            <w:r w:rsidRPr="00D77824">
              <w:rPr>
                <w:rFonts w:ascii="Arial" w:eastAsia="Arial" w:hAnsi="Arial" w:cs="Arial"/>
                <w:sz w:val="18"/>
                <w:szCs w:val="18"/>
              </w:rPr>
              <w:t>r</w:t>
            </w:r>
            <w:r w:rsidRPr="00D77824">
              <w:rPr>
                <w:rFonts w:ascii="Arial" w:eastAsia="Arial" w:hAnsi="Arial" w:cs="Arial"/>
                <w:spacing w:val="1"/>
                <w:sz w:val="18"/>
                <w:szCs w:val="18"/>
              </w:rPr>
              <w:t>esse</w:t>
            </w:r>
            <w:r w:rsidRPr="00D77824">
              <w:rPr>
                <w:rFonts w:ascii="Arial" w:eastAsia="Arial" w:hAnsi="Arial" w:cs="Arial"/>
                <w:sz w:val="18"/>
                <w:szCs w:val="18"/>
              </w:rPr>
              <w:t>d</w:t>
            </w:r>
            <w:r w:rsidRPr="00D77824">
              <w:rPr>
                <w:rFonts w:ascii="Arial" w:eastAsia="Arial" w:hAnsi="Arial" w:cs="Arial"/>
                <w:spacing w:val="1"/>
                <w:sz w:val="18"/>
                <w:szCs w:val="18"/>
              </w:rPr>
              <w:t xml:space="preserve"> benea</w:t>
            </w:r>
            <w:r w:rsidRPr="00D77824">
              <w:rPr>
                <w:rFonts w:ascii="Arial" w:eastAsia="Arial" w:hAnsi="Arial" w:cs="Arial"/>
                <w:sz w:val="18"/>
                <w:szCs w:val="18"/>
              </w:rPr>
              <w:t>th</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1"/>
                <w:sz w:val="18"/>
                <w:szCs w:val="18"/>
              </w:rPr>
              <w:t xml:space="preserve"> su</w:t>
            </w:r>
            <w:r w:rsidRPr="00D77824">
              <w:rPr>
                <w:rFonts w:ascii="Arial" w:eastAsia="Arial" w:hAnsi="Arial" w:cs="Arial"/>
                <w:sz w:val="18"/>
                <w:szCs w:val="18"/>
              </w:rPr>
              <w:t>rf</w:t>
            </w:r>
            <w:r w:rsidRPr="00D77824">
              <w:rPr>
                <w:rFonts w:ascii="Arial" w:eastAsia="Arial" w:hAnsi="Arial" w:cs="Arial"/>
                <w:spacing w:val="1"/>
                <w:sz w:val="18"/>
                <w:szCs w:val="18"/>
              </w:rPr>
              <w:t>ac</w:t>
            </w:r>
            <w:r w:rsidRPr="00D77824">
              <w:rPr>
                <w:rFonts w:ascii="Arial" w:eastAsia="Arial" w:hAnsi="Arial" w:cs="Arial"/>
                <w:sz w:val="18"/>
                <w:szCs w:val="18"/>
              </w:rPr>
              <w:t>e</w:t>
            </w:r>
            <w:r w:rsidRPr="00D77824">
              <w:rPr>
                <w:rFonts w:ascii="Arial" w:eastAsia="Arial" w:hAnsi="Arial" w:cs="Arial"/>
                <w:spacing w:val="1"/>
                <w:sz w:val="18"/>
                <w:szCs w:val="18"/>
              </w:rPr>
              <w:t xml:space="preserve"> an</w:t>
            </w:r>
            <w:r w:rsidRPr="00D77824">
              <w:rPr>
                <w:rFonts w:ascii="Arial" w:eastAsia="Arial" w:hAnsi="Arial" w:cs="Arial"/>
                <w:sz w:val="18"/>
                <w:szCs w:val="18"/>
              </w:rPr>
              <w:t>d</w:t>
            </w:r>
            <w:r w:rsidRPr="00D77824">
              <w:rPr>
                <w:rFonts w:ascii="Arial" w:eastAsia="Arial" w:hAnsi="Arial" w:cs="Arial"/>
                <w:spacing w:val="1"/>
                <w:sz w:val="18"/>
                <w:szCs w:val="18"/>
              </w:rPr>
              <w:t xml:space="preserve"> thei</w:t>
            </w:r>
            <w:r w:rsidRPr="00D77824">
              <w:rPr>
                <w:rFonts w:ascii="Arial" w:eastAsia="Arial" w:hAnsi="Arial" w:cs="Arial"/>
                <w:sz w:val="18"/>
                <w:szCs w:val="18"/>
              </w:rPr>
              <w:t xml:space="preserve">r </w:t>
            </w:r>
            <w:r w:rsidRPr="00D77824">
              <w:rPr>
                <w:rFonts w:ascii="Arial" w:eastAsia="Arial" w:hAnsi="Arial" w:cs="Arial"/>
                <w:spacing w:val="1"/>
                <w:sz w:val="18"/>
                <w:szCs w:val="18"/>
              </w:rPr>
              <w:t>ligh</w:t>
            </w:r>
            <w:r w:rsidRPr="00D77824">
              <w:rPr>
                <w:rFonts w:ascii="Arial" w:eastAsia="Arial" w:hAnsi="Arial" w:cs="Arial"/>
                <w:sz w:val="18"/>
                <w:szCs w:val="18"/>
              </w:rPr>
              <w:t>t</w:t>
            </w:r>
            <w:r w:rsidRPr="00D77824">
              <w:rPr>
                <w:rFonts w:ascii="Arial" w:eastAsia="Arial" w:hAnsi="Arial" w:cs="Arial"/>
                <w:spacing w:val="1"/>
                <w:sz w:val="18"/>
                <w:szCs w:val="18"/>
              </w:rPr>
              <w:t>in</w:t>
            </w:r>
            <w:r w:rsidRPr="00D77824">
              <w:rPr>
                <w:rFonts w:ascii="Arial" w:eastAsia="Arial" w:hAnsi="Arial" w:cs="Arial"/>
                <w:sz w:val="18"/>
                <w:szCs w:val="18"/>
              </w:rPr>
              <w:t>g</w:t>
            </w:r>
            <w:r w:rsidRPr="00D77824">
              <w:rPr>
                <w:rFonts w:ascii="Arial" w:eastAsia="Arial" w:hAnsi="Arial" w:cs="Arial"/>
                <w:spacing w:val="1"/>
                <w:sz w:val="18"/>
                <w:szCs w:val="18"/>
              </w:rPr>
              <w:t xml:space="preserve"> de</w:t>
            </w:r>
            <w:r w:rsidRPr="00D77824">
              <w:rPr>
                <w:rFonts w:ascii="Arial" w:eastAsia="Arial" w:hAnsi="Arial" w:cs="Arial"/>
                <w:spacing w:val="-1"/>
                <w:sz w:val="18"/>
                <w:szCs w:val="18"/>
              </w:rPr>
              <w:t>v</w:t>
            </w:r>
            <w:r w:rsidRPr="00D77824">
              <w:rPr>
                <w:rFonts w:ascii="Arial" w:eastAsia="Arial" w:hAnsi="Arial" w:cs="Arial"/>
                <w:spacing w:val="1"/>
                <w:sz w:val="18"/>
                <w:szCs w:val="18"/>
              </w:rPr>
              <w:t>ice</w:t>
            </w:r>
            <w:r w:rsidRPr="00D77824">
              <w:rPr>
                <w:rFonts w:ascii="Arial" w:eastAsia="Arial" w:hAnsi="Arial" w:cs="Arial"/>
                <w:sz w:val="18"/>
                <w:szCs w:val="18"/>
              </w:rPr>
              <w:t>s</w:t>
            </w:r>
            <w:r w:rsidRPr="00D77824">
              <w:rPr>
                <w:rFonts w:ascii="Arial" w:eastAsia="Arial" w:hAnsi="Arial" w:cs="Arial"/>
                <w:spacing w:val="1"/>
                <w:sz w:val="18"/>
                <w:szCs w:val="18"/>
              </w:rPr>
              <w:t xml:space="preserve"> ma</w:t>
            </w:r>
            <w:r w:rsidRPr="00D77824">
              <w:rPr>
                <w:rFonts w:ascii="Arial" w:eastAsia="Arial" w:hAnsi="Arial" w:cs="Arial"/>
                <w:sz w:val="18"/>
                <w:szCs w:val="18"/>
              </w:rPr>
              <w:t>y</w:t>
            </w:r>
            <w:r w:rsidRPr="00D77824">
              <w:rPr>
                <w:rFonts w:ascii="Arial" w:eastAsia="Arial" w:hAnsi="Arial" w:cs="Arial"/>
                <w:spacing w:val="-1"/>
                <w:sz w:val="18"/>
                <w:szCs w:val="18"/>
              </w:rPr>
              <w:t xml:space="preserve"> </w:t>
            </w:r>
            <w:r w:rsidRPr="00D77824">
              <w:rPr>
                <w:rFonts w:ascii="Arial" w:eastAsia="Arial" w:hAnsi="Arial" w:cs="Arial"/>
                <w:spacing w:val="9"/>
                <w:sz w:val="18"/>
                <w:szCs w:val="18"/>
              </w:rPr>
              <w:t>b</w:t>
            </w:r>
            <w:r w:rsidRPr="00D77824">
              <w:rPr>
                <w:rFonts w:ascii="Arial" w:eastAsia="Arial" w:hAnsi="Arial" w:cs="Arial"/>
                <w:sz w:val="18"/>
                <w:szCs w:val="18"/>
              </w:rPr>
              <w:t>e</w:t>
            </w:r>
            <w:r w:rsidRPr="00D77824">
              <w:rPr>
                <w:rFonts w:ascii="Arial" w:eastAsia="Arial" w:hAnsi="Arial" w:cs="Arial"/>
                <w:spacing w:val="1"/>
                <w:sz w:val="18"/>
                <w:szCs w:val="18"/>
              </w:rPr>
              <w:t xml:space="preserve"> damaged</w:t>
            </w:r>
            <w:r w:rsidRPr="00D77824">
              <w:rPr>
                <w:rFonts w:ascii="Arial" w:eastAsia="Arial" w:hAnsi="Arial" w:cs="Arial"/>
                <w:sz w:val="18"/>
                <w:szCs w:val="18"/>
              </w:rPr>
              <w:t>.</w:t>
            </w:r>
          </w:p>
        </w:tc>
      </w:tr>
      <w:tr w:rsidR="00D77824" w14:paraId="207E7414" w14:textId="77777777" w:rsidTr="00D77824">
        <w:tc>
          <w:tcPr>
            <w:tcW w:w="10150" w:type="dxa"/>
          </w:tcPr>
          <w:p w14:paraId="4464AA35" w14:textId="77777777" w:rsidR="00E44CCE" w:rsidRPr="00D77824" w:rsidRDefault="00E44CCE" w:rsidP="00E44CCE">
            <w:pPr>
              <w:spacing w:before="60"/>
              <w:ind w:right="-23"/>
              <w:rPr>
                <w:rFonts w:ascii="Arial" w:eastAsia="Arial" w:hAnsi="Arial" w:cs="Arial"/>
                <w:sz w:val="18"/>
                <w:szCs w:val="18"/>
              </w:rPr>
            </w:pPr>
            <w:r w:rsidRPr="00D77824">
              <w:rPr>
                <w:rFonts w:ascii="Arial" w:eastAsia="Arial" w:hAnsi="Arial" w:cs="Arial"/>
                <w:spacing w:val="1"/>
                <w:sz w:val="18"/>
                <w:szCs w:val="18"/>
              </w:rPr>
              <w:t>O</w:t>
            </w:r>
            <w:r w:rsidRPr="00D77824">
              <w:rPr>
                <w:rFonts w:ascii="Arial" w:eastAsia="Arial" w:hAnsi="Arial" w:cs="Arial"/>
                <w:spacing w:val="-1"/>
                <w:sz w:val="18"/>
                <w:szCs w:val="18"/>
              </w:rPr>
              <w:t>PE</w:t>
            </w:r>
            <w:r w:rsidRPr="00D77824">
              <w:rPr>
                <w:rFonts w:ascii="Arial" w:eastAsia="Arial" w:hAnsi="Arial" w:cs="Arial"/>
                <w:sz w:val="18"/>
                <w:szCs w:val="18"/>
              </w:rPr>
              <w:t>R</w:t>
            </w:r>
            <w:r w:rsidRPr="00D77824">
              <w:rPr>
                <w:rFonts w:ascii="Arial" w:eastAsia="Arial" w:hAnsi="Arial" w:cs="Arial"/>
                <w:spacing w:val="-1"/>
                <w:sz w:val="18"/>
                <w:szCs w:val="18"/>
              </w:rPr>
              <w:t>A</w:t>
            </w:r>
            <w:r w:rsidRPr="00D77824">
              <w:rPr>
                <w:rFonts w:ascii="Arial" w:eastAsia="Arial" w:hAnsi="Arial" w:cs="Arial"/>
                <w:spacing w:val="3"/>
                <w:sz w:val="18"/>
                <w:szCs w:val="18"/>
              </w:rPr>
              <w:t>T</w:t>
            </w:r>
            <w:r w:rsidRPr="00D77824">
              <w:rPr>
                <w:rFonts w:ascii="Arial" w:eastAsia="Arial" w:hAnsi="Arial" w:cs="Arial"/>
                <w:sz w:val="18"/>
                <w:szCs w:val="18"/>
              </w:rPr>
              <w:t>I</w:t>
            </w:r>
            <w:r w:rsidRPr="00D77824">
              <w:rPr>
                <w:rFonts w:ascii="Arial" w:eastAsia="Arial" w:hAnsi="Arial" w:cs="Arial"/>
                <w:spacing w:val="1"/>
                <w:sz w:val="18"/>
                <w:szCs w:val="18"/>
              </w:rPr>
              <w:t>O</w:t>
            </w:r>
            <w:r w:rsidRPr="00D77824">
              <w:rPr>
                <w:rFonts w:ascii="Arial" w:eastAsia="Arial" w:hAnsi="Arial" w:cs="Arial"/>
                <w:sz w:val="18"/>
                <w:szCs w:val="18"/>
              </w:rPr>
              <w:t>N</w:t>
            </w:r>
            <w:r w:rsidRPr="00D77824">
              <w:rPr>
                <w:rFonts w:ascii="Arial" w:eastAsia="Arial" w:hAnsi="Arial" w:cs="Arial"/>
                <w:spacing w:val="-1"/>
                <w:sz w:val="18"/>
                <w:szCs w:val="18"/>
              </w:rPr>
              <w:t>A</w:t>
            </w:r>
            <w:r w:rsidRPr="00D77824">
              <w:rPr>
                <w:rFonts w:ascii="Arial" w:eastAsia="Arial" w:hAnsi="Arial" w:cs="Arial"/>
                <w:sz w:val="18"/>
                <w:szCs w:val="18"/>
              </w:rPr>
              <w:t>L</w:t>
            </w:r>
            <w:r w:rsidRPr="00D77824">
              <w:rPr>
                <w:rFonts w:ascii="Arial" w:eastAsia="Arial" w:hAnsi="Arial" w:cs="Arial"/>
                <w:spacing w:val="-14"/>
                <w:sz w:val="18"/>
                <w:szCs w:val="18"/>
              </w:rPr>
              <w:t xml:space="preserve"> </w:t>
            </w:r>
            <w:r w:rsidRPr="00D77824">
              <w:rPr>
                <w:rFonts w:ascii="Arial" w:eastAsia="Arial" w:hAnsi="Arial" w:cs="Arial"/>
                <w:sz w:val="18"/>
                <w:szCs w:val="18"/>
              </w:rPr>
              <w:t>R</w:t>
            </w:r>
            <w:r w:rsidRPr="00D77824">
              <w:rPr>
                <w:rFonts w:ascii="Arial" w:eastAsia="Arial" w:hAnsi="Arial" w:cs="Arial"/>
                <w:spacing w:val="-1"/>
                <w:sz w:val="18"/>
                <w:szCs w:val="18"/>
              </w:rPr>
              <w:t>E</w:t>
            </w:r>
            <w:r w:rsidRPr="00D77824">
              <w:rPr>
                <w:rFonts w:ascii="Arial" w:eastAsia="Arial" w:hAnsi="Arial" w:cs="Arial"/>
                <w:sz w:val="18"/>
                <w:szCs w:val="18"/>
              </w:rPr>
              <w:t>C</w:t>
            </w:r>
            <w:r w:rsidRPr="00D77824">
              <w:rPr>
                <w:rFonts w:ascii="Arial" w:eastAsia="Arial" w:hAnsi="Arial" w:cs="Arial"/>
                <w:spacing w:val="1"/>
                <w:sz w:val="18"/>
                <w:szCs w:val="18"/>
              </w:rPr>
              <w:t>O</w:t>
            </w:r>
            <w:r w:rsidRPr="00D77824">
              <w:rPr>
                <w:rFonts w:ascii="Arial" w:eastAsia="Arial" w:hAnsi="Arial" w:cs="Arial"/>
                <w:sz w:val="18"/>
                <w:szCs w:val="18"/>
              </w:rPr>
              <w:t>M</w:t>
            </w:r>
            <w:r w:rsidRPr="00D77824">
              <w:rPr>
                <w:rFonts w:ascii="Arial" w:eastAsia="Arial" w:hAnsi="Arial" w:cs="Arial"/>
                <w:spacing w:val="-1"/>
                <w:sz w:val="18"/>
                <w:szCs w:val="18"/>
              </w:rPr>
              <w:t>ME</w:t>
            </w:r>
            <w:r w:rsidRPr="00D77824">
              <w:rPr>
                <w:rFonts w:ascii="Arial" w:eastAsia="Arial" w:hAnsi="Arial" w:cs="Arial"/>
                <w:sz w:val="18"/>
                <w:szCs w:val="18"/>
              </w:rPr>
              <w:t>NDA</w:t>
            </w:r>
            <w:r w:rsidRPr="00D77824">
              <w:rPr>
                <w:rFonts w:ascii="Arial" w:eastAsia="Arial" w:hAnsi="Arial" w:cs="Arial"/>
                <w:spacing w:val="2"/>
                <w:sz w:val="18"/>
                <w:szCs w:val="18"/>
              </w:rPr>
              <w:t>T</w:t>
            </w:r>
            <w:r w:rsidRPr="00D77824">
              <w:rPr>
                <w:rFonts w:ascii="Arial" w:eastAsia="Arial" w:hAnsi="Arial" w:cs="Arial"/>
                <w:sz w:val="18"/>
                <w:szCs w:val="18"/>
              </w:rPr>
              <w:t>I</w:t>
            </w:r>
            <w:r w:rsidRPr="00D77824">
              <w:rPr>
                <w:rFonts w:ascii="Arial" w:eastAsia="Arial" w:hAnsi="Arial" w:cs="Arial"/>
                <w:spacing w:val="1"/>
                <w:sz w:val="18"/>
                <w:szCs w:val="18"/>
              </w:rPr>
              <w:t>O</w:t>
            </w:r>
            <w:r w:rsidRPr="00D77824">
              <w:rPr>
                <w:rFonts w:ascii="Arial" w:eastAsia="Arial" w:hAnsi="Arial" w:cs="Arial"/>
                <w:sz w:val="18"/>
                <w:szCs w:val="18"/>
              </w:rPr>
              <w:t>NS</w:t>
            </w:r>
            <w:r w:rsidRPr="00D77824">
              <w:rPr>
                <w:rFonts w:ascii="Arial" w:eastAsia="Arial" w:hAnsi="Arial" w:cs="Arial"/>
                <w:spacing w:val="-22"/>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c</w:t>
            </w:r>
            <w:r w:rsidRPr="00D77824">
              <w:rPr>
                <w:rFonts w:ascii="Arial" w:eastAsia="Arial" w:hAnsi="Arial" w:cs="Arial"/>
                <w:sz w:val="18"/>
                <w:szCs w:val="18"/>
              </w:rPr>
              <w:t>h</w:t>
            </w:r>
            <w:r w:rsidRPr="00D77824">
              <w:rPr>
                <w:rFonts w:ascii="Arial" w:eastAsia="Arial" w:hAnsi="Arial" w:cs="Arial"/>
                <w:spacing w:val="-1"/>
                <w:sz w:val="18"/>
                <w:szCs w:val="18"/>
              </w:rPr>
              <w:t>a</w:t>
            </w:r>
            <w:r w:rsidRPr="00D77824">
              <w:rPr>
                <w:rFonts w:ascii="Arial" w:eastAsia="Arial" w:hAnsi="Arial" w:cs="Arial"/>
                <w:sz w:val="18"/>
                <w:szCs w:val="18"/>
              </w:rPr>
              <w:t>n</w:t>
            </w:r>
            <w:r w:rsidRPr="00D77824">
              <w:rPr>
                <w:rFonts w:ascii="Arial" w:eastAsia="Arial" w:hAnsi="Arial" w:cs="Arial"/>
                <w:spacing w:val="-1"/>
                <w:sz w:val="18"/>
                <w:szCs w:val="18"/>
              </w:rPr>
              <w:t>n</w:t>
            </w:r>
            <w:r w:rsidRPr="00D77824">
              <w:rPr>
                <w:rFonts w:ascii="Arial" w:eastAsia="Arial" w:hAnsi="Arial" w:cs="Arial"/>
                <w:sz w:val="18"/>
                <w:szCs w:val="18"/>
              </w:rPr>
              <w:t>el</w:t>
            </w:r>
            <w:r w:rsidRPr="00D77824">
              <w:rPr>
                <w:rFonts w:ascii="Arial" w:eastAsia="Arial" w:hAnsi="Arial" w:cs="Arial"/>
                <w:spacing w:val="-10"/>
                <w:sz w:val="18"/>
                <w:szCs w:val="18"/>
              </w:rPr>
              <w:t xml:space="preserve"> </w:t>
            </w:r>
            <w:r w:rsidRPr="00D77824">
              <w:rPr>
                <w:rFonts w:ascii="Arial" w:eastAsia="Arial" w:hAnsi="Arial" w:cs="Arial"/>
                <w:sz w:val="18"/>
                <w:szCs w:val="18"/>
              </w:rPr>
              <w:t>a</w:t>
            </w:r>
            <w:r w:rsidRPr="00D77824">
              <w:rPr>
                <w:rFonts w:ascii="Arial" w:eastAsia="Arial" w:hAnsi="Arial" w:cs="Arial"/>
                <w:spacing w:val="-1"/>
                <w:sz w:val="18"/>
                <w:szCs w:val="18"/>
              </w:rPr>
              <w:t>n</w:t>
            </w:r>
            <w:r w:rsidRPr="00D77824">
              <w:rPr>
                <w:rFonts w:ascii="Arial" w:eastAsia="Arial" w:hAnsi="Arial" w:cs="Arial"/>
                <w:sz w:val="18"/>
                <w:szCs w:val="18"/>
              </w:rPr>
              <w:t>d</w:t>
            </w:r>
            <w:r w:rsidRPr="00D77824">
              <w:rPr>
                <w:rFonts w:ascii="Arial" w:eastAsia="Arial" w:hAnsi="Arial" w:cs="Arial"/>
                <w:spacing w:val="-3"/>
                <w:sz w:val="18"/>
                <w:szCs w:val="18"/>
              </w:rPr>
              <w:t xml:space="preserve"> </w:t>
            </w:r>
            <w:r w:rsidRPr="00D77824">
              <w:rPr>
                <w:rFonts w:ascii="Arial" w:eastAsia="Arial" w:hAnsi="Arial" w:cs="Arial"/>
                <w:spacing w:val="-1"/>
                <w:sz w:val="18"/>
                <w:szCs w:val="18"/>
              </w:rPr>
              <w:t>h</w:t>
            </w:r>
            <w:r w:rsidRPr="00D77824">
              <w:rPr>
                <w:rFonts w:ascii="Arial" w:eastAsia="Arial" w:hAnsi="Arial" w:cs="Arial"/>
                <w:sz w:val="18"/>
                <w:szCs w:val="18"/>
              </w:rPr>
              <w:t>arbour)</w:t>
            </w:r>
          </w:p>
          <w:p w14:paraId="64E28A78" w14:textId="77777777" w:rsidR="00E44CCE" w:rsidRPr="00D77824" w:rsidRDefault="00E44CCE" w:rsidP="00E44CCE">
            <w:pPr>
              <w:spacing w:before="5" w:line="200" w:lineRule="exact"/>
              <w:rPr>
                <w:rFonts w:ascii="Arial" w:hAnsi="Arial" w:cs="Arial"/>
                <w:sz w:val="18"/>
                <w:szCs w:val="18"/>
              </w:rPr>
            </w:pPr>
          </w:p>
          <w:p w14:paraId="61E707EA" w14:textId="77777777" w:rsidR="00E44CCE" w:rsidRPr="00D77824" w:rsidRDefault="00E44CCE" w:rsidP="00E44CCE">
            <w:pPr>
              <w:spacing w:line="238" w:lineRule="auto"/>
              <w:ind w:right="88"/>
              <w:rPr>
                <w:rFonts w:ascii="Arial" w:eastAsia="Arial" w:hAnsi="Arial" w:cs="Arial"/>
                <w:sz w:val="18"/>
                <w:szCs w:val="18"/>
              </w:rPr>
            </w:pPr>
            <w:r w:rsidRPr="00D77824">
              <w:rPr>
                <w:rFonts w:ascii="Arial" w:eastAsia="Arial" w:hAnsi="Arial" w:cs="Arial"/>
                <w:b/>
                <w:bCs/>
                <w:sz w:val="18"/>
                <w:szCs w:val="18"/>
              </w:rPr>
              <w:t>W</w:t>
            </w:r>
            <w:r w:rsidRPr="00D77824">
              <w:rPr>
                <w:rFonts w:ascii="Arial" w:eastAsia="Arial" w:hAnsi="Arial" w:cs="Arial"/>
                <w:b/>
                <w:bCs/>
                <w:spacing w:val="1"/>
                <w:sz w:val="18"/>
                <w:szCs w:val="18"/>
              </w:rPr>
              <w:t>i</w:t>
            </w:r>
            <w:r w:rsidRPr="00D77824">
              <w:rPr>
                <w:rFonts w:ascii="Arial" w:eastAsia="Arial" w:hAnsi="Arial" w:cs="Arial"/>
                <w:b/>
                <w:bCs/>
                <w:sz w:val="18"/>
                <w:szCs w:val="18"/>
              </w:rPr>
              <w:t>n</w:t>
            </w:r>
            <w:r w:rsidRPr="00D77824">
              <w:rPr>
                <w:rFonts w:ascii="Arial" w:eastAsia="Arial" w:hAnsi="Arial" w:cs="Arial"/>
                <w:b/>
                <w:bCs/>
                <w:spacing w:val="1"/>
                <w:sz w:val="18"/>
                <w:szCs w:val="18"/>
              </w:rPr>
              <w:t>d</w:t>
            </w:r>
            <w:r w:rsidRPr="00D77824">
              <w:rPr>
                <w:rFonts w:ascii="Arial" w:eastAsia="Arial" w:hAnsi="Arial" w:cs="Arial"/>
                <w:b/>
                <w:bCs/>
                <w:sz w:val="18"/>
                <w:szCs w:val="18"/>
              </w:rPr>
              <w:t>:</w:t>
            </w:r>
            <w:r w:rsidRPr="00D77824">
              <w:rPr>
                <w:rFonts w:ascii="Arial" w:eastAsia="Arial" w:hAnsi="Arial" w:cs="Arial"/>
                <w:b/>
                <w:bCs/>
                <w:spacing w:val="-2"/>
                <w:sz w:val="18"/>
                <w:szCs w:val="18"/>
              </w:rPr>
              <w:t xml:space="preserve"> </w:t>
            </w:r>
            <w:r w:rsidRPr="00D77824">
              <w:rPr>
                <w:rFonts w:ascii="Arial" w:eastAsia="Arial" w:hAnsi="Arial" w:cs="Arial"/>
                <w:sz w:val="18"/>
                <w:szCs w:val="18"/>
              </w:rPr>
              <w:t>V</w:t>
            </w:r>
            <w:r w:rsidRPr="00D77824">
              <w:rPr>
                <w:rFonts w:ascii="Arial" w:eastAsia="Arial" w:hAnsi="Arial" w:cs="Arial"/>
                <w:spacing w:val="1"/>
                <w:sz w:val="18"/>
                <w:szCs w:val="18"/>
              </w:rPr>
              <w:t>essel</w:t>
            </w:r>
            <w:r w:rsidRPr="00D77824">
              <w:rPr>
                <w:rFonts w:ascii="Arial" w:eastAsia="Arial" w:hAnsi="Arial" w:cs="Arial"/>
                <w:sz w:val="18"/>
                <w:szCs w:val="18"/>
              </w:rPr>
              <w:t>s</w:t>
            </w:r>
            <w:r w:rsidRPr="00D77824">
              <w:rPr>
                <w:rFonts w:ascii="Arial" w:eastAsia="Arial" w:hAnsi="Arial" w:cs="Arial"/>
                <w:spacing w:val="1"/>
                <w:sz w:val="18"/>
                <w:szCs w:val="18"/>
              </w:rPr>
              <w:t xml:space="preserve"> </w:t>
            </w:r>
            <w:r w:rsidRPr="00D77824">
              <w:rPr>
                <w:rFonts w:ascii="Arial" w:eastAsia="Arial" w:hAnsi="Arial" w:cs="Arial"/>
                <w:spacing w:val="-2"/>
                <w:sz w:val="18"/>
                <w:szCs w:val="18"/>
              </w:rPr>
              <w:t>w</w:t>
            </w:r>
            <w:r w:rsidRPr="00D77824">
              <w:rPr>
                <w:rFonts w:ascii="Arial" w:eastAsia="Arial" w:hAnsi="Arial" w:cs="Arial"/>
                <w:spacing w:val="1"/>
                <w:sz w:val="18"/>
                <w:szCs w:val="18"/>
              </w:rPr>
              <w:t>i</w:t>
            </w:r>
            <w:r w:rsidRPr="00D77824">
              <w:rPr>
                <w:rFonts w:ascii="Arial" w:eastAsia="Arial" w:hAnsi="Arial" w:cs="Arial"/>
                <w:sz w:val="18"/>
                <w:szCs w:val="18"/>
              </w:rPr>
              <w:t>th</w:t>
            </w:r>
            <w:r w:rsidRPr="00D77824">
              <w:rPr>
                <w:rFonts w:ascii="Arial" w:eastAsia="Arial" w:hAnsi="Arial" w:cs="Arial"/>
                <w:spacing w:val="1"/>
                <w:sz w:val="18"/>
                <w:szCs w:val="18"/>
              </w:rPr>
              <w:t xml:space="preserve"> </w:t>
            </w:r>
            <w:r w:rsidRPr="00D77824">
              <w:rPr>
                <w:rFonts w:ascii="Arial" w:eastAsia="Arial" w:hAnsi="Arial" w:cs="Arial"/>
                <w:sz w:val="18"/>
                <w:szCs w:val="18"/>
              </w:rPr>
              <w:t>a</w:t>
            </w:r>
            <w:r w:rsidRPr="00D77824">
              <w:rPr>
                <w:rFonts w:ascii="Arial" w:eastAsia="Arial" w:hAnsi="Arial" w:cs="Arial"/>
                <w:spacing w:val="1"/>
                <w:sz w:val="18"/>
                <w:szCs w:val="18"/>
              </w:rPr>
              <w:t xml:space="preserve"> leng</w:t>
            </w:r>
            <w:r w:rsidRPr="00D77824">
              <w:rPr>
                <w:rFonts w:ascii="Arial" w:eastAsia="Arial" w:hAnsi="Arial" w:cs="Arial"/>
                <w:sz w:val="18"/>
                <w:szCs w:val="18"/>
              </w:rPr>
              <w:t>th</w:t>
            </w:r>
            <w:r w:rsidRPr="00D77824">
              <w:rPr>
                <w:rFonts w:ascii="Arial" w:eastAsia="Arial" w:hAnsi="Arial" w:cs="Arial"/>
                <w:spacing w:val="1"/>
                <w:sz w:val="18"/>
                <w:szCs w:val="18"/>
              </w:rPr>
              <w:t xml:space="preserve"> unde</w:t>
            </w:r>
            <w:r w:rsidRPr="00D77824">
              <w:rPr>
                <w:rFonts w:ascii="Arial" w:eastAsia="Arial" w:hAnsi="Arial" w:cs="Arial"/>
                <w:sz w:val="18"/>
                <w:szCs w:val="18"/>
              </w:rPr>
              <w:t xml:space="preserve">r </w:t>
            </w:r>
            <w:r w:rsidRPr="00D77824">
              <w:rPr>
                <w:rFonts w:ascii="Arial" w:eastAsia="Arial" w:hAnsi="Arial" w:cs="Arial"/>
                <w:spacing w:val="1"/>
                <w:sz w:val="18"/>
                <w:szCs w:val="18"/>
              </w:rPr>
              <w:t>21</w:t>
            </w:r>
            <w:r w:rsidRPr="00D77824">
              <w:rPr>
                <w:rFonts w:ascii="Arial" w:eastAsia="Arial" w:hAnsi="Arial" w:cs="Arial"/>
                <w:sz w:val="18"/>
                <w:szCs w:val="18"/>
              </w:rPr>
              <w:t>0</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ma</w:t>
            </w:r>
            <w:r w:rsidRPr="00D77824">
              <w:rPr>
                <w:rFonts w:ascii="Arial" w:eastAsia="Arial" w:hAnsi="Arial" w:cs="Arial"/>
                <w:spacing w:val="-4"/>
                <w:sz w:val="18"/>
                <w:szCs w:val="18"/>
              </w:rPr>
              <w:t>x</w:t>
            </w:r>
            <w:r w:rsidRPr="00D77824">
              <w:rPr>
                <w:rFonts w:ascii="Arial" w:eastAsia="Arial" w:hAnsi="Arial" w:cs="Arial"/>
                <w:spacing w:val="1"/>
                <w:sz w:val="18"/>
                <w:szCs w:val="18"/>
              </w:rPr>
              <w:t>imu</w:t>
            </w:r>
            <w:r w:rsidRPr="00D77824">
              <w:rPr>
                <w:rFonts w:ascii="Arial" w:eastAsia="Arial" w:hAnsi="Arial" w:cs="Arial"/>
                <w:sz w:val="18"/>
                <w:szCs w:val="18"/>
              </w:rPr>
              <w:t>m</w:t>
            </w:r>
            <w:r w:rsidRPr="00D77824">
              <w:rPr>
                <w:rFonts w:ascii="Arial" w:eastAsia="Arial" w:hAnsi="Arial" w:cs="Arial"/>
                <w:spacing w:val="1"/>
                <w:sz w:val="18"/>
                <w:szCs w:val="18"/>
              </w:rPr>
              <w:t xml:space="preserve"> spee</w:t>
            </w:r>
            <w:r w:rsidRPr="00D77824">
              <w:rPr>
                <w:rFonts w:ascii="Arial" w:eastAsia="Arial" w:hAnsi="Arial" w:cs="Arial"/>
                <w:sz w:val="18"/>
                <w:szCs w:val="18"/>
              </w:rPr>
              <w:t>d</w:t>
            </w:r>
            <w:r w:rsidRPr="00D77824">
              <w:rPr>
                <w:rFonts w:ascii="Arial" w:eastAsia="Arial" w:hAnsi="Arial" w:cs="Arial"/>
                <w:spacing w:val="1"/>
                <w:sz w:val="18"/>
                <w:szCs w:val="18"/>
              </w:rPr>
              <w:t xml:space="preserve"> o</w:t>
            </w:r>
            <w:r w:rsidRPr="00D77824">
              <w:rPr>
                <w:rFonts w:ascii="Arial" w:eastAsia="Arial" w:hAnsi="Arial" w:cs="Arial"/>
                <w:sz w:val="18"/>
                <w:szCs w:val="18"/>
              </w:rPr>
              <w:t>f</w:t>
            </w:r>
            <w:r w:rsidRPr="00D77824">
              <w:rPr>
                <w:rFonts w:ascii="Arial" w:eastAsia="Arial" w:hAnsi="Arial" w:cs="Arial"/>
                <w:spacing w:val="7"/>
                <w:sz w:val="18"/>
                <w:szCs w:val="18"/>
              </w:rPr>
              <w:t xml:space="preserve"> </w:t>
            </w:r>
            <w:r w:rsidRPr="00D77824">
              <w:rPr>
                <w:rFonts w:ascii="Arial" w:eastAsia="Arial" w:hAnsi="Arial" w:cs="Arial"/>
                <w:spacing w:val="1"/>
                <w:sz w:val="18"/>
                <w:szCs w:val="18"/>
              </w:rPr>
              <w:t>d</w:t>
            </w:r>
            <w:r w:rsidRPr="00D77824">
              <w:rPr>
                <w:rFonts w:ascii="Arial" w:eastAsia="Arial" w:hAnsi="Arial" w:cs="Arial"/>
                <w:sz w:val="18"/>
                <w:szCs w:val="18"/>
              </w:rPr>
              <w:t>r</w:t>
            </w:r>
            <w:r w:rsidRPr="00D77824">
              <w:rPr>
                <w:rFonts w:ascii="Arial" w:eastAsia="Arial" w:hAnsi="Arial" w:cs="Arial"/>
                <w:spacing w:val="1"/>
                <w:sz w:val="18"/>
                <w:szCs w:val="18"/>
              </w:rPr>
              <w:t>i</w:t>
            </w:r>
            <w:r w:rsidRPr="00D77824">
              <w:rPr>
                <w:rFonts w:ascii="Arial" w:eastAsia="Arial" w:hAnsi="Arial" w:cs="Arial"/>
                <w:sz w:val="18"/>
                <w:szCs w:val="18"/>
              </w:rPr>
              <w:t>f</w:t>
            </w:r>
            <w:r w:rsidRPr="00D77824">
              <w:rPr>
                <w:rFonts w:ascii="Arial" w:eastAsia="Arial" w:hAnsi="Arial" w:cs="Arial"/>
                <w:spacing w:val="1"/>
                <w:sz w:val="18"/>
                <w:szCs w:val="18"/>
              </w:rPr>
              <w:t>t</w:t>
            </w:r>
            <w:r w:rsidRPr="00D77824">
              <w:rPr>
                <w:rFonts w:ascii="Arial" w:eastAsia="Arial" w:hAnsi="Arial" w:cs="Arial"/>
                <w:sz w:val="18"/>
                <w:szCs w:val="18"/>
              </w:rPr>
              <w:t>-</w:t>
            </w:r>
            <w:r w:rsidRPr="00D77824">
              <w:rPr>
                <w:rFonts w:ascii="Arial" w:eastAsia="Arial" w:hAnsi="Arial" w:cs="Arial"/>
                <w:spacing w:val="1"/>
                <w:sz w:val="18"/>
                <w:szCs w:val="18"/>
              </w:rPr>
              <w:t>inducin</w:t>
            </w:r>
            <w:r w:rsidRPr="00D77824">
              <w:rPr>
                <w:rFonts w:ascii="Arial" w:eastAsia="Arial" w:hAnsi="Arial" w:cs="Arial"/>
                <w:sz w:val="18"/>
                <w:szCs w:val="18"/>
              </w:rPr>
              <w:t>g</w:t>
            </w:r>
            <w:r w:rsidRPr="00D77824">
              <w:rPr>
                <w:rFonts w:ascii="Arial" w:eastAsia="Arial" w:hAnsi="Arial" w:cs="Arial"/>
                <w:spacing w:val="2"/>
                <w:sz w:val="18"/>
                <w:szCs w:val="18"/>
              </w:rPr>
              <w:t xml:space="preserve"> </w:t>
            </w:r>
            <w:r w:rsidRPr="00D77824">
              <w:rPr>
                <w:rFonts w:ascii="Arial" w:eastAsia="Arial" w:hAnsi="Arial" w:cs="Arial"/>
                <w:spacing w:val="-3"/>
                <w:sz w:val="18"/>
                <w:szCs w:val="18"/>
              </w:rPr>
              <w:t>w</w:t>
            </w:r>
            <w:r w:rsidRPr="00D77824">
              <w:rPr>
                <w:rFonts w:ascii="Arial" w:eastAsia="Arial" w:hAnsi="Arial" w:cs="Arial"/>
                <w:spacing w:val="1"/>
                <w:sz w:val="18"/>
                <w:szCs w:val="18"/>
              </w:rPr>
              <w:t>in</w:t>
            </w:r>
            <w:r w:rsidRPr="00D77824">
              <w:rPr>
                <w:rFonts w:ascii="Arial" w:eastAsia="Arial" w:hAnsi="Arial" w:cs="Arial"/>
                <w:sz w:val="18"/>
                <w:szCs w:val="18"/>
              </w:rPr>
              <w:t>d</w:t>
            </w:r>
            <w:r w:rsidRPr="00D77824">
              <w:rPr>
                <w:rFonts w:ascii="Arial" w:eastAsia="Arial" w:hAnsi="Arial" w:cs="Arial"/>
                <w:spacing w:val="1"/>
                <w:sz w:val="18"/>
                <w:szCs w:val="18"/>
              </w:rPr>
              <w:t xml:space="preserve"> gus</w:t>
            </w:r>
            <w:r w:rsidRPr="00D77824">
              <w:rPr>
                <w:rFonts w:ascii="Arial" w:eastAsia="Arial" w:hAnsi="Arial" w:cs="Arial"/>
                <w:sz w:val="18"/>
                <w:szCs w:val="18"/>
              </w:rPr>
              <w:t>ts</w:t>
            </w:r>
            <w:r w:rsidRPr="00D77824">
              <w:rPr>
                <w:rFonts w:ascii="Arial" w:eastAsia="Arial" w:hAnsi="Arial" w:cs="Arial"/>
                <w:spacing w:val="1"/>
                <w:sz w:val="18"/>
                <w:szCs w:val="18"/>
              </w:rPr>
              <w:t xml:space="preserve"> 1</w:t>
            </w:r>
            <w:r w:rsidRPr="00D77824">
              <w:rPr>
                <w:rFonts w:ascii="Arial" w:eastAsia="Arial" w:hAnsi="Arial" w:cs="Arial"/>
                <w:sz w:val="18"/>
                <w:szCs w:val="18"/>
              </w:rPr>
              <w:t>8</w:t>
            </w:r>
            <w:r w:rsidRPr="00D77824">
              <w:rPr>
                <w:rFonts w:ascii="Arial" w:eastAsia="Arial" w:hAnsi="Arial" w:cs="Arial"/>
                <w:spacing w:val="1"/>
                <w:sz w:val="18"/>
                <w:szCs w:val="18"/>
              </w:rPr>
              <w:t xml:space="preserve"> m</w:t>
            </w:r>
            <w:r w:rsidRPr="00D77824">
              <w:rPr>
                <w:rFonts w:ascii="Arial" w:eastAsia="Arial" w:hAnsi="Arial" w:cs="Arial"/>
                <w:sz w:val="18"/>
                <w:szCs w:val="18"/>
              </w:rPr>
              <w:t>/s</w:t>
            </w:r>
            <w:r w:rsidRPr="00D77824">
              <w:rPr>
                <w:rFonts w:ascii="Arial" w:eastAsia="Arial" w:hAnsi="Arial" w:cs="Arial"/>
                <w:spacing w:val="1"/>
                <w:sz w:val="18"/>
                <w:szCs w:val="18"/>
              </w:rPr>
              <w:t xml:space="preserve"> i</w:t>
            </w:r>
            <w:r w:rsidRPr="00D77824">
              <w:rPr>
                <w:rFonts w:ascii="Arial" w:eastAsia="Arial" w:hAnsi="Arial" w:cs="Arial"/>
                <w:sz w:val="18"/>
                <w:szCs w:val="18"/>
              </w:rPr>
              <w:t>n</w:t>
            </w:r>
            <w:r w:rsidRPr="00D77824">
              <w:rPr>
                <w:rFonts w:ascii="Arial" w:eastAsia="Arial" w:hAnsi="Arial" w:cs="Arial"/>
                <w:spacing w:val="1"/>
                <w:sz w:val="18"/>
                <w:szCs w:val="18"/>
              </w:rPr>
              <w:t xml:space="preserve"> da</w:t>
            </w:r>
            <w:r w:rsidRPr="00D77824">
              <w:rPr>
                <w:rFonts w:ascii="Arial" w:eastAsia="Arial" w:hAnsi="Arial" w:cs="Arial"/>
                <w:spacing w:val="-1"/>
                <w:sz w:val="18"/>
                <w:szCs w:val="18"/>
              </w:rPr>
              <w:t>y</w:t>
            </w:r>
            <w:r w:rsidRPr="00D77824">
              <w:rPr>
                <w:rFonts w:ascii="Arial" w:eastAsia="Arial" w:hAnsi="Arial" w:cs="Arial"/>
                <w:sz w:val="18"/>
                <w:szCs w:val="18"/>
              </w:rPr>
              <w:t>t</w:t>
            </w:r>
            <w:r w:rsidRPr="00D77824">
              <w:rPr>
                <w:rFonts w:ascii="Arial" w:eastAsia="Arial" w:hAnsi="Arial" w:cs="Arial"/>
                <w:spacing w:val="1"/>
                <w:sz w:val="18"/>
                <w:szCs w:val="18"/>
              </w:rPr>
              <w:t>im</w:t>
            </w:r>
            <w:r w:rsidRPr="00D77824">
              <w:rPr>
                <w:rFonts w:ascii="Arial" w:eastAsia="Arial" w:hAnsi="Arial" w:cs="Arial"/>
                <w:sz w:val="18"/>
                <w:szCs w:val="18"/>
              </w:rPr>
              <w:t>e</w:t>
            </w:r>
            <w:r w:rsidRPr="00D77824">
              <w:rPr>
                <w:rFonts w:ascii="Arial" w:eastAsia="Arial" w:hAnsi="Arial" w:cs="Arial"/>
                <w:spacing w:val="1"/>
                <w:sz w:val="18"/>
                <w:szCs w:val="18"/>
              </w:rPr>
              <w:t xml:space="preserve"> an</w:t>
            </w:r>
            <w:r w:rsidRPr="00D77824">
              <w:rPr>
                <w:rFonts w:ascii="Arial" w:eastAsia="Arial" w:hAnsi="Arial" w:cs="Arial"/>
                <w:sz w:val="18"/>
                <w:szCs w:val="18"/>
              </w:rPr>
              <w:t>d</w:t>
            </w:r>
            <w:r w:rsidRPr="00D77824">
              <w:rPr>
                <w:rFonts w:ascii="Arial" w:eastAsia="Arial" w:hAnsi="Arial" w:cs="Arial"/>
                <w:spacing w:val="1"/>
                <w:sz w:val="18"/>
                <w:szCs w:val="18"/>
              </w:rPr>
              <w:t xml:space="preserve"> 1</w:t>
            </w:r>
            <w:r w:rsidRPr="00D77824">
              <w:rPr>
                <w:rFonts w:ascii="Arial" w:eastAsia="Arial" w:hAnsi="Arial" w:cs="Arial"/>
                <w:sz w:val="18"/>
                <w:szCs w:val="18"/>
              </w:rPr>
              <w:t>5</w:t>
            </w:r>
            <w:r w:rsidRPr="00D77824">
              <w:rPr>
                <w:rFonts w:ascii="Arial" w:eastAsia="Arial" w:hAnsi="Arial" w:cs="Arial"/>
                <w:spacing w:val="1"/>
                <w:sz w:val="18"/>
                <w:szCs w:val="18"/>
              </w:rPr>
              <w:t xml:space="preserve"> m</w:t>
            </w:r>
            <w:r w:rsidRPr="00D77824">
              <w:rPr>
                <w:rFonts w:ascii="Arial" w:eastAsia="Arial" w:hAnsi="Arial" w:cs="Arial"/>
                <w:sz w:val="18"/>
                <w:szCs w:val="18"/>
              </w:rPr>
              <w:t>/s</w:t>
            </w:r>
            <w:r w:rsidRPr="00D77824">
              <w:rPr>
                <w:rFonts w:ascii="Arial" w:eastAsia="Arial" w:hAnsi="Arial" w:cs="Arial"/>
                <w:spacing w:val="1"/>
                <w:sz w:val="18"/>
                <w:szCs w:val="18"/>
              </w:rPr>
              <w:t xml:space="preserve"> a</w:t>
            </w:r>
            <w:r w:rsidRPr="00D77824">
              <w:rPr>
                <w:rFonts w:ascii="Arial" w:eastAsia="Arial" w:hAnsi="Arial" w:cs="Arial"/>
                <w:sz w:val="18"/>
                <w:szCs w:val="18"/>
              </w:rPr>
              <w:t xml:space="preserve">t </w:t>
            </w:r>
            <w:r w:rsidRPr="00D77824">
              <w:rPr>
                <w:rFonts w:ascii="Arial" w:eastAsia="Arial" w:hAnsi="Arial" w:cs="Arial"/>
                <w:spacing w:val="1"/>
                <w:sz w:val="18"/>
                <w:szCs w:val="18"/>
              </w:rPr>
              <w:t>nigh</w:t>
            </w:r>
            <w:r w:rsidRPr="00D77824">
              <w:rPr>
                <w:rFonts w:ascii="Arial" w:eastAsia="Arial" w:hAnsi="Arial" w:cs="Arial"/>
                <w:sz w:val="18"/>
                <w:szCs w:val="18"/>
              </w:rPr>
              <w:t xml:space="preserve">t. </w:t>
            </w:r>
            <w:r w:rsidRPr="00D77824">
              <w:rPr>
                <w:rFonts w:ascii="Arial" w:eastAsia="Arial" w:hAnsi="Arial" w:cs="Arial"/>
                <w:spacing w:val="1"/>
                <w:sz w:val="18"/>
                <w:szCs w:val="18"/>
              </w:rPr>
              <w:t xml:space="preserve"> </w:t>
            </w:r>
            <w:r w:rsidRPr="00D77824">
              <w:rPr>
                <w:rFonts w:ascii="Arial" w:eastAsia="Arial" w:hAnsi="Arial" w:cs="Arial"/>
                <w:sz w:val="18"/>
                <w:szCs w:val="18"/>
              </w:rPr>
              <w:t>V</w:t>
            </w:r>
            <w:r w:rsidRPr="00D77824">
              <w:rPr>
                <w:rFonts w:ascii="Arial" w:eastAsia="Arial" w:hAnsi="Arial" w:cs="Arial"/>
                <w:spacing w:val="1"/>
                <w:sz w:val="18"/>
                <w:szCs w:val="18"/>
              </w:rPr>
              <w:t>essel</w:t>
            </w:r>
            <w:r w:rsidRPr="00D77824">
              <w:rPr>
                <w:rFonts w:ascii="Arial" w:eastAsia="Arial" w:hAnsi="Arial" w:cs="Arial"/>
                <w:sz w:val="18"/>
                <w:szCs w:val="18"/>
              </w:rPr>
              <w:t>s</w:t>
            </w:r>
            <w:r w:rsidRPr="00D77824">
              <w:rPr>
                <w:rFonts w:ascii="Arial" w:eastAsia="Arial" w:hAnsi="Arial" w:cs="Arial"/>
                <w:spacing w:val="1"/>
                <w:sz w:val="18"/>
                <w:szCs w:val="18"/>
              </w:rPr>
              <w:t xml:space="preserve"> </w:t>
            </w:r>
            <w:r w:rsidRPr="00D77824">
              <w:rPr>
                <w:rFonts w:ascii="Arial" w:eastAsia="Arial" w:hAnsi="Arial" w:cs="Arial"/>
                <w:spacing w:val="-2"/>
                <w:sz w:val="18"/>
                <w:szCs w:val="18"/>
              </w:rPr>
              <w:t>w</w:t>
            </w:r>
            <w:r w:rsidRPr="00D77824">
              <w:rPr>
                <w:rFonts w:ascii="Arial" w:eastAsia="Arial" w:hAnsi="Arial" w:cs="Arial"/>
                <w:spacing w:val="1"/>
                <w:sz w:val="18"/>
                <w:szCs w:val="18"/>
              </w:rPr>
              <w:t>i</w:t>
            </w:r>
            <w:r w:rsidRPr="00D77824">
              <w:rPr>
                <w:rFonts w:ascii="Arial" w:eastAsia="Arial" w:hAnsi="Arial" w:cs="Arial"/>
                <w:sz w:val="18"/>
                <w:szCs w:val="18"/>
              </w:rPr>
              <w:t>th</w:t>
            </w:r>
            <w:r w:rsidRPr="00D77824">
              <w:rPr>
                <w:rFonts w:ascii="Arial" w:eastAsia="Arial" w:hAnsi="Arial" w:cs="Arial"/>
                <w:spacing w:val="1"/>
                <w:sz w:val="18"/>
                <w:szCs w:val="18"/>
              </w:rPr>
              <w:t xml:space="preserve"> </w:t>
            </w:r>
            <w:r w:rsidRPr="00D77824">
              <w:rPr>
                <w:rFonts w:ascii="Arial" w:eastAsia="Arial" w:hAnsi="Arial" w:cs="Arial"/>
                <w:sz w:val="18"/>
                <w:szCs w:val="18"/>
              </w:rPr>
              <w:t>a</w:t>
            </w:r>
            <w:r w:rsidRPr="00D77824">
              <w:rPr>
                <w:rFonts w:ascii="Arial" w:eastAsia="Arial" w:hAnsi="Arial" w:cs="Arial"/>
                <w:spacing w:val="1"/>
                <w:sz w:val="18"/>
                <w:szCs w:val="18"/>
              </w:rPr>
              <w:t xml:space="preserve"> leng</w:t>
            </w:r>
            <w:r w:rsidRPr="00D77824">
              <w:rPr>
                <w:rFonts w:ascii="Arial" w:eastAsia="Arial" w:hAnsi="Arial" w:cs="Arial"/>
                <w:sz w:val="18"/>
                <w:szCs w:val="18"/>
              </w:rPr>
              <w:t>th</w:t>
            </w:r>
            <w:r w:rsidRPr="00D77824">
              <w:rPr>
                <w:rFonts w:ascii="Arial" w:eastAsia="Arial" w:hAnsi="Arial" w:cs="Arial"/>
                <w:spacing w:val="5"/>
                <w:sz w:val="18"/>
                <w:szCs w:val="18"/>
              </w:rPr>
              <w:t xml:space="preserve"> </w:t>
            </w:r>
            <w:r w:rsidRPr="00D77824">
              <w:rPr>
                <w:rFonts w:ascii="Arial" w:eastAsia="Arial" w:hAnsi="Arial" w:cs="Arial"/>
                <w:spacing w:val="1"/>
                <w:sz w:val="18"/>
                <w:szCs w:val="18"/>
              </w:rPr>
              <w:t>o</w:t>
            </w:r>
            <w:r w:rsidRPr="00D77824">
              <w:rPr>
                <w:rFonts w:ascii="Arial" w:eastAsia="Arial" w:hAnsi="Arial" w:cs="Arial"/>
                <w:spacing w:val="-1"/>
                <w:sz w:val="18"/>
                <w:szCs w:val="18"/>
              </w:rPr>
              <w:t>v</w:t>
            </w:r>
            <w:r w:rsidRPr="00D77824">
              <w:rPr>
                <w:rFonts w:ascii="Arial" w:eastAsia="Arial" w:hAnsi="Arial" w:cs="Arial"/>
                <w:spacing w:val="1"/>
                <w:sz w:val="18"/>
                <w:szCs w:val="18"/>
              </w:rPr>
              <w:t>e</w:t>
            </w:r>
            <w:r w:rsidRPr="00D77824">
              <w:rPr>
                <w:rFonts w:ascii="Arial" w:eastAsia="Arial" w:hAnsi="Arial" w:cs="Arial"/>
                <w:sz w:val="18"/>
                <w:szCs w:val="18"/>
              </w:rPr>
              <w:t>r</w:t>
            </w:r>
            <w:r w:rsidRPr="00D77824">
              <w:rPr>
                <w:rFonts w:ascii="Arial" w:eastAsia="Arial" w:hAnsi="Arial" w:cs="Arial"/>
                <w:spacing w:val="1"/>
                <w:sz w:val="18"/>
                <w:szCs w:val="18"/>
              </w:rPr>
              <w:t xml:space="preserve"> 21</w:t>
            </w:r>
            <w:r w:rsidRPr="00D77824">
              <w:rPr>
                <w:rFonts w:ascii="Arial" w:eastAsia="Arial" w:hAnsi="Arial" w:cs="Arial"/>
                <w:sz w:val="18"/>
                <w:szCs w:val="18"/>
              </w:rPr>
              <w:t>0</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ma</w:t>
            </w:r>
            <w:r w:rsidRPr="00D77824">
              <w:rPr>
                <w:rFonts w:ascii="Arial" w:eastAsia="Arial" w:hAnsi="Arial" w:cs="Arial"/>
                <w:spacing w:val="-4"/>
                <w:sz w:val="18"/>
                <w:szCs w:val="18"/>
              </w:rPr>
              <w:t>x</w:t>
            </w:r>
            <w:r w:rsidRPr="00D77824">
              <w:rPr>
                <w:rFonts w:ascii="Arial" w:eastAsia="Arial" w:hAnsi="Arial" w:cs="Arial"/>
                <w:spacing w:val="1"/>
                <w:sz w:val="18"/>
                <w:szCs w:val="18"/>
              </w:rPr>
              <w:t>imu</w:t>
            </w:r>
            <w:r w:rsidRPr="00D77824">
              <w:rPr>
                <w:rFonts w:ascii="Arial" w:eastAsia="Arial" w:hAnsi="Arial" w:cs="Arial"/>
                <w:sz w:val="18"/>
                <w:szCs w:val="18"/>
              </w:rPr>
              <w:t>m</w:t>
            </w:r>
            <w:r w:rsidRPr="00D77824">
              <w:rPr>
                <w:rFonts w:ascii="Arial" w:eastAsia="Arial" w:hAnsi="Arial" w:cs="Arial"/>
                <w:spacing w:val="1"/>
                <w:sz w:val="18"/>
                <w:szCs w:val="18"/>
              </w:rPr>
              <w:t xml:space="preserve"> spee</w:t>
            </w:r>
            <w:r w:rsidRPr="00D77824">
              <w:rPr>
                <w:rFonts w:ascii="Arial" w:eastAsia="Arial" w:hAnsi="Arial" w:cs="Arial"/>
                <w:sz w:val="18"/>
                <w:szCs w:val="18"/>
              </w:rPr>
              <w:t>d</w:t>
            </w:r>
            <w:r w:rsidRPr="00D77824">
              <w:rPr>
                <w:rFonts w:ascii="Arial" w:eastAsia="Arial" w:hAnsi="Arial" w:cs="Arial"/>
                <w:spacing w:val="1"/>
                <w:sz w:val="18"/>
                <w:szCs w:val="18"/>
              </w:rPr>
              <w:t xml:space="preserve"> o</w:t>
            </w:r>
            <w:r w:rsidRPr="00D77824">
              <w:rPr>
                <w:rFonts w:ascii="Arial" w:eastAsia="Arial" w:hAnsi="Arial" w:cs="Arial"/>
                <w:sz w:val="18"/>
                <w:szCs w:val="18"/>
              </w:rPr>
              <w:t>f</w:t>
            </w:r>
            <w:r w:rsidRPr="00D77824">
              <w:rPr>
                <w:rFonts w:ascii="Arial" w:eastAsia="Arial" w:hAnsi="Arial" w:cs="Arial"/>
                <w:spacing w:val="4"/>
                <w:sz w:val="18"/>
                <w:szCs w:val="18"/>
              </w:rPr>
              <w:t xml:space="preserve"> </w:t>
            </w:r>
            <w:r w:rsidRPr="00D77824">
              <w:rPr>
                <w:rFonts w:ascii="Arial" w:eastAsia="Arial" w:hAnsi="Arial" w:cs="Arial"/>
                <w:spacing w:val="1"/>
                <w:sz w:val="18"/>
                <w:szCs w:val="18"/>
              </w:rPr>
              <w:t>d</w:t>
            </w:r>
            <w:r w:rsidRPr="00D77824">
              <w:rPr>
                <w:rFonts w:ascii="Arial" w:eastAsia="Arial" w:hAnsi="Arial" w:cs="Arial"/>
                <w:sz w:val="18"/>
                <w:szCs w:val="18"/>
              </w:rPr>
              <w:t>r</w:t>
            </w:r>
            <w:r w:rsidRPr="00D77824">
              <w:rPr>
                <w:rFonts w:ascii="Arial" w:eastAsia="Arial" w:hAnsi="Arial" w:cs="Arial"/>
                <w:spacing w:val="1"/>
                <w:sz w:val="18"/>
                <w:szCs w:val="18"/>
              </w:rPr>
              <w:t>i</w:t>
            </w:r>
            <w:r w:rsidRPr="00D77824">
              <w:rPr>
                <w:rFonts w:ascii="Arial" w:eastAsia="Arial" w:hAnsi="Arial" w:cs="Arial"/>
                <w:sz w:val="18"/>
                <w:szCs w:val="18"/>
              </w:rPr>
              <w:t>f</w:t>
            </w:r>
            <w:r w:rsidRPr="00D77824">
              <w:rPr>
                <w:rFonts w:ascii="Arial" w:eastAsia="Arial" w:hAnsi="Arial" w:cs="Arial"/>
                <w:spacing w:val="1"/>
                <w:sz w:val="18"/>
                <w:szCs w:val="18"/>
              </w:rPr>
              <w:t>t</w:t>
            </w:r>
            <w:r w:rsidRPr="00D77824">
              <w:rPr>
                <w:rFonts w:ascii="Arial" w:eastAsia="Arial" w:hAnsi="Arial" w:cs="Arial"/>
                <w:sz w:val="18"/>
                <w:szCs w:val="18"/>
              </w:rPr>
              <w:t>-</w:t>
            </w:r>
            <w:r w:rsidRPr="00D77824">
              <w:rPr>
                <w:rFonts w:ascii="Arial" w:eastAsia="Arial" w:hAnsi="Arial" w:cs="Arial"/>
                <w:spacing w:val="1"/>
                <w:sz w:val="18"/>
                <w:szCs w:val="18"/>
              </w:rPr>
              <w:t>inducin</w:t>
            </w:r>
            <w:r w:rsidRPr="00D77824">
              <w:rPr>
                <w:rFonts w:ascii="Arial" w:eastAsia="Arial" w:hAnsi="Arial" w:cs="Arial"/>
                <w:sz w:val="18"/>
                <w:szCs w:val="18"/>
              </w:rPr>
              <w:t>g</w:t>
            </w:r>
            <w:r w:rsidRPr="00D77824">
              <w:rPr>
                <w:rFonts w:ascii="Arial" w:eastAsia="Arial" w:hAnsi="Arial" w:cs="Arial"/>
                <w:spacing w:val="2"/>
                <w:sz w:val="18"/>
                <w:szCs w:val="18"/>
              </w:rPr>
              <w:t xml:space="preserve"> </w:t>
            </w:r>
            <w:r w:rsidRPr="00D77824">
              <w:rPr>
                <w:rFonts w:ascii="Arial" w:eastAsia="Arial" w:hAnsi="Arial" w:cs="Arial"/>
                <w:spacing w:val="-3"/>
                <w:sz w:val="18"/>
                <w:szCs w:val="18"/>
              </w:rPr>
              <w:t>w</w:t>
            </w:r>
            <w:r w:rsidRPr="00D77824">
              <w:rPr>
                <w:rFonts w:ascii="Arial" w:eastAsia="Arial" w:hAnsi="Arial" w:cs="Arial"/>
                <w:spacing w:val="1"/>
                <w:sz w:val="18"/>
                <w:szCs w:val="18"/>
              </w:rPr>
              <w:t>in</w:t>
            </w:r>
            <w:r w:rsidRPr="00D77824">
              <w:rPr>
                <w:rFonts w:ascii="Arial" w:eastAsia="Arial" w:hAnsi="Arial" w:cs="Arial"/>
                <w:sz w:val="18"/>
                <w:szCs w:val="18"/>
              </w:rPr>
              <w:t>d</w:t>
            </w:r>
            <w:r w:rsidRPr="00D77824">
              <w:rPr>
                <w:rFonts w:ascii="Arial" w:eastAsia="Arial" w:hAnsi="Arial" w:cs="Arial"/>
                <w:spacing w:val="1"/>
                <w:sz w:val="18"/>
                <w:szCs w:val="18"/>
              </w:rPr>
              <w:t xml:space="preserve"> gus</w:t>
            </w:r>
            <w:r w:rsidRPr="00D77824">
              <w:rPr>
                <w:rFonts w:ascii="Arial" w:eastAsia="Arial" w:hAnsi="Arial" w:cs="Arial"/>
                <w:sz w:val="18"/>
                <w:szCs w:val="18"/>
              </w:rPr>
              <w:t>ts</w:t>
            </w:r>
            <w:r w:rsidRPr="00D77824">
              <w:rPr>
                <w:rFonts w:ascii="Arial" w:eastAsia="Arial" w:hAnsi="Arial" w:cs="Arial"/>
                <w:spacing w:val="1"/>
                <w:sz w:val="18"/>
                <w:szCs w:val="18"/>
              </w:rPr>
              <w:t xml:space="preserve"> 1</w:t>
            </w:r>
            <w:r w:rsidRPr="00D77824">
              <w:rPr>
                <w:rFonts w:ascii="Arial" w:eastAsia="Arial" w:hAnsi="Arial" w:cs="Arial"/>
                <w:sz w:val="18"/>
                <w:szCs w:val="18"/>
              </w:rPr>
              <w:t>5</w:t>
            </w:r>
            <w:r w:rsidRPr="00D77824">
              <w:rPr>
                <w:rFonts w:ascii="Arial" w:eastAsia="Arial" w:hAnsi="Arial" w:cs="Arial"/>
                <w:spacing w:val="1"/>
                <w:sz w:val="18"/>
                <w:szCs w:val="18"/>
              </w:rPr>
              <w:t xml:space="preserve"> m</w:t>
            </w:r>
            <w:r w:rsidRPr="00D77824">
              <w:rPr>
                <w:rFonts w:ascii="Arial" w:eastAsia="Arial" w:hAnsi="Arial" w:cs="Arial"/>
                <w:sz w:val="18"/>
                <w:szCs w:val="18"/>
              </w:rPr>
              <w:t>/s</w:t>
            </w:r>
            <w:r w:rsidRPr="00D77824">
              <w:rPr>
                <w:rFonts w:ascii="Arial" w:eastAsia="Arial" w:hAnsi="Arial" w:cs="Arial"/>
                <w:spacing w:val="1"/>
                <w:sz w:val="18"/>
                <w:szCs w:val="18"/>
              </w:rPr>
              <w:t xml:space="preserve"> i</w:t>
            </w:r>
            <w:r w:rsidRPr="00D77824">
              <w:rPr>
                <w:rFonts w:ascii="Arial" w:eastAsia="Arial" w:hAnsi="Arial" w:cs="Arial"/>
                <w:sz w:val="18"/>
                <w:szCs w:val="18"/>
              </w:rPr>
              <w:t>n</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1"/>
                <w:sz w:val="18"/>
                <w:szCs w:val="18"/>
              </w:rPr>
              <w:t xml:space="preserve"> da</w:t>
            </w:r>
            <w:r w:rsidRPr="00D77824">
              <w:rPr>
                <w:rFonts w:ascii="Arial" w:eastAsia="Arial" w:hAnsi="Arial" w:cs="Arial"/>
                <w:spacing w:val="-1"/>
                <w:sz w:val="18"/>
                <w:szCs w:val="18"/>
              </w:rPr>
              <w:t>y</w:t>
            </w:r>
            <w:r w:rsidRPr="00D77824">
              <w:rPr>
                <w:rFonts w:ascii="Arial" w:eastAsia="Arial" w:hAnsi="Arial" w:cs="Arial"/>
                <w:sz w:val="18"/>
                <w:szCs w:val="18"/>
              </w:rPr>
              <w:t>t</w:t>
            </w:r>
            <w:r w:rsidRPr="00D77824">
              <w:rPr>
                <w:rFonts w:ascii="Arial" w:eastAsia="Arial" w:hAnsi="Arial" w:cs="Arial"/>
                <w:spacing w:val="1"/>
                <w:sz w:val="18"/>
                <w:szCs w:val="18"/>
              </w:rPr>
              <w:t>im</w:t>
            </w:r>
            <w:r w:rsidRPr="00D77824">
              <w:rPr>
                <w:rFonts w:ascii="Arial" w:eastAsia="Arial" w:hAnsi="Arial" w:cs="Arial"/>
                <w:sz w:val="18"/>
                <w:szCs w:val="18"/>
              </w:rPr>
              <w:t>e</w:t>
            </w:r>
            <w:r w:rsidRPr="00D77824">
              <w:rPr>
                <w:rFonts w:ascii="Arial" w:eastAsia="Arial" w:hAnsi="Arial" w:cs="Arial"/>
                <w:spacing w:val="1"/>
                <w:sz w:val="18"/>
                <w:szCs w:val="18"/>
              </w:rPr>
              <w:t xml:space="preserve"> an</w:t>
            </w:r>
            <w:r w:rsidRPr="00D77824">
              <w:rPr>
                <w:rFonts w:ascii="Arial" w:eastAsia="Arial" w:hAnsi="Arial" w:cs="Arial"/>
                <w:sz w:val="18"/>
                <w:szCs w:val="18"/>
              </w:rPr>
              <w:t>d</w:t>
            </w:r>
            <w:r w:rsidRPr="00D77824">
              <w:rPr>
                <w:rFonts w:ascii="Arial" w:eastAsia="Arial" w:hAnsi="Arial" w:cs="Arial"/>
                <w:spacing w:val="1"/>
                <w:sz w:val="18"/>
                <w:szCs w:val="18"/>
              </w:rPr>
              <w:t xml:space="preserve"> 1</w:t>
            </w:r>
            <w:r w:rsidRPr="00D77824">
              <w:rPr>
                <w:rFonts w:ascii="Arial" w:eastAsia="Arial" w:hAnsi="Arial" w:cs="Arial"/>
                <w:sz w:val="18"/>
                <w:szCs w:val="18"/>
              </w:rPr>
              <w:t>2</w:t>
            </w:r>
            <w:r w:rsidRPr="00D77824">
              <w:rPr>
                <w:rFonts w:ascii="Arial" w:eastAsia="Arial" w:hAnsi="Arial" w:cs="Arial"/>
                <w:spacing w:val="1"/>
                <w:sz w:val="18"/>
                <w:szCs w:val="18"/>
              </w:rPr>
              <w:t xml:space="preserve"> m</w:t>
            </w:r>
            <w:r w:rsidRPr="00D77824">
              <w:rPr>
                <w:rFonts w:ascii="Arial" w:eastAsia="Arial" w:hAnsi="Arial" w:cs="Arial"/>
                <w:sz w:val="18"/>
                <w:szCs w:val="18"/>
              </w:rPr>
              <w:t>/s</w:t>
            </w:r>
            <w:r w:rsidRPr="00D77824">
              <w:rPr>
                <w:rFonts w:ascii="Arial" w:eastAsia="Arial" w:hAnsi="Arial" w:cs="Arial"/>
                <w:spacing w:val="1"/>
                <w:sz w:val="18"/>
                <w:szCs w:val="18"/>
              </w:rPr>
              <w:t xml:space="preserve"> a</w:t>
            </w:r>
            <w:r w:rsidRPr="00D77824">
              <w:rPr>
                <w:rFonts w:ascii="Arial" w:eastAsia="Arial" w:hAnsi="Arial" w:cs="Arial"/>
                <w:sz w:val="18"/>
                <w:szCs w:val="18"/>
              </w:rPr>
              <w:t xml:space="preserve">t </w:t>
            </w:r>
            <w:r w:rsidRPr="00D77824">
              <w:rPr>
                <w:rFonts w:ascii="Arial" w:eastAsia="Arial" w:hAnsi="Arial" w:cs="Arial"/>
                <w:spacing w:val="1"/>
                <w:sz w:val="18"/>
                <w:szCs w:val="18"/>
              </w:rPr>
              <w:t>nigh</w:t>
            </w:r>
            <w:r w:rsidRPr="00D77824">
              <w:rPr>
                <w:rFonts w:ascii="Arial" w:eastAsia="Arial" w:hAnsi="Arial" w:cs="Arial"/>
                <w:sz w:val="18"/>
                <w:szCs w:val="18"/>
              </w:rPr>
              <w:t>t.</w:t>
            </w:r>
            <w:r w:rsidRPr="00D77824">
              <w:rPr>
                <w:rFonts w:ascii="Arial" w:eastAsia="Arial" w:hAnsi="Arial" w:cs="Arial"/>
                <w:spacing w:val="1"/>
                <w:sz w:val="18"/>
                <w:szCs w:val="18"/>
              </w:rPr>
              <w:t xml:space="preserve"> Lo</w:t>
            </w:r>
            <w:r w:rsidRPr="00D77824">
              <w:rPr>
                <w:rFonts w:ascii="Arial" w:eastAsia="Arial" w:hAnsi="Arial" w:cs="Arial"/>
                <w:spacing w:val="-3"/>
                <w:sz w:val="18"/>
                <w:szCs w:val="18"/>
              </w:rPr>
              <w:t>w</w:t>
            </w:r>
            <w:r w:rsidRPr="00D77824">
              <w:rPr>
                <w:rFonts w:ascii="Arial" w:eastAsia="Arial" w:hAnsi="Arial" w:cs="Arial"/>
                <w:spacing w:val="1"/>
                <w:sz w:val="18"/>
                <w:szCs w:val="18"/>
              </w:rPr>
              <w:t>e</w:t>
            </w:r>
            <w:r w:rsidRPr="00D77824">
              <w:rPr>
                <w:rFonts w:ascii="Arial" w:eastAsia="Arial" w:hAnsi="Arial" w:cs="Arial"/>
                <w:sz w:val="18"/>
                <w:szCs w:val="18"/>
              </w:rPr>
              <w:t xml:space="preserve">r </w:t>
            </w:r>
            <w:r w:rsidRPr="00D77824">
              <w:rPr>
                <w:rFonts w:ascii="Arial" w:eastAsia="Arial" w:hAnsi="Arial" w:cs="Arial"/>
                <w:spacing w:val="1"/>
                <w:sz w:val="18"/>
                <w:szCs w:val="18"/>
              </w:rPr>
              <w:t>limi</w:t>
            </w:r>
            <w:r w:rsidRPr="00D77824">
              <w:rPr>
                <w:rFonts w:ascii="Arial" w:eastAsia="Arial" w:hAnsi="Arial" w:cs="Arial"/>
                <w:sz w:val="18"/>
                <w:szCs w:val="18"/>
              </w:rPr>
              <w:t>ts</w:t>
            </w:r>
            <w:r w:rsidRPr="00D77824">
              <w:rPr>
                <w:rFonts w:ascii="Arial" w:eastAsia="Arial" w:hAnsi="Arial" w:cs="Arial"/>
                <w:spacing w:val="1"/>
                <w:sz w:val="18"/>
                <w:szCs w:val="18"/>
              </w:rPr>
              <w:t xml:space="preserve"> fo</w:t>
            </w:r>
            <w:r w:rsidRPr="00D77824">
              <w:rPr>
                <w:rFonts w:ascii="Arial" w:eastAsia="Arial" w:hAnsi="Arial" w:cs="Arial"/>
                <w:sz w:val="18"/>
                <w:szCs w:val="18"/>
              </w:rPr>
              <w:t>r</w:t>
            </w:r>
            <w:r w:rsidRPr="00D77824">
              <w:rPr>
                <w:rFonts w:ascii="Arial" w:eastAsia="Arial" w:hAnsi="Arial" w:cs="Arial"/>
                <w:spacing w:val="3"/>
                <w:sz w:val="18"/>
                <w:szCs w:val="18"/>
              </w:rPr>
              <w:t xml:space="preserve"> </w:t>
            </w:r>
            <w:r w:rsidRPr="00D77824">
              <w:rPr>
                <w:rFonts w:ascii="Arial" w:eastAsia="Arial" w:hAnsi="Arial" w:cs="Arial"/>
                <w:sz w:val="18"/>
                <w:szCs w:val="18"/>
              </w:rPr>
              <w:t>r</w:t>
            </w:r>
            <w:r w:rsidRPr="00D77824">
              <w:rPr>
                <w:rFonts w:ascii="Arial" w:eastAsia="Arial" w:hAnsi="Arial" w:cs="Arial"/>
                <w:spacing w:val="1"/>
                <w:sz w:val="18"/>
                <w:szCs w:val="18"/>
              </w:rPr>
              <w:t>o</w:t>
            </w:r>
            <w:r w:rsidRPr="00D77824">
              <w:rPr>
                <w:rFonts w:ascii="Arial" w:eastAsia="Arial" w:hAnsi="Arial" w:cs="Arial"/>
                <w:sz w:val="18"/>
                <w:szCs w:val="18"/>
              </w:rPr>
              <w:t>-ro</w:t>
            </w:r>
            <w:r w:rsidRPr="00D77824">
              <w:rPr>
                <w:rFonts w:ascii="Arial" w:eastAsia="Arial" w:hAnsi="Arial" w:cs="Arial"/>
                <w:spacing w:val="1"/>
                <w:sz w:val="18"/>
                <w:szCs w:val="18"/>
              </w:rPr>
              <w:t xml:space="preserve"> </w:t>
            </w:r>
            <w:r w:rsidRPr="00D77824">
              <w:rPr>
                <w:rFonts w:ascii="Arial" w:eastAsia="Arial" w:hAnsi="Arial" w:cs="Arial"/>
                <w:spacing w:val="-1"/>
                <w:sz w:val="18"/>
                <w:szCs w:val="18"/>
              </w:rPr>
              <w:t>v</w:t>
            </w:r>
            <w:r w:rsidRPr="00D77824">
              <w:rPr>
                <w:rFonts w:ascii="Arial" w:eastAsia="Arial" w:hAnsi="Arial" w:cs="Arial"/>
                <w:spacing w:val="1"/>
                <w:sz w:val="18"/>
                <w:szCs w:val="18"/>
              </w:rPr>
              <w:t>essel</w:t>
            </w:r>
            <w:r w:rsidRPr="00D77824">
              <w:rPr>
                <w:rFonts w:ascii="Arial" w:eastAsia="Arial" w:hAnsi="Arial" w:cs="Arial"/>
                <w:sz w:val="18"/>
                <w:szCs w:val="18"/>
              </w:rPr>
              <w:t>s</w:t>
            </w:r>
            <w:r w:rsidRPr="00D77824">
              <w:rPr>
                <w:rFonts w:ascii="Arial" w:eastAsia="Arial" w:hAnsi="Arial" w:cs="Arial"/>
                <w:spacing w:val="2"/>
                <w:sz w:val="18"/>
                <w:szCs w:val="18"/>
              </w:rPr>
              <w:t xml:space="preserve"> </w:t>
            </w:r>
            <w:r w:rsidRPr="00D77824">
              <w:rPr>
                <w:rFonts w:ascii="Arial" w:eastAsia="Arial" w:hAnsi="Arial" w:cs="Arial"/>
                <w:spacing w:val="1"/>
                <w:sz w:val="18"/>
                <w:szCs w:val="18"/>
              </w:rPr>
              <w:t>an</w:t>
            </w:r>
            <w:r w:rsidRPr="00D77824">
              <w:rPr>
                <w:rFonts w:ascii="Arial" w:eastAsia="Arial" w:hAnsi="Arial" w:cs="Arial"/>
                <w:sz w:val="18"/>
                <w:szCs w:val="18"/>
              </w:rPr>
              <w:t>d</w:t>
            </w:r>
            <w:r w:rsidRPr="00D77824">
              <w:rPr>
                <w:rFonts w:ascii="Arial" w:eastAsia="Arial" w:hAnsi="Arial" w:cs="Arial"/>
                <w:spacing w:val="1"/>
                <w:sz w:val="18"/>
                <w:szCs w:val="18"/>
              </w:rPr>
              <w:t xml:space="preserve"> ship</w:t>
            </w:r>
            <w:r w:rsidRPr="00D77824">
              <w:rPr>
                <w:rFonts w:ascii="Arial" w:eastAsia="Arial" w:hAnsi="Arial" w:cs="Arial"/>
                <w:sz w:val="18"/>
                <w:szCs w:val="18"/>
              </w:rPr>
              <w:t>s</w:t>
            </w:r>
            <w:r w:rsidRPr="00D77824">
              <w:rPr>
                <w:rFonts w:ascii="Arial" w:eastAsia="Arial" w:hAnsi="Arial" w:cs="Arial"/>
                <w:spacing w:val="1"/>
                <w:sz w:val="18"/>
                <w:szCs w:val="18"/>
              </w:rPr>
              <w:t xml:space="preserve"> i</w:t>
            </w:r>
            <w:r w:rsidRPr="00D77824">
              <w:rPr>
                <w:rFonts w:ascii="Arial" w:eastAsia="Arial" w:hAnsi="Arial" w:cs="Arial"/>
                <w:sz w:val="18"/>
                <w:szCs w:val="18"/>
              </w:rPr>
              <w:t>n</w:t>
            </w:r>
            <w:r w:rsidRPr="00D77824">
              <w:rPr>
                <w:rFonts w:ascii="Arial" w:eastAsia="Arial" w:hAnsi="Arial" w:cs="Arial"/>
                <w:spacing w:val="1"/>
                <w:sz w:val="18"/>
                <w:szCs w:val="18"/>
              </w:rPr>
              <w:t xml:space="preserve"> ballas</w:t>
            </w:r>
            <w:r w:rsidRPr="00D77824">
              <w:rPr>
                <w:rFonts w:ascii="Arial" w:eastAsia="Arial" w:hAnsi="Arial" w:cs="Arial"/>
                <w:sz w:val="18"/>
                <w:szCs w:val="18"/>
              </w:rPr>
              <w:t>t.</w:t>
            </w:r>
            <w:r w:rsidRPr="00D77824">
              <w:rPr>
                <w:rFonts w:ascii="Arial" w:eastAsia="Arial" w:hAnsi="Arial" w:cs="Arial"/>
                <w:spacing w:val="4"/>
                <w:sz w:val="18"/>
                <w:szCs w:val="18"/>
              </w:rPr>
              <w:t xml:space="preserve"> </w:t>
            </w:r>
            <w:r w:rsidRPr="00D77824">
              <w:rPr>
                <w:rFonts w:ascii="Arial" w:eastAsia="Arial" w:hAnsi="Arial" w:cs="Arial"/>
                <w:sz w:val="18"/>
                <w:szCs w:val="18"/>
              </w:rPr>
              <w:t>Drif</w:t>
            </w:r>
            <w:r w:rsidRPr="00D77824">
              <w:rPr>
                <w:rFonts w:ascii="Arial" w:eastAsia="Arial" w:hAnsi="Arial" w:cs="Arial"/>
                <w:spacing w:val="1"/>
                <w:sz w:val="18"/>
                <w:szCs w:val="18"/>
              </w:rPr>
              <w:t>t</w:t>
            </w:r>
            <w:r w:rsidRPr="00D77824">
              <w:rPr>
                <w:rFonts w:ascii="Arial" w:eastAsia="Arial" w:hAnsi="Arial" w:cs="Arial"/>
                <w:sz w:val="18"/>
                <w:szCs w:val="18"/>
              </w:rPr>
              <w:t>-</w:t>
            </w:r>
            <w:r w:rsidRPr="00D77824">
              <w:rPr>
                <w:rFonts w:ascii="Arial" w:eastAsia="Arial" w:hAnsi="Arial" w:cs="Arial"/>
                <w:spacing w:val="1"/>
                <w:sz w:val="18"/>
                <w:szCs w:val="18"/>
              </w:rPr>
              <w:t>inducin</w:t>
            </w:r>
            <w:r w:rsidRPr="00D77824">
              <w:rPr>
                <w:rFonts w:ascii="Arial" w:eastAsia="Arial" w:hAnsi="Arial" w:cs="Arial"/>
                <w:sz w:val="18"/>
                <w:szCs w:val="18"/>
              </w:rPr>
              <w:t>g</w:t>
            </w:r>
            <w:r w:rsidRPr="00D77824">
              <w:rPr>
                <w:rFonts w:ascii="Arial" w:eastAsia="Arial" w:hAnsi="Arial" w:cs="Arial"/>
                <w:spacing w:val="1"/>
                <w:sz w:val="18"/>
                <w:szCs w:val="18"/>
              </w:rPr>
              <w:t xml:space="preserve"> </w:t>
            </w:r>
            <w:r w:rsidRPr="00D77824">
              <w:rPr>
                <w:rFonts w:ascii="Arial" w:eastAsia="Arial" w:hAnsi="Arial" w:cs="Arial"/>
                <w:spacing w:val="-2"/>
                <w:sz w:val="18"/>
                <w:szCs w:val="18"/>
              </w:rPr>
              <w:t>w</w:t>
            </w:r>
            <w:r w:rsidRPr="00D77824">
              <w:rPr>
                <w:rFonts w:ascii="Arial" w:eastAsia="Arial" w:hAnsi="Arial" w:cs="Arial"/>
                <w:spacing w:val="1"/>
                <w:sz w:val="18"/>
                <w:szCs w:val="18"/>
              </w:rPr>
              <w:t>in</w:t>
            </w:r>
            <w:r w:rsidRPr="00D77824">
              <w:rPr>
                <w:rFonts w:ascii="Arial" w:eastAsia="Arial" w:hAnsi="Arial" w:cs="Arial"/>
                <w:sz w:val="18"/>
                <w:szCs w:val="18"/>
              </w:rPr>
              <w:t>d</w:t>
            </w:r>
            <w:r w:rsidRPr="00D77824">
              <w:rPr>
                <w:rFonts w:ascii="Arial" w:eastAsia="Arial" w:hAnsi="Arial" w:cs="Arial"/>
                <w:spacing w:val="3"/>
                <w:sz w:val="18"/>
                <w:szCs w:val="18"/>
              </w:rPr>
              <w:t xml:space="preserve"> </w:t>
            </w:r>
            <w:r w:rsidRPr="00D77824">
              <w:rPr>
                <w:rFonts w:ascii="Arial" w:eastAsia="Arial" w:hAnsi="Arial" w:cs="Arial"/>
                <w:sz w:val="18"/>
                <w:szCs w:val="18"/>
              </w:rPr>
              <w:t>r</w:t>
            </w:r>
            <w:r w:rsidRPr="00D77824">
              <w:rPr>
                <w:rFonts w:ascii="Arial" w:eastAsia="Arial" w:hAnsi="Arial" w:cs="Arial"/>
                <w:spacing w:val="1"/>
                <w:sz w:val="18"/>
                <w:szCs w:val="18"/>
              </w:rPr>
              <w:t>e</w:t>
            </w:r>
            <w:r w:rsidRPr="00D77824">
              <w:rPr>
                <w:rFonts w:ascii="Arial" w:eastAsia="Arial" w:hAnsi="Arial" w:cs="Arial"/>
                <w:sz w:val="18"/>
                <w:szCs w:val="18"/>
              </w:rPr>
              <w:t>f</w:t>
            </w:r>
            <w:r w:rsidRPr="00D77824">
              <w:rPr>
                <w:rFonts w:ascii="Arial" w:eastAsia="Arial" w:hAnsi="Arial" w:cs="Arial"/>
                <w:spacing w:val="1"/>
                <w:sz w:val="18"/>
                <w:szCs w:val="18"/>
              </w:rPr>
              <w:t>e</w:t>
            </w:r>
            <w:r w:rsidRPr="00D77824">
              <w:rPr>
                <w:rFonts w:ascii="Arial" w:eastAsia="Arial" w:hAnsi="Arial" w:cs="Arial"/>
                <w:sz w:val="18"/>
                <w:szCs w:val="18"/>
              </w:rPr>
              <w:t>rs</w:t>
            </w:r>
            <w:r w:rsidRPr="00D77824">
              <w:rPr>
                <w:rFonts w:ascii="Arial" w:eastAsia="Arial" w:hAnsi="Arial" w:cs="Arial"/>
                <w:spacing w:val="1"/>
                <w:sz w:val="18"/>
                <w:szCs w:val="18"/>
              </w:rPr>
              <w:t xml:space="preserve"> t</w:t>
            </w:r>
            <w:r w:rsidRPr="00D77824">
              <w:rPr>
                <w:rFonts w:ascii="Arial" w:eastAsia="Arial" w:hAnsi="Arial" w:cs="Arial"/>
                <w:sz w:val="18"/>
                <w:szCs w:val="18"/>
              </w:rPr>
              <w:t>o</w:t>
            </w:r>
            <w:r w:rsidRPr="00D77824">
              <w:rPr>
                <w:rFonts w:ascii="Arial" w:eastAsia="Arial" w:hAnsi="Arial" w:cs="Arial"/>
                <w:spacing w:val="1"/>
                <w:sz w:val="18"/>
                <w:szCs w:val="18"/>
              </w:rPr>
              <w:t xml:space="preserve"> </w:t>
            </w:r>
            <w:r w:rsidRPr="00D77824">
              <w:rPr>
                <w:rFonts w:ascii="Arial" w:eastAsia="Arial" w:hAnsi="Arial" w:cs="Arial"/>
                <w:spacing w:val="-2"/>
                <w:sz w:val="18"/>
                <w:szCs w:val="18"/>
              </w:rPr>
              <w:t>w</w:t>
            </w:r>
            <w:r w:rsidRPr="00D77824">
              <w:rPr>
                <w:rFonts w:ascii="Arial" w:eastAsia="Arial" w:hAnsi="Arial" w:cs="Arial"/>
                <w:spacing w:val="1"/>
                <w:sz w:val="18"/>
                <w:szCs w:val="18"/>
              </w:rPr>
              <w:t>in</w:t>
            </w:r>
            <w:r w:rsidRPr="00D77824">
              <w:rPr>
                <w:rFonts w:ascii="Arial" w:eastAsia="Arial" w:hAnsi="Arial" w:cs="Arial"/>
                <w:sz w:val="18"/>
                <w:szCs w:val="18"/>
              </w:rPr>
              <w:t>d</w:t>
            </w:r>
            <w:r w:rsidRPr="00D77824">
              <w:rPr>
                <w:rFonts w:ascii="Arial" w:eastAsia="Arial" w:hAnsi="Arial" w:cs="Arial"/>
                <w:spacing w:val="1"/>
                <w:sz w:val="18"/>
                <w:szCs w:val="18"/>
              </w:rPr>
              <w:t xml:space="preserve"> </w:t>
            </w:r>
            <w:r w:rsidRPr="00D77824">
              <w:rPr>
                <w:rFonts w:ascii="Arial" w:eastAsia="Arial" w:hAnsi="Arial" w:cs="Arial"/>
                <w:spacing w:val="-2"/>
                <w:sz w:val="18"/>
                <w:szCs w:val="18"/>
              </w:rPr>
              <w:t>w</w:t>
            </w:r>
            <w:r w:rsidRPr="00D77824">
              <w:rPr>
                <w:rFonts w:ascii="Arial" w:eastAsia="Arial" w:hAnsi="Arial" w:cs="Arial"/>
                <w:spacing w:val="1"/>
                <w:sz w:val="18"/>
                <w:szCs w:val="18"/>
              </w:rPr>
              <w:t>hic</w:t>
            </w:r>
            <w:r w:rsidRPr="00D77824">
              <w:rPr>
                <w:rFonts w:ascii="Arial" w:eastAsia="Arial" w:hAnsi="Arial" w:cs="Arial"/>
                <w:sz w:val="18"/>
                <w:szCs w:val="18"/>
              </w:rPr>
              <w:t>h</w:t>
            </w:r>
            <w:r w:rsidRPr="00D77824">
              <w:rPr>
                <w:rFonts w:ascii="Arial" w:eastAsia="Arial" w:hAnsi="Arial" w:cs="Arial"/>
                <w:spacing w:val="1"/>
                <w:sz w:val="18"/>
                <w:szCs w:val="18"/>
              </w:rPr>
              <w:t xml:space="preserve"> de</w:t>
            </w:r>
            <w:r w:rsidRPr="00D77824">
              <w:rPr>
                <w:rFonts w:ascii="Arial" w:eastAsia="Arial" w:hAnsi="Arial" w:cs="Arial"/>
                <w:spacing w:val="-1"/>
                <w:sz w:val="18"/>
                <w:szCs w:val="18"/>
              </w:rPr>
              <w:t>v</w:t>
            </w:r>
            <w:r w:rsidRPr="00D77824">
              <w:rPr>
                <w:rFonts w:ascii="Arial" w:eastAsia="Arial" w:hAnsi="Arial" w:cs="Arial"/>
                <w:spacing w:val="1"/>
                <w:sz w:val="18"/>
                <w:szCs w:val="18"/>
              </w:rPr>
              <w:t>ia</w:t>
            </w:r>
            <w:r w:rsidRPr="00D77824">
              <w:rPr>
                <w:rFonts w:ascii="Arial" w:eastAsia="Arial" w:hAnsi="Arial" w:cs="Arial"/>
                <w:sz w:val="18"/>
                <w:szCs w:val="18"/>
              </w:rPr>
              <w:t>t</w:t>
            </w:r>
            <w:r w:rsidRPr="00D77824">
              <w:rPr>
                <w:rFonts w:ascii="Arial" w:eastAsia="Arial" w:hAnsi="Arial" w:cs="Arial"/>
                <w:spacing w:val="1"/>
                <w:sz w:val="18"/>
                <w:szCs w:val="18"/>
              </w:rPr>
              <w:t>e</w:t>
            </w:r>
            <w:r w:rsidRPr="00D77824">
              <w:rPr>
                <w:rFonts w:ascii="Arial" w:eastAsia="Arial" w:hAnsi="Arial" w:cs="Arial"/>
                <w:sz w:val="18"/>
                <w:szCs w:val="18"/>
              </w:rPr>
              <w:t>s</w:t>
            </w:r>
            <w:r w:rsidRPr="00D77824">
              <w:rPr>
                <w:rFonts w:ascii="Arial" w:eastAsia="Arial" w:hAnsi="Arial" w:cs="Arial"/>
                <w:spacing w:val="5"/>
                <w:sz w:val="18"/>
                <w:szCs w:val="18"/>
              </w:rPr>
              <w:t xml:space="preserve"> </w:t>
            </w:r>
            <w:r w:rsidRPr="00D77824">
              <w:rPr>
                <w:rFonts w:ascii="Arial" w:eastAsia="Arial" w:hAnsi="Arial" w:cs="Arial"/>
                <w:sz w:val="18"/>
                <w:szCs w:val="18"/>
              </w:rPr>
              <w:t>fr</w:t>
            </w:r>
            <w:r w:rsidRPr="00D77824">
              <w:rPr>
                <w:rFonts w:ascii="Arial" w:eastAsia="Arial" w:hAnsi="Arial" w:cs="Arial"/>
                <w:spacing w:val="1"/>
                <w:sz w:val="18"/>
                <w:szCs w:val="18"/>
              </w:rPr>
              <w:t>o</w:t>
            </w:r>
            <w:r w:rsidRPr="00D77824">
              <w:rPr>
                <w:rFonts w:ascii="Arial" w:eastAsia="Arial" w:hAnsi="Arial" w:cs="Arial"/>
                <w:sz w:val="18"/>
                <w:szCs w:val="18"/>
              </w:rPr>
              <w:t>m</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1"/>
                <w:sz w:val="18"/>
                <w:szCs w:val="18"/>
              </w:rPr>
              <w:t xml:space="preserve"> </w:t>
            </w:r>
            <w:r w:rsidRPr="00D77824">
              <w:rPr>
                <w:rFonts w:ascii="Arial" w:eastAsia="Arial" w:hAnsi="Arial" w:cs="Arial"/>
                <w:sz w:val="18"/>
                <w:szCs w:val="18"/>
              </w:rPr>
              <w:t>Ur</w:t>
            </w:r>
            <w:r w:rsidRPr="00D77824">
              <w:rPr>
                <w:rFonts w:ascii="Arial" w:eastAsia="Arial" w:hAnsi="Arial" w:cs="Arial"/>
                <w:spacing w:val="1"/>
                <w:sz w:val="18"/>
                <w:szCs w:val="18"/>
              </w:rPr>
              <w:t>ml</w:t>
            </w:r>
            <w:r w:rsidRPr="00D77824">
              <w:rPr>
                <w:rFonts w:ascii="Arial" w:eastAsia="Arial" w:hAnsi="Arial" w:cs="Arial"/>
                <w:spacing w:val="2"/>
                <w:sz w:val="18"/>
                <w:szCs w:val="18"/>
              </w:rPr>
              <w:t>u</w:t>
            </w:r>
            <w:r w:rsidRPr="00D77824">
              <w:rPr>
                <w:rFonts w:ascii="Arial" w:eastAsia="Arial" w:hAnsi="Arial" w:cs="Arial"/>
                <w:spacing w:val="1"/>
                <w:sz w:val="18"/>
                <w:szCs w:val="18"/>
              </w:rPr>
              <w:t xml:space="preserve">o- </w:t>
            </w:r>
            <w:r w:rsidRPr="00D77824">
              <w:rPr>
                <w:rFonts w:ascii="Arial" w:eastAsia="Arial" w:hAnsi="Arial" w:cs="Arial"/>
                <w:sz w:val="18"/>
                <w:szCs w:val="18"/>
              </w:rPr>
              <w:t>to</w:t>
            </w:r>
            <w:r w:rsidRPr="00D77824">
              <w:rPr>
                <w:rFonts w:ascii="Arial" w:eastAsia="Arial" w:hAnsi="Arial" w:cs="Arial"/>
                <w:spacing w:val="1"/>
                <w:sz w:val="18"/>
                <w:szCs w:val="18"/>
              </w:rPr>
              <w:t xml:space="preserve"> lin</w:t>
            </w:r>
            <w:r w:rsidRPr="00D77824">
              <w:rPr>
                <w:rFonts w:ascii="Arial" w:eastAsia="Arial" w:hAnsi="Arial" w:cs="Arial"/>
                <w:sz w:val="18"/>
                <w:szCs w:val="18"/>
              </w:rPr>
              <w:t>e</w:t>
            </w:r>
            <w:r w:rsidRPr="00D77824">
              <w:rPr>
                <w:rFonts w:ascii="Arial" w:eastAsia="Arial" w:hAnsi="Arial" w:cs="Arial"/>
                <w:spacing w:val="1"/>
                <w:sz w:val="18"/>
                <w:szCs w:val="18"/>
              </w:rPr>
              <w:t xml:space="preserve"> b</w:t>
            </w:r>
            <w:r w:rsidRPr="00D77824">
              <w:rPr>
                <w:rFonts w:ascii="Arial" w:eastAsia="Arial" w:hAnsi="Arial" w:cs="Arial"/>
                <w:sz w:val="18"/>
                <w:szCs w:val="18"/>
              </w:rPr>
              <w:t>y</w:t>
            </w:r>
            <w:r w:rsidRPr="00D77824">
              <w:rPr>
                <w:rFonts w:ascii="Arial" w:eastAsia="Arial" w:hAnsi="Arial" w:cs="Arial"/>
                <w:spacing w:val="-1"/>
                <w:sz w:val="18"/>
                <w:szCs w:val="18"/>
              </w:rPr>
              <w:t xml:space="preserve"> </w:t>
            </w:r>
            <w:r w:rsidRPr="00D77824">
              <w:rPr>
                <w:rFonts w:ascii="Arial" w:eastAsia="Arial" w:hAnsi="Arial" w:cs="Arial"/>
                <w:spacing w:val="1"/>
                <w:sz w:val="18"/>
                <w:szCs w:val="18"/>
              </w:rPr>
              <w:t>mo</w:t>
            </w:r>
            <w:r w:rsidRPr="00D77824">
              <w:rPr>
                <w:rFonts w:ascii="Arial" w:eastAsia="Arial" w:hAnsi="Arial" w:cs="Arial"/>
                <w:sz w:val="18"/>
                <w:szCs w:val="18"/>
              </w:rPr>
              <w:t>re</w:t>
            </w:r>
            <w:r w:rsidRPr="00D77824">
              <w:rPr>
                <w:rFonts w:ascii="Arial" w:eastAsia="Arial" w:hAnsi="Arial" w:cs="Arial"/>
                <w:spacing w:val="1"/>
                <w:sz w:val="18"/>
                <w:szCs w:val="18"/>
              </w:rPr>
              <w:t xml:space="preserve"> tha</w:t>
            </w:r>
            <w:r w:rsidRPr="00D77824">
              <w:rPr>
                <w:rFonts w:ascii="Arial" w:eastAsia="Arial" w:hAnsi="Arial" w:cs="Arial"/>
                <w:sz w:val="18"/>
                <w:szCs w:val="18"/>
              </w:rPr>
              <w:t>n</w:t>
            </w:r>
            <w:r w:rsidRPr="00D77824">
              <w:rPr>
                <w:rFonts w:ascii="Arial" w:eastAsia="Arial" w:hAnsi="Arial" w:cs="Arial"/>
                <w:spacing w:val="1"/>
                <w:sz w:val="18"/>
                <w:szCs w:val="18"/>
              </w:rPr>
              <w:t xml:space="preserve"> 30</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P</w:t>
            </w:r>
            <w:r w:rsidRPr="00D77824">
              <w:rPr>
                <w:rFonts w:ascii="Arial" w:eastAsia="Arial" w:hAnsi="Arial" w:cs="Arial"/>
                <w:spacing w:val="1"/>
                <w:sz w:val="18"/>
                <w:szCs w:val="18"/>
              </w:rPr>
              <w:t>ilo</w:t>
            </w:r>
            <w:r w:rsidRPr="00D77824">
              <w:rPr>
                <w:rFonts w:ascii="Arial" w:eastAsia="Arial" w:hAnsi="Arial" w:cs="Arial"/>
                <w:sz w:val="18"/>
                <w:szCs w:val="18"/>
              </w:rPr>
              <w:t>t</w:t>
            </w:r>
            <w:r w:rsidRPr="00D77824">
              <w:rPr>
                <w:rFonts w:ascii="Arial" w:eastAsia="Arial" w:hAnsi="Arial" w:cs="Arial"/>
                <w:spacing w:val="1"/>
                <w:sz w:val="18"/>
                <w:szCs w:val="18"/>
              </w:rPr>
              <w:t>ag</w:t>
            </w:r>
            <w:r w:rsidRPr="00D77824">
              <w:rPr>
                <w:rFonts w:ascii="Arial" w:eastAsia="Arial" w:hAnsi="Arial" w:cs="Arial"/>
                <w:sz w:val="18"/>
                <w:szCs w:val="18"/>
              </w:rPr>
              <w:t>e</w:t>
            </w:r>
            <w:r w:rsidRPr="00D77824">
              <w:rPr>
                <w:rFonts w:ascii="Arial" w:eastAsia="Arial" w:hAnsi="Arial" w:cs="Arial"/>
                <w:spacing w:val="1"/>
                <w:sz w:val="18"/>
                <w:szCs w:val="18"/>
              </w:rPr>
              <w:t xml:space="preserve"> i</w:t>
            </w:r>
            <w:r w:rsidRPr="00D77824">
              <w:rPr>
                <w:rFonts w:ascii="Arial" w:eastAsia="Arial" w:hAnsi="Arial" w:cs="Arial"/>
                <w:sz w:val="18"/>
                <w:szCs w:val="18"/>
              </w:rPr>
              <w:t>s</w:t>
            </w:r>
            <w:r w:rsidRPr="00D77824">
              <w:rPr>
                <w:rFonts w:ascii="Arial" w:eastAsia="Arial" w:hAnsi="Arial" w:cs="Arial"/>
                <w:spacing w:val="1"/>
                <w:sz w:val="18"/>
                <w:szCs w:val="18"/>
              </w:rPr>
              <w:t xml:space="preserve"> discon</w:t>
            </w:r>
            <w:r w:rsidRPr="00D77824">
              <w:rPr>
                <w:rFonts w:ascii="Arial" w:eastAsia="Arial" w:hAnsi="Arial" w:cs="Arial"/>
                <w:sz w:val="18"/>
                <w:szCs w:val="18"/>
              </w:rPr>
              <w:t>t</w:t>
            </w:r>
            <w:r w:rsidRPr="00D77824">
              <w:rPr>
                <w:rFonts w:ascii="Arial" w:eastAsia="Arial" w:hAnsi="Arial" w:cs="Arial"/>
                <w:spacing w:val="1"/>
                <w:sz w:val="18"/>
                <w:szCs w:val="18"/>
              </w:rPr>
              <w:t>inue</w:t>
            </w:r>
            <w:r w:rsidRPr="00D77824">
              <w:rPr>
                <w:rFonts w:ascii="Arial" w:eastAsia="Arial" w:hAnsi="Arial" w:cs="Arial"/>
                <w:sz w:val="18"/>
                <w:szCs w:val="18"/>
              </w:rPr>
              <w:t>d</w:t>
            </w:r>
            <w:r w:rsidRPr="00D77824">
              <w:rPr>
                <w:rFonts w:ascii="Arial" w:eastAsia="Arial" w:hAnsi="Arial" w:cs="Arial"/>
                <w:spacing w:val="1"/>
                <w:sz w:val="18"/>
                <w:szCs w:val="18"/>
              </w:rPr>
              <w:t xml:space="preserve"> </w:t>
            </w:r>
            <w:r w:rsidRPr="00D77824">
              <w:rPr>
                <w:rFonts w:ascii="Arial" w:eastAsia="Arial" w:hAnsi="Arial" w:cs="Arial"/>
                <w:spacing w:val="-2"/>
                <w:sz w:val="18"/>
                <w:szCs w:val="18"/>
              </w:rPr>
              <w:t>w</w:t>
            </w:r>
            <w:r w:rsidRPr="00D77824">
              <w:rPr>
                <w:rFonts w:ascii="Arial" w:eastAsia="Arial" w:hAnsi="Arial" w:cs="Arial"/>
                <w:spacing w:val="1"/>
                <w:sz w:val="18"/>
                <w:szCs w:val="18"/>
              </w:rPr>
              <w:t>he</w:t>
            </w:r>
            <w:r w:rsidRPr="00D77824">
              <w:rPr>
                <w:rFonts w:ascii="Arial" w:eastAsia="Arial" w:hAnsi="Arial" w:cs="Arial"/>
                <w:sz w:val="18"/>
                <w:szCs w:val="18"/>
              </w:rPr>
              <w:t>n</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1"/>
                <w:sz w:val="18"/>
                <w:szCs w:val="18"/>
              </w:rPr>
              <w:t xml:space="preserve"> </w:t>
            </w:r>
            <w:r w:rsidRPr="00D77824">
              <w:rPr>
                <w:rFonts w:ascii="Arial" w:eastAsia="Arial" w:hAnsi="Arial" w:cs="Arial"/>
                <w:spacing w:val="-2"/>
                <w:sz w:val="18"/>
                <w:szCs w:val="18"/>
              </w:rPr>
              <w:t>w</w:t>
            </w:r>
            <w:r w:rsidRPr="00D77824">
              <w:rPr>
                <w:rFonts w:ascii="Arial" w:eastAsia="Arial" w:hAnsi="Arial" w:cs="Arial"/>
                <w:spacing w:val="1"/>
                <w:sz w:val="18"/>
                <w:szCs w:val="18"/>
              </w:rPr>
              <w:t>in</w:t>
            </w:r>
            <w:r w:rsidRPr="00D77824">
              <w:rPr>
                <w:rFonts w:ascii="Arial" w:eastAsia="Arial" w:hAnsi="Arial" w:cs="Arial"/>
                <w:sz w:val="18"/>
                <w:szCs w:val="18"/>
              </w:rPr>
              <w:t>d</w:t>
            </w:r>
            <w:r w:rsidRPr="00D77824">
              <w:rPr>
                <w:rFonts w:ascii="Arial" w:eastAsia="Arial" w:hAnsi="Arial" w:cs="Arial"/>
                <w:spacing w:val="9"/>
                <w:sz w:val="18"/>
                <w:szCs w:val="18"/>
              </w:rPr>
              <w:t xml:space="preserve"> </w:t>
            </w:r>
            <w:r w:rsidRPr="00D77824">
              <w:rPr>
                <w:rFonts w:ascii="Arial" w:eastAsia="Arial" w:hAnsi="Arial" w:cs="Arial"/>
                <w:spacing w:val="1"/>
                <w:sz w:val="18"/>
                <w:szCs w:val="18"/>
              </w:rPr>
              <w:t>spee</w:t>
            </w:r>
            <w:r w:rsidRPr="00D77824">
              <w:rPr>
                <w:rFonts w:ascii="Arial" w:eastAsia="Arial" w:hAnsi="Arial" w:cs="Arial"/>
                <w:sz w:val="18"/>
                <w:szCs w:val="18"/>
              </w:rPr>
              <w:t>d</w:t>
            </w:r>
            <w:r w:rsidRPr="00D77824">
              <w:rPr>
                <w:rFonts w:ascii="Arial" w:eastAsia="Arial" w:hAnsi="Arial" w:cs="Arial"/>
                <w:spacing w:val="1"/>
                <w:sz w:val="18"/>
                <w:szCs w:val="18"/>
              </w:rPr>
              <w:t xml:space="preserve"> e</w:t>
            </w:r>
            <w:r w:rsidRPr="00D77824">
              <w:rPr>
                <w:rFonts w:ascii="Arial" w:eastAsia="Arial" w:hAnsi="Arial" w:cs="Arial"/>
                <w:spacing w:val="-4"/>
                <w:sz w:val="18"/>
                <w:szCs w:val="18"/>
              </w:rPr>
              <w:t>x</w:t>
            </w:r>
            <w:r w:rsidRPr="00D77824">
              <w:rPr>
                <w:rFonts w:ascii="Arial" w:eastAsia="Arial" w:hAnsi="Arial" w:cs="Arial"/>
                <w:spacing w:val="1"/>
                <w:sz w:val="18"/>
                <w:szCs w:val="18"/>
              </w:rPr>
              <w:t>ceed</w:t>
            </w:r>
            <w:r w:rsidRPr="00D77824">
              <w:rPr>
                <w:rFonts w:ascii="Arial" w:eastAsia="Arial" w:hAnsi="Arial" w:cs="Arial"/>
                <w:sz w:val="18"/>
                <w:szCs w:val="18"/>
              </w:rPr>
              <w:t>s</w:t>
            </w:r>
            <w:r w:rsidRPr="00D77824">
              <w:rPr>
                <w:rFonts w:ascii="Arial" w:eastAsia="Arial" w:hAnsi="Arial" w:cs="Arial"/>
                <w:spacing w:val="1"/>
                <w:sz w:val="18"/>
                <w:szCs w:val="18"/>
              </w:rPr>
              <w:t xml:space="preserve"> 2</w:t>
            </w:r>
            <w:r w:rsidRPr="00D77824">
              <w:rPr>
                <w:rFonts w:ascii="Arial" w:eastAsia="Arial" w:hAnsi="Arial" w:cs="Arial"/>
                <w:sz w:val="18"/>
                <w:szCs w:val="18"/>
              </w:rPr>
              <w:t>0</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s</w:t>
            </w:r>
            <w:r w:rsidRPr="00D77824">
              <w:rPr>
                <w:rFonts w:ascii="Arial" w:eastAsia="Arial" w:hAnsi="Arial" w:cs="Arial"/>
                <w:sz w:val="18"/>
                <w:szCs w:val="18"/>
              </w:rPr>
              <w:t>.</w:t>
            </w:r>
          </w:p>
          <w:p w14:paraId="7727928B" w14:textId="77777777" w:rsidR="00E44CCE" w:rsidRPr="00D77824" w:rsidRDefault="00E44CCE" w:rsidP="00E44CCE">
            <w:pPr>
              <w:spacing w:before="8" w:line="200" w:lineRule="exact"/>
              <w:rPr>
                <w:rFonts w:ascii="Arial" w:hAnsi="Arial" w:cs="Arial"/>
                <w:sz w:val="18"/>
                <w:szCs w:val="18"/>
              </w:rPr>
            </w:pPr>
          </w:p>
          <w:p w14:paraId="442DC5F9" w14:textId="77777777" w:rsidR="00E44CCE" w:rsidRPr="00D77824" w:rsidRDefault="00E44CCE" w:rsidP="00E44CCE">
            <w:pPr>
              <w:ind w:right="-20"/>
              <w:rPr>
                <w:rFonts w:ascii="Arial" w:eastAsia="Arial" w:hAnsi="Arial" w:cs="Arial"/>
                <w:sz w:val="18"/>
                <w:szCs w:val="18"/>
              </w:rPr>
            </w:pPr>
            <w:r w:rsidRPr="00D77824">
              <w:rPr>
                <w:rFonts w:ascii="Arial" w:eastAsia="Arial" w:hAnsi="Arial" w:cs="Arial"/>
                <w:b/>
                <w:bCs/>
                <w:sz w:val="18"/>
                <w:szCs w:val="18"/>
              </w:rPr>
              <w:t>Vi</w:t>
            </w:r>
            <w:r w:rsidRPr="00D77824">
              <w:rPr>
                <w:rFonts w:ascii="Arial" w:eastAsia="Arial" w:hAnsi="Arial" w:cs="Arial"/>
                <w:b/>
                <w:bCs/>
                <w:spacing w:val="1"/>
                <w:sz w:val="18"/>
                <w:szCs w:val="18"/>
              </w:rPr>
              <w:t>s</w:t>
            </w:r>
            <w:r w:rsidRPr="00D77824">
              <w:rPr>
                <w:rFonts w:ascii="Arial" w:eastAsia="Arial" w:hAnsi="Arial" w:cs="Arial"/>
                <w:b/>
                <w:bCs/>
                <w:sz w:val="18"/>
                <w:szCs w:val="18"/>
              </w:rPr>
              <w:t>i</w:t>
            </w:r>
            <w:r w:rsidRPr="00D77824">
              <w:rPr>
                <w:rFonts w:ascii="Arial" w:eastAsia="Arial" w:hAnsi="Arial" w:cs="Arial"/>
                <w:b/>
                <w:bCs/>
                <w:spacing w:val="1"/>
                <w:sz w:val="18"/>
                <w:szCs w:val="18"/>
              </w:rPr>
              <w:t>b</w:t>
            </w:r>
            <w:r w:rsidRPr="00D77824">
              <w:rPr>
                <w:rFonts w:ascii="Arial" w:eastAsia="Arial" w:hAnsi="Arial" w:cs="Arial"/>
                <w:b/>
                <w:bCs/>
                <w:sz w:val="18"/>
                <w:szCs w:val="18"/>
              </w:rPr>
              <w:t>i</w:t>
            </w:r>
            <w:r w:rsidRPr="00D77824">
              <w:rPr>
                <w:rFonts w:ascii="Arial" w:eastAsia="Arial" w:hAnsi="Arial" w:cs="Arial"/>
                <w:b/>
                <w:bCs/>
                <w:spacing w:val="1"/>
                <w:sz w:val="18"/>
                <w:szCs w:val="18"/>
              </w:rPr>
              <w:t>l</w:t>
            </w:r>
            <w:r w:rsidRPr="00D77824">
              <w:rPr>
                <w:rFonts w:ascii="Arial" w:eastAsia="Arial" w:hAnsi="Arial" w:cs="Arial"/>
                <w:b/>
                <w:bCs/>
                <w:sz w:val="18"/>
                <w:szCs w:val="18"/>
              </w:rPr>
              <w:t>it</w:t>
            </w:r>
            <w:r w:rsidRPr="00D77824">
              <w:rPr>
                <w:rFonts w:ascii="Arial" w:eastAsia="Arial" w:hAnsi="Arial" w:cs="Arial"/>
                <w:b/>
                <w:bCs/>
                <w:spacing w:val="-8"/>
                <w:sz w:val="18"/>
                <w:szCs w:val="18"/>
              </w:rPr>
              <w:t>y</w:t>
            </w:r>
            <w:r w:rsidRPr="00D77824">
              <w:rPr>
                <w:rFonts w:ascii="Arial" w:eastAsia="Arial" w:hAnsi="Arial" w:cs="Arial"/>
                <w:b/>
                <w:bCs/>
                <w:sz w:val="18"/>
                <w:szCs w:val="18"/>
              </w:rPr>
              <w:t>:</w:t>
            </w:r>
            <w:r w:rsidRPr="00D77824">
              <w:rPr>
                <w:rFonts w:ascii="Arial" w:eastAsia="Arial" w:hAnsi="Arial" w:cs="Arial"/>
                <w:b/>
                <w:bCs/>
                <w:spacing w:val="-2"/>
                <w:sz w:val="18"/>
                <w:szCs w:val="18"/>
              </w:rPr>
              <w:t xml:space="preserve"> </w:t>
            </w:r>
            <w:r w:rsidRPr="00D77824">
              <w:rPr>
                <w:rFonts w:ascii="Arial" w:eastAsia="Arial" w:hAnsi="Arial" w:cs="Arial"/>
                <w:spacing w:val="-2"/>
                <w:sz w:val="18"/>
                <w:szCs w:val="18"/>
              </w:rPr>
              <w:t>T</w:t>
            </w:r>
            <w:r w:rsidRPr="00D77824">
              <w:rPr>
                <w:rFonts w:ascii="Arial" w:eastAsia="Arial" w:hAnsi="Arial" w:cs="Arial"/>
                <w:spacing w:val="1"/>
                <w:sz w:val="18"/>
                <w:szCs w:val="18"/>
              </w:rPr>
              <w:t>h</w:t>
            </w:r>
            <w:r w:rsidRPr="00D77824">
              <w:rPr>
                <w:rFonts w:ascii="Arial" w:eastAsia="Arial" w:hAnsi="Arial" w:cs="Arial"/>
                <w:sz w:val="18"/>
                <w:szCs w:val="18"/>
              </w:rPr>
              <w:t>e</w:t>
            </w:r>
            <w:r w:rsidRPr="00D77824">
              <w:rPr>
                <w:rFonts w:ascii="Arial" w:eastAsia="Arial" w:hAnsi="Arial" w:cs="Arial"/>
                <w:spacing w:val="1"/>
                <w:sz w:val="18"/>
                <w:szCs w:val="18"/>
              </w:rPr>
              <w:t xml:space="preserve"> </w:t>
            </w:r>
            <w:r w:rsidRPr="00D77824">
              <w:rPr>
                <w:rFonts w:ascii="Arial" w:eastAsia="Arial" w:hAnsi="Arial" w:cs="Arial"/>
                <w:sz w:val="18"/>
                <w:szCs w:val="18"/>
              </w:rPr>
              <w:t>Ur</w:t>
            </w:r>
            <w:r w:rsidRPr="00D77824">
              <w:rPr>
                <w:rFonts w:ascii="Arial" w:eastAsia="Arial" w:hAnsi="Arial" w:cs="Arial"/>
                <w:spacing w:val="1"/>
                <w:sz w:val="18"/>
                <w:szCs w:val="18"/>
              </w:rPr>
              <w:t>mluo</w:t>
            </w:r>
            <w:r w:rsidRPr="00D77824">
              <w:rPr>
                <w:rFonts w:ascii="Arial" w:eastAsia="Arial" w:hAnsi="Arial" w:cs="Arial"/>
                <w:sz w:val="18"/>
                <w:szCs w:val="18"/>
              </w:rPr>
              <w:t>to</w:t>
            </w:r>
            <w:r w:rsidRPr="00D77824">
              <w:rPr>
                <w:rFonts w:ascii="Arial" w:eastAsia="Arial" w:hAnsi="Arial" w:cs="Arial"/>
                <w:spacing w:val="1"/>
                <w:sz w:val="18"/>
                <w:szCs w:val="18"/>
              </w:rPr>
              <w:t xml:space="preserve"> line</w:t>
            </w:r>
            <w:r w:rsidRPr="00D77824">
              <w:rPr>
                <w:rFonts w:ascii="Arial" w:eastAsia="Arial" w:hAnsi="Arial" w:cs="Arial"/>
                <w:sz w:val="18"/>
                <w:szCs w:val="18"/>
              </w:rPr>
              <w:t>s</w:t>
            </w:r>
            <w:r w:rsidRPr="00D77824">
              <w:rPr>
                <w:rFonts w:ascii="Arial" w:eastAsia="Arial" w:hAnsi="Arial" w:cs="Arial"/>
                <w:spacing w:val="1"/>
                <w:sz w:val="18"/>
                <w:szCs w:val="18"/>
              </w:rPr>
              <w:t xml:space="preserve"> s</w:t>
            </w:r>
            <w:r w:rsidRPr="00D77824">
              <w:rPr>
                <w:rFonts w:ascii="Arial" w:eastAsia="Arial" w:hAnsi="Arial" w:cs="Arial"/>
                <w:spacing w:val="3"/>
                <w:sz w:val="18"/>
                <w:szCs w:val="18"/>
              </w:rPr>
              <w:t>h</w:t>
            </w:r>
            <w:r w:rsidRPr="00D77824">
              <w:rPr>
                <w:rFonts w:ascii="Arial" w:eastAsia="Arial" w:hAnsi="Arial" w:cs="Arial"/>
                <w:spacing w:val="1"/>
                <w:sz w:val="18"/>
                <w:szCs w:val="18"/>
              </w:rPr>
              <w:t>al</w:t>
            </w:r>
            <w:r w:rsidRPr="00D77824">
              <w:rPr>
                <w:rFonts w:ascii="Arial" w:eastAsia="Arial" w:hAnsi="Arial" w:cs="Arial"/>
                <w:sz w:val="18"/>
                <w:szCs w:val="18"/>
              </w:rPr>
              <w:t>l</w:t>
            </w:r>
            <w:r w:rsidRPr="00D77824">
              <w:rPr>
                <w:rFonts w:ascii="Arial" w:eastAsia="Arial" w:hAnsi="Arial" w:cs="Arial"/>
                <w:spacing w:val="1"/>
                <w:sz w:val="18"/>
                <w:szCs w:val="18"/>
              </w:rPr>
              <w:t xml:space="preserve"> b</w:t>
            </w:r>
            <w:r w:rsidRPr="00D77824">
              <w:rPr>
                <w:rFonts w:ascii="Arial" w:eastAsia="Arial" w:hAnsi="Arial" w:cs="Arial"/>
                <w:sz w:val="18"/>
                <w:szCs w:val="18"/>
              </w:rPr>
              <w:t>e</w:t>
            </w:r>
            <w:r w:rsidRPr="00D77824">
              <w:rPr>
                <w:rFonts w:ascii="Arial" w:eastAsia="Arial" w:hAnsi="Arial" w:cs="Arial"/>
                <w:spacing w:val="1"/>
                <w:sz w:val="18"/>
                <w:szCs w:val="18"/>
              </w:rPr>
              <w:t xml:space="preserve"> </w:t>
            </w:r>
            <w:r w:rsidRPr="00D77824">
              <w:rPr>
                <w:rFonts w:ascii="Arial" w:eastAsia="Arial" w:hAnsi="Arial" w:cs="Arial"/>
                <w:spacing w:val="-1"/>
                <w:sz w:val="18"/>
                <w:szCs w:val="18"/>
              </w:rPr>
              <w:t>v</w:t>
            </w:r>
            <w:r w:rsidRPr="00D77824">
              <w:rPr>
                <w:rFonts w:ascii="Arial" w:eastAsia="Arial" w:hAnsi="Arial" w:cs="Arial"/>
                <w:spacing w:val="1"/>
                <w:sz w:val="18"/>
                <w:szCs w:val="18"/>
              </w:rPr>
              <w:t>isibl</w:t>
            </w:r>
            <w:r w:rsidRPr="00D77824">
              <w:rPr>
                <w:rFonts w:ascii="Arial" w:eastAsia="Arial" w:hAnsi="Arial" w:cs="Arial"/>
                <w:sz w:val="18"/>
                <w:szCs w:val="18"/>
              </w:rPr>
              <w:t>e</w:t>
            </w:r>
            <w:r w:rsidRPr="00D77824">
              <w:rPr>
                <w:rFonts w:ascii="Arial" w:eastAsia="Arial" w:hAnsi="Arial" w:cs="Arial"/>
                <w:spacing w:val="1"/>
                <w:sz w:val="18"/>
                <w:szCs w:val="18"/>
              </w:rPr>
              <w:t xml:space="preserve"> a</w:t>
            </w:r>
            <w:r w:rsidRPr="00D77824">
              <w:rPr>
                <w:rFonts w:ascii="Arial" w:eastAsia="Arial" w:hAnsi="Arial" w:cs="Arial"/>
                <w:sz w:val="18"/>
                <w:szCs w:val="18"/>
              </w:rPr>
              <w:t>t</w:t>
            </w:r>
            <w:r w:rsidRPr="00D77824">
              <w:rPr>
                <w:rFonts w:ascii="Arial" w:eastAsia="Arial" w:hAnsi="Arial" w:cs="Arial"/>
                <w:spacing w:val="1"/>
                <w:sz w:val="18"/>
                <w:szCs w:val="18"/>
              </w:rPr>
              <w:t xml:space="preserve"> nigh</w:t>
            </w:r>
            <w:r w:rsidRPr="00D77824">
              <w:rPr>
                <w:rFonts w:ascii="Arial" w:eastAsia="Arial" w:hAnsi="Arial" w:cs="Arial"/>
                <w:sz w:val="18"/>
                <w:szCs w:val="18"/>
              </w:rPr>
              <w:t>t.</w:t>
            </w:r>
          </w:p>
          <w:p w14:paraId="2B10B574" w14:textId="77777777" w:rsidR="00E44CCE" w:rsidRPr="00D77824" w:rsidRDefault="00E44CCE" w:rsidP="00E44CCE">
            <w:pPr>
              <w:spacing w:before="13" w:line="200" w:lineRule="exact"/>
              <w:rPr>
                <w:rFonts w:ascii="Arial" w:hAnsi="Arial" w:cs="Arial"/>
                <w:sz w:val="18"/>
                <w:szCs w:val="18"/>
              </w:rPr>
            </w:pPr>
          </w:p>
          <w:p w14:paraId="3B0DEE5F" w14:textId="77777777" w:rsidR="00D77824" w:rsidRPr="00E44CCE" w:rsidRDefault="00E44CCE" w:rsidP="00E44CCE">
            <w:pPr>
              <w:spacing w:after="120" w:line="242" w:lineRule="auto"/>
              <w:ind w:right="380"/>
              <w:rPr>
                <w:rFonts w:ascii="Arial" w:eastAsia="Arial" w:hAnsi="Arial" w:cs="Arial"/>
                <w:sz w:val="18"/>
                <w:szCs w:val="18"/>
              </w:rPr>
            </w:pPr>
            <w:r w:rsidRPr="00D77824">
              <w:rPr>
                <w:rFonts w:ascii="Arial" w:eastAsia="Arial" w:hAnsi="Arial" w:cs="Arial"/>
                <w:b/>
                <w:bCs/>
                <w:sz w:val="18"/>
                <w:szCs w:val="18"/>
              </w:rPr>
              <w:t>V</w:t>
            </w:r>
            <w:r w:rsidRPr="00D77824">
              <w:rPr>
                <w:rFonts w:ascii="Arial" w:eastAsia="Arial" w:hAnsi="Arial" w:cs="Arial"/>
                <w:b/>
                <w:bCs/>
                <w:spacing w:val="1"/>
                <w:sz w:val="18"/>
                <w:szCs w:val="18"/>
              </w:rPr>
              <w:t>essel</w:t>
            </w:r>
            <w:r w:rsidRPr="00D77824">
              <w:rPr>
                <w:rFonts w:ascii="Arial" w:eastAsia="Arial" w:hAnsi="Arial" w:cs="Arial"/>
                <w:b/>
                <w:bCs/>
                <w:sz w:val="18"/>
                <w:szCs w:val="18"/>
              </w:rPr>
              <w:t>-</w:t>
            </w:r>
            <w:r w:rsidRPr="00D77824">
              <w:rPr>
                <w:rFonts w:ascii="Arial" w:eastAsia="Arial" w:hAnsi="Arial" w:cs="Arial"/>
                <w:b/>
                <w:bCs/>
                <w:spacing w:val="1"/>
                <w:sz w:val="18"/>
                <w:szCs w:val="18"/>
              </w:rPr>
              <w:t>s</w:t>
            </w:r>
            <w:r w:rsidRPr="00D77824">
              <w:rPr>
                <w:rFonts w:ascii="Arial" w:eastAsia="Arial" w:hAnsi="Arial" w:cs="Arial"/>
                <w:b/>
                <w:bCs/>
                <w:sz w:val="18"/>
                <w:szCs w:val="18"/>
              </w:rPr>
              <w:t>p</w:t>
            </w:r>
            <w:r w:rsidRPr="00D77824">
              <w:rPr>
                <w:rFonts w:ascii="Arial" w:eastAsia="Arial" w:hAnsi="Arial" w:cs="Arial"/>
                <w:b/>
                <w:bCs/>
                <w:spacing w:val="1"/>
                <w:sz w:val="18"/>
                <w:szCs w:val="18"/>
              </w:rPr>
              <w:t>ec</w:t>
            </w:r>
            <w:r w:rsidRPr="00D77824">
              <w:rPr>
                <w:rFonts w:ascii="Arial" w:eastAsia="Arial" w:hAnsi="Arial" w:cs="Arial"/>
                <w:b/>
                <w:bCs/>
                <w:sz w:val="18"/>
                <w:szCs w:val="18"/>
              </w:rPr>
              <w:t>if</w:t>
            </w:r>
            <w:r w:rsidRPr="00D77824">
              <w:rPr>
                <w:rFonts w:ascii="Arial" w:eastAsia="Arial" w:hAnsi="Arial" w:cs="Arial"/>
                <w:b/>
                <w:bCs/>
                <w:spacing w:val="1"/>
                <w:sz w:val="18"/>
                <w:szCs w:val="18"/>
              </w:rPr>
              <w:t>i</w:t>
            </w:r>
            <w:r w:rsidRPr="00D77824">
              <w:rPr>
                <w:rFonts w:ascii="Arial" w:eastAsia="Arial" w:hAnsi="Arial" w:cs="Arial"/>
                <w:b/>
                <w:bCs/>
                <w:sz w:val="18"/>
                <w:szCs w:val="18"/>
              </w:rPr>
              <w:t>c</w:t>
            </w:r>
            <w:r w:rsidRPr="00D77824">
              <w:rPr>
                <w:rFonts w:ascii="Arial" w:eastAsia="Arial" w:hAnsi="Arial" w:cs="Arial"/>
                <w:b/>
                <w:bCs/>
                <w:spacing w:val="1"/>
                <w:sz w:val="18"/>
                <w:szCs w:val="18"/>
              </w:rPr>
              <w:t xml:space="preserve"> </w:t>
            </w:r>
            <w:r w:rsidRPr="00D77824">
              <w:rPr>
                <w:rFonts w:ascii="Arial" w:eastAsia="Arial" w:hAnsi="Arial" w:cs="Arial"/>
                <w:b/>
                <w:bCs/>
                <w:sz w:val="18"/>
                <w:szCs w:val="18"/>
              </w:rPr>
              <w:t>r</w:t>
            </w:r>
            <w:r w:rsidRPr="00D77824">
              <w:rPr>
                <w:rFonts w:ascii="Arial" w:eastAsia="Arial" w:hAnsi="Arial" w:cs="Arial"/>
                <w:b/>
                <w:bCs/>
                <w:spacing w:val="1"/>
                <w:sz w:val="18"/>
                <w:szCs w:val="18"/>
              </w:rPr>
              <w:t>ec</w:t>
            </w:r>
            <w:r w:rsidRPr="00D77824">
              <w:rPr>
                <w:rFonts w:ascii="Arial" w:eastAsia="Arial" w:hAnsi="Arial" w:cs="Arial"/>
                <w:b/>
                <w:bCs/>
                <w:sz w:val="18"/>
                <w:szCs w:val="18"/>
              </w:rPr>
              <w:t>o</w:t>
            </w:r>
            <w:r w:rsidRPr="00D77824">
              <w:rPr>
                <w:rFonts w:ascii="Arial" w:eastAsia="Arial" w:hAnsi="Arial" w:cs="Arial"/>
                <w:b/>
                <w:bCs/>
                <w:spacing w:val="1"/>
                <w:sz w:val="18"/>
                <w:szCs w:val="18"/>
              </w:rPr>
              <w:t>mme</w:t>
            </w:r>
            <w:r w:rsidRPr="00D77824">
              <w:rPr>
                <w:rFonts w:ascii="Arial" w:eastAsia="Arial" w:hAnsi="Arial" w:cs="Arial"/>
                <w:b/>
                <w:bCs/>
                <w:sz w:val="18"/>
                <w:szCs w:val="18"/>
              </w:rPr>
              <w:t>n</w:t>
            </w:r>
            <w:r w:rsidRPr="00D77824">
              <w:rPr>
                <w:rFonts w:ascii="Arial" w:eastAsia="Arial" w:hAnsi="Arial" w:cs="Arial"/>
                <w:b/>
                <w:bCs/>
                <w:spacing w:val="1"/>
                <w:sz w:val="18"/>
                <w:szCs w:val="18"/>
              </w:rPr>
              <w:t>da</w:t>
            </w:r>
            <w:r w:rsidRPr="00D77824">
              <w:rPr>
                <w:rFonts w:ascii="Arial" w:eastAsia="Arial" w:hAnsi="Arial" w:cs="Arial"/>
                <w:b/>
                <w:bCs/>
                <w:sz w:val="18"/>
                <w:szCs w:val="18"/>
              </w:rPr>
              <w:t>ti</w:t>
            </w:r>
            <w:r w:rsidRPr="00D77824">
              <w:rPr>
                <w:rFonts w:ascii="Arial" w:eastAsia="Arial" w:hAnsi="Arial" w:cs="Arial"/>
                <w:b/>
                <w:bCs/>
                <w:spacing w:val="1"/>
                <w:sz w:val="18"/>
                <w:szCs w:val="18"/>
              </w:rPr>
              <w:t>o</w:t>
            </w:r>
            <w:r w:rsidRPr="00D77824">
              <w:rPr>
                <w:rFonts w:ascii="Arial" w:eastAsia="Arial" w:hAnsi="Arial" w:cs="Arial"/>
                <w:b/>
                <w:bCs/>
                <w:sz w:val="18"/>
                <w:szCs w:val="18"/>
              </w:rPr>
              <w:t>n</w:t>
            </w:r>
            <w:r w:rsidRPr="00D77824">
              <w:rPr>
                <w:rFonts w:ascii="Arial" w:eastAsia="Arial" w:hAnsi="Arial" w:cs="Arial"/>
                <w:b/>
                <w:bCs/>
                <w:spacing w:val="1"/>
                <w:sz w:val="18"/>
                <w:szCs w:val="18"/>
              </w:rPr>
              <w:t>s</w:t>
            </w:r>
            <w:r w:rsidRPr="00D77824">
              <w:rPr>
                <w:rFonts w:ascii="Arial" w:eastAsia="Arial" w:hAnsi="Arial" w:cs="Arial"/>
                <w:b/>
                <w:bCs/>
                <w:sz w:val="18"/>
                <w:szCs w:val="18"/>
              </w:rPr>
              <w:t>:</w:t>
            </w:r>
            <w:r w:rsidRPr="00D77824">
              <w:rPr>
                <w:rFonts w:ascii="Arial" w:eastAsia="Arial" w:hAnsi="Arial" w:cs="Arial"/>
                <w:b/>
                <w:bCs/>
                <w:spacing w:val="1"/>
                <w:sz w:val="18"/>
                <w:szCs w:val="18"/>
              </w:rPr>
              <w:t xml:space="preserve"> </w:t>
            </w:r>
            <w:r w:rsidRPr="00D77824">
              <w:rPr>
                <w:rFonts w:ascii="Arial" w:eastAsia="Arial" w:hAnsi="Arial" w:cs="Arial"/>
                <w:sz w:val="18"/>
                <w:szCs w:val="18"/>
              </w:rPr>
              <w:t>V</w:t>
            </w:r>
            <w:r w:rsidRPr="00D77824">
              <w:rPr>
                <w:rFonts w:ascii="Arial" w:eastAsia="Arial" w:hAnsi="Arial" w:cs="Arial"/>
                <w:spacing w:val="1"/>
                <w:sz w:val="18"/>
                <w:szCs w:val="18"/>
              </w:rPr>
              <w:t>essel</w:t>
            </w:r>
            <w:r w:rsidRPr="00D77824">
              <w:rPr>
                <w:rFonts w:ascii="Arial" w:eastAsia="Arial" w:hAnsi="Arial" w:cs="Arial"/>
                <w:sz w:val="18"/>
                <w:szCs w:val="18"/>
              </w:rPr>
              <w:t>s</w:t>
            </w:r>
            <w:r w:rsidRPr="00D77824">
              <w:rPr>
                <w:rFonts w:ascii="Arial" w:eastAsia="Arial" w:hAnsi="Arial" w:cs="Arial"/>
                <w:spacing w:val="1"/>
                <w:sz w:val="18"/>
                <w:szCs w:val="18"/>
              </w:rPr>
              <w:t xml:space="preserve"> la</w:t>
            </w:r>
            <w:r w:rsidRPr="00D77824">
              <w:rPr>
                <w:rFonts w:ascii="Arial" w:eastAsia="Arial" w:hAnsi="Arial" w:cs="Arial"/>
                <w:sz w:val="18"/>
                <w:szCs w:val="18"/>
              </w:rPr>
              <w:t>r</w:t>
            </w:r>
            <w:r w:rsidRPr="00D77824">
              <w:rPr>
                <w:rFonts w:ascii="Arial" w:eastAsia="Arial" w:hAnsi="Arial" w:cs="Arial"/>
                <w:spacing w:val="1"/>
                <w:sz w:val="18"/>
                <w:szCs w:val="18"/>
              </w:rPr>
              <w:t>ge</w:t>
            </w:r>
            <w:r w:rsidRPr="00D77824">
              <w:rPr>
                <w:rFonts w:ascii="Arial" w:eastAsia="Arial" w:hAnsi="Arial" w:cs="Arial"/>
                <w:sz w:val="18"/>
                <w:szCs w:val="18"/>
              </w:rPr>
              <w:t xml:space="preserve">r </w:t>
            </w:r>
            <w:r w:rsidRPr="00D77824">
              <w:rPr>
                <w:rFonts w:ascii="Arial" w:eastAsia="Arial" w:hAnsi="Arial" w:cs="Arial"/>
                <w:spacing w:val="1"/>
                <w:sz w:val="18"/>
                <w:szCs w:val="18"/>
              </w:rPr>
              <w:t>tha</w:t>
            </w:r>
            <w:r w:rsidRPr="00D77824">
              <w:rPr>
                <w:rFonts w:ascii="Arial" w:eastAsia="Arial" w:hAnsi="Arial" w:cs="Arial"/>
                <w:sz w:val="18"/>
                <w:szCs w:val="18"/>
              </w:rPr>
              <w:t>n</w:t>
            </w:r>
            <w:r w:rsidRPr="00D77824">
              <w:rPr>
                <w:rFonts w:ascii="Arial" w:eastAsia="Arial" w:hAnsi="Arial" w:cs="Arial"/>
                <w:spacing w:val="1"/>
                <w:sz w:val="18"/>
                <w:szCs w:val="18"/>
              </w:rPr>
              <w:t xml:space="preserve"> th</w:t>
            </w:r>
            <w:r w:rsidRPr="00D77824">
              <w:rPr>
                <w:rFonts w:ascii="Arial" w:eastAsia="Arial" w:hAnsi="Arial" w:cs="Arial"/>
                <w:sz w:val="18"/>
                <w:szCs w:val="18"/>
              </w:rPr>
              <w:t>e</w:t>
            </w:r>
            <w:r w:rsidRPr="00D77824">
              <w:rPr>
                <w:rFonts w:ascii="Arial" w:eastAsia="Arial" w:hAnsi="Arial" w:cs="Arial"/>
                <w:spacing w:val="1"/>
                <w:sz w:val="18"/>
                <w:szCs w:val="18"/>
              </w:rPr>
              <w:t xml:space="preserve"> desig</w:t>
            </w:r>
            <w:r w:rsidRPr="00D77824">
              <w:rPr>
                <w:rFonts w:ascii="Arial" w:eastAsia="Arial" w:hAnsi="Arial" w:cs="Arial"/>
                <w:sz w:val="18"/>
                <w:szCs w:val="18"/>
              </w:rPr>
              <w:t>n</w:t>
            </w:r>
            <w:r w:rsidRPr="00D77824">
              <w:rPr>
                <w:rFonts w:ascii="Arial" w:eastAsia="Arial" w:hAnsi="Arial" w:cs="Arial"/>
                <w:spacing w:val="1"/>
                <w:sz w:val="18"/>
                <w:szCs w:val="18"/>
              </w:rPr>
              <w:t xml:space="preserve"> shi</w:t>
            </w:r>
            <w:r w:rsidRPr="00D77824">
              <w:rPr>
                <w:rFonts w:ascii="Arial" w:eastAsia="Arial" w:hAnsi="Arial" w:cs="Arial"/>
                <w:sz w:val="18"/>
                <w:szCs w:val="18"/>
              </w:rPr>
              <w:t>p</w:t>
            </w:r>
            <w:r w:rsidRPr="00D77824">
              <w:rPr>
                <w:rFonts w:ascii="Arial" w:eastAsia="Arial" w:hAnsi="Arial" w:cs="Arial"/>
                <w:spacing w:val="1"/>
                <w:sz w:val="18"/>
                <w:szCs w:val="18"/>
              </w:rPr>
              <w:t xml:space="preserve"> an</w:t>
            </w:r>
            <w:r w:rsidRPr="00D77824">
              <w:rPr>
                <w:rFonts w:ascii="Arial" w:eastAsia="Arial" w:hAnsi="Arial" w:cs="Arial"/>
                <w:sz w:val="18"/>
                <w:szCs w:val="18"/>
              </w:rPr>
              <w:t>d</w:t>
            </w:r>
            <w:r w:rsidRPr="00D77824">
              <w:rPr>
                <w:rFonts w:ascii="Arial" w:eastAsia="Arial" w:hAnsi="Arial" w:cs="Arial"/>
                <w:spacing w:val="1"/>
                <w:sz w:val="18"/>
                <w:szCs w:val="18"/>
              </w:rPr>
              <w:t xml:space="preserve"> </w:t>
            </w:r>
            <w:r w:rsidRPr="00D77824">
              <w:rPr>
                <w:rFonts w:ascii="Arial" w:eastAsia="Arial" w:hAnsi="Arial" w:cs="Arial"/>
                <w:spacing w:val="-1"/>
                <w:sz w:val="18"/>
                <w:szCs w:val="18"/>
              </w:rPr>
              <w:t>v</w:t>
            </w:r>
            <w:r w:rsidRPr="00D77824">
              <w:rPr>
                <w:rFonts w:ascii="Arial" w:eastAsia="Arial" w:hAnsi="Arial" w:cs="Arial"/>
                <w:spacing w:val="1"/>
                <w:sz w:val="18"/>
                <w:szCs w:val="18"/>
              </w:rPr>
              <w:t>essel</w:t>
            </w:r>
            <w:r w:rsidRPr="00D77824">
              <w:rPr>
                <w:rFonts w:ascii="Arial" w:eastAsia="Arial" w:hAnsi="Arial" w:cs="Arial"/>
                <w:sz w:val="18"/>
                <w:szCs w:val="18"/>
              </w:rPr>
              <w:t>s</w:t>
            </w:r>
            <w:r w:rsidRPr="00D77824">
              <w:rPr>
                <w:rFonts w:ascii="Arial" w:eastAsia="Arial" w:hAnsi="Arial" w:cs="Arial"/>
                <w:spacing w:val="1"/>
                <w:sz w:val="18"/>
                <w:szCs w:val="18"/>
              </w:rPr>
              <w:t xml:space="preserve"> </w:t>
            </w:r>
            <w:r w:rsidRPr="00D77824">
              <w:rPr>
                <w:rFonts w:ascii="Arial" w:eastAsia="Arial" w:hAnsi="Arial" w:cs="Arial"/>
                <w:spacing w:val="-2"/>
                <w:sz w:val="18"/>
                <w:szCs w:val="18"/>
              </w:rPr>
              <w:t>w</w:t>
            </w:r>
            <w:r w:rsidRPr="00D77824">
              <w:rPr>
                <w:rFonts w:ascii="Arial" w:eastAsia="Arial" w:hAnsi="Arial" w:cs="Arial"/>
                <w:spacing w:val="1"/>
                <w:sz w:val="18"/>
                <w:szCs w:val="18"/>
              </w:rPr>
              <w:t>i</w:t>
            </w:r>
            <w:r w:rsidRPr="00D77824">
              <w:rPr>
                <w:rFonts w:ascii="Arial" w:eastAsia="Arial" w:hAnsi="Arial" w:cs="Arial"/>
                <w:sz w:val="18"/>
                <w:szCs w:val="18"/>
              </w:rPr>
              <w:t>th</w:t>
            </w:r>
            <w:r w:rsidRPr="00D77824">
              <w:rPr>
                <w:rFonts w:ascii="Arial" w:eastAsia="Arial" w:hAnsi="Arial" w:cs="Arial"/>
                <w:spacing w:val="8"/>
                <w:sz w:val="18"/>
                <w:szCs w:val="18"/>
              </w:rPr>
              <w:t xml:space="preserve"> </w:t>
            </w:r>
            <w:r w:rsidRPr="00D77824">
              <w:rPr>
                <w:rFonts w:ascii="Arial" w:eastAsia="Arial" w:hAnsi="Arial" w:cs="Arial"/>
                <w:spacing w:val="1"/>
                <w:sz w:val="18"/>
                <w:szCs w:val="18"/>
              </w:rPr>
              <w:t>di</w:t>
            </w:r>
            <w:r w:rsidRPr="00D77824">
              <w:rPr>
                <w:rFonts w:ascii="Arial" w:eastAsia="Arial" w:hAnsi="Arial" w:cs="Arial"/>
                <w:sz w:val="18"/>
                <w:szCs w:val="18"/>
              </w:rPr>
              <w:t>f</w:t>
            </w:r>
            <w:r w:rsidRPr="00D77824">
              <w:rPr>
                <w:rFonts w:ascii="Arial" w:eastAsia="Arial" w:hAnsi="Arial" w:cs="Arial"/>
                <w:spacing w:val="1"/>
                <w:sz w:val="18"/>
                <w:szCs w:val="18"/>
              </w:rPr>
              <w:t>ficul</w:t>
            </w:r>
            <w:r w:rsidRPr="00D77824">
              <w:rPr>
                <w:rFonts w:ascii="Arial" w:eastAsia="Arial" w:hAnsi="Arial" w:cs="Arial"/>
                <w:sz w:val="18"/>
                <w:szCs w:val="18"/>
              </w:rPr>
              <w:t>t</w:t>
            </w:r>
            <w:r w:rsidRPr="00D77824">
              <w:rPr>
                <w:rFonts w:ascii="Arial" w:eastAsia="Arial" w:hAnsi="Arial" w:cs="Arial"/>
                <w:spacing w:val="2"/>
                <w:sz w:val="18"/>
                <w:szCs w:val="18"/>
              </w:rPr>
              <w:t xml:space="preserve"> </w:t>
            </w:r>
            <w:r w:rsidRPr="00D77824">
              <w:rPr>
                <w:rFonts w:ascii="Arial" w:eastAsia="Arial" w:hAnsi="Arial" w:cs="Arial"/>
                <w:spacing w:val="1"/>
                <w:sz w:val="18"/>
                <w:szCs w:val="18"/>
              </w:rPr>
              <w:t>manoeu</w:t>
            </w:r>
            <w:r w:rsidRPr="00D77824">
              <w:rPr>
                <w:rFonts w:ascii="Arial" w:eastAsia="Arial" w:hAnsi="Arial" w:cs="Arial"/>
                <w:spacing w:val="-1"/>
                <w:sz w:val="18"/>
                <w:szCs w:val="18"/>
              </w:rPr>
              <w:t>v</w:t>
            </w:r>
            <w:r w:rsidRPr="00D77824">
              <w:rPr>
                <w:rFonts w:ascii="Arial" w:eastAsia="Arial" w:hAnsi="Arial" w:cs="Arial"/>
                <w:spacing w:val="2"/>
                <w:sz w:val="18"/>
                <w:szCs w:val="18"/>
              </w:rPr>
              <w:t>r</w:t>
            </w:r>
            <w:r w:rsidRPr="00D77824">
              <w:rPr>
                <w:rFonts w:ascii="Arial" w:eastAsia="Arial" w:hAnsi="Arial" w:cs="Arial"/>
                <w:spacing w:val="1"/>
                <w:sz w:val="18"/>
                <w:szCs w:val="18"/>
              </w:rPr>
              <w:t>abili</w:t>
            </w:r>
            <w:r w:rsidRPr="00D77824">
              <w:rPr>
                <w:rFonts w:ascii="Arial" w:eastAsia="Arial" w:hAnsi="Arial" w:cs="Arial"/>
                <w:sz w:val="18"/>
                <w:szCs w:val="18"/>
              </w:rPr>
              <w:t>ty</w:t>
            </w:r>
            <w:r w:rsidRPr="00D77824">
              <w:rPr>
                <w:rFonts w:ascii="Arial" w:eastAsia="Arial" w:hAnsi="Arial" w:cs="Arial"/>
                <w:spacing w:val="-1"/>
                <w:sz w:val="18"/>
                <w:szCs w:val="18"/>
              </w:rPr>
              <w:t xml:space="preserve"> </w:t>
            </w:r>
            <w:r w:rsidRPr="00D77824">
              <w:rPr>
                <w:rFonts w:ascii="Arial" w:eastAsia="Arial" w:hAnsi="Arial" w:cs="Arial"/>
                <w:spacing w:val="1"/>
                <w:sz w:val="18"/>
                <w:szCs w:val="18"/>
              </w:rPr>
              <w:t>a</w:t>
            </w:r>
            <w:r w:rsidRPr="00D77824">
              <w:rPr>
                <w:rFonts w:ascii="Arial" w:eastAsia="Arial" w:hAnsi="Arial" w:cs="Arial"/>
                <w:sz w:val="18"/>
                <w:szCs w:val="18"/>
              </w:rPr>
              <w:t xml:space="preserve">re </w:t>
            </w:r>
            <w:r w:rsidRPr="00D77824">
              <w:rPr>
                <w:rFonts w:ascii="Arial" w:eastAsia="Arial" w:hAnsi="Arial" w:cs="Arial"/>
                <w:spacing w:val="1"/>
                <w:sz w:val="18"/>
                <w:szCs w:val="18"/>
              </w:rPr>
              <w:t>onl</w:t>
            </w:r>
            <w:r w:rsidRPr="00D77824">
              <w:rPr>
                <w:rFonts w:ascii="Arial" w:eastAsia="Arial" w:hAnsi="Arial" w:cs="Arial"/>
                <w:sz w:val="18"/>
                <w:szCs w:val="18"/>
              </w:rPr>
              <w:t>y</w:t>
            </w:r>
            <w:r w:rsidRPr="00D77824">
              <w:rPr>
                <w:rFonts w:ascii="Arial" w:eastAsia="Arial" w:hAnsi="Arial" w:cs="Arial"/>
                <w:spacing w:val="-1"/>
                <w:sz w:val="18"/>
                <w:szCs w:val="18"/>
              </w:rPr>
              <w:t xml:space="preserve"> </w:t>
            </w:r>
            <w:r w:rsidRPr="00D77824">
              <w:rPr>
                <w:rFonts w:ascii="Arial" w:eastAsia="Arial" w:hAnsi="Arial" w:cs="Arial"/>
                <w:spacing w:val="1"/>
                <w:sz w:val="18"/>
                <w:szCs w:val="18"/>
              </w:rPr>
              <w:t>pilo</w:t>
            </w:r>
            <w:r w:rsidRPr="00D77824">
              <w:rPr>
                <w:rFonts w:ascii="Arial" w:eastAsia="Arial" w:hAnsi="Arial" w:cs="Arial"/>
                <w:sz w:val="18"/>
                <w:szCs w:val="18"/>
              </w:rPr>
              <w:t>t</w:t>
            </w:r>
            <w:r w:rsidRPr="00D77824">
              <w:rPr>
                <w:rFonts w:ascii="Arial" w:eastAsia="Arial" w:hAnsi="Arial" w:cs="Arial"/>
                <w:spacing w:val="1"/>
                <w:sz w:val="18"/>
                <w:szCs w:val="18"/>
              </w:rPr>
              <w:t>e</w:t>
            </w:r>
            <w:r w:rsidRPr="00D77824">
              <w:rPr>
                <w:rFonts w:ascii="Arial" w:eastAsia="Arial" w:hAnsi="Arial" w:cs="Arial"/>
                <w:sz w:val="18"/>
                <w:szCs w:val="18"/>
              </w:rPr>
              <w:t>d</w:t>
            </w:r>
            <w:r w:rsidRPr="00D77824">
              <w:rPr>
                <w:rFonts w:ascii="Arial" w:eastAsia="Arial" w:hAnsi="Arial" w:cs="Arial"/>
                <w:spacing w:val="1"/>
                <w:sz w:val="18"/>
                <w:szCs w:val="18"/>
              </w:rPr>
              <w:t xml:space="preserve"> i</w:t>
            </w:r>
            <w:r w:rsidRPr="00D77824">
              <w:rPr>
                <w:rFonts w:ascii="Arial" w:eastAsia="Arial" w:hAnsi="Arial" w:cs="Arial"/>
                <w:sz w:val="18"/>
                <w:szCs w:val="18"/>
              </w:rPr>
              <w:t>n</w:t>
            </w:r>
            <w:r w:rsidRPr="00D77824">
              <w:rPr>
                <w:rFonts w:ascii="Arial" w:eastAsia="Arial" w:hAnsi="Arial" w:cs="Arial"/>
                <w:spacing w:val="1"/>
                <w:sz w:val="18"/>
                <w:szCs w:val="18"/>
              </w:rPr>
              <w:t xml:space="preserve"> da</w:t>
            </w:r>
            <w:r w:rsidRPr="00D77824">
              <w:rPr>
                <w:rFonts w:ascii="Arial" w:eastAsia="Arial" w:hAnsi="Arial" w:cs="Arial"/>
                <w:spacing w:val="-1"/>
                <w:sz w:val="18"/>
                <w:szCs w:val="18"/>
              </w:rPr>
              <w:t>y</w:t>
            </w:r>
            <w:r w:rsidRPr="00D77824">
              <w:rPr>
                <w:rFonts w:ascii="Arial" w:eastAsia="Arial" w:hAnsi="Arial" w:cs="Arial"/>
                <w:sz w:val="18"/>
                <w:szCs w:val="18"/>
              </w:rPr>
              <w:t>t</w:t>
            </w:r>
            <w:r w:rsidRPr="00D77824">
              <w:rPr>
                <w:rFonts w:ascii="Arial" w:eastAsia="Arial" w:hAnsi="Arial" w:cs="Arial"/>
                <w:spacing w:val="1"/>
                <w:sz w:val="18"/>
                <w:szCs w:val="18"/>
              </w:rPr>
              <w:t>ime</w:t>
            </w:r>
            <w:r w:rsidRPr="00D77824">
              <w:rPr>
                <w:rFonts w:ascii="Arial" w:eastAsia="Arial" w:hAnsi="Arial" w:cs="Arial"/>
                <w:sz w:val="18"/>
                <w:szCs w:val="18"/>
              </w:rPr>
              <w:t>.</w:t>
            </w:r>
          </w:p>
        </w:tc>
      </w:tr>
      <w:tr w:rsidR="00D77824" w14:paraId="7FC70265" w14:textId="77777777" w:rsidTr="00D77824">
        <w:tc>
          <w:tcPr>
            <w:tcW w:w="10150" w:type="dxa"/>
          </w:tcPr>
          <w:p w14:paraId="2E37D445" w14:textId="77777777" w:rsidR="00E44CCE" w:rsidRPr="00D77824" w:rsidRDefault="00E44CCE" w:rsidP="00E44CCE">
            <w:pPr>
              <w:spacing w:before="120"/>
              <w:ind w:right="-23"/>
              <w:rPr>
                <w:rFonts w:ascii="Arial" w:eastAsia="Arial" w:hAnsi="Arial" w:cs="Arial"/>
                <w:sz w:val="18"/>
                <w:szCs w:val="18"/>
              </w:rPr>
            </w:pPr>
            <w:r w:rsidRPr="00D77824">
              <w:rPr>
                <w:rFonts w:ascii="Arial" w:eastAsia="Arial" w:hAnsi="Arial" w:cs="Arial"/>
                <w:spacing w:val="3"/>
                <w:sz w:val="18"/>
                <w:szCs w:val="18"/>
              </w:rPr>
              <w:t>T</w:t>
            </w:r>
            <w:r w:rsidRPr="00D77824">
              <w:rPr>
                <w:rFonts w:ascii="Arial" w:eastAsia="Arial" w:hAnsi="Arial" w:cs="Arial"/>
                <w:sz w:val="18"/>
                <w:szCs w:val="18"/>
              </w:rPr>
              <w:t>R</w:t>
            </w:r>
            <w:r w:rsidRPr="00D77824">
              <w:rPr>
                <w:rFonts w:ascii="Arial" w:eastAsia="Arial" w:hAnsi="Arial" w:cs="Arial"/>
                <w:spacing w:val="-1"/>
                <w:sz w:val="18"/>
                <w:szCs w:val="18"/>
              </w:rPr>
              <w:t>A</w:t>
            </w:r>
            <w:r w:rsidRPr="00D77824">
              <w:rPr>
                <w:rFonts w:ascii="Arial" w:eastAsia="Arial" w:hAnsi="Arial" w:cs="Arial"/>
                <w:sz w:val="18"/>
                <w:szCs w:val="18"/>
              </w:rPr>
              <w:t>FFIC</w:t>
            </w:r>
            <w:r w:rsidRPr="00D77824">
              <w:rPr>
                <w:rFonts w:ascii="Arial" w:eastAsia="Arial" w:hAnsi="Arial" w:cs="Arial"/>
                <w:spacing w:val="-8"/>
                <w:sz w:val="18"/>
                <w:szCs w:val="18"/>
              </w:rPr>
              <w:t xml:space="preserve"> </w:t>
            </w:r>
            <w:r w:rsidRPr="00D77824">
              <w:rPr>
                <w:rFonts w:ascii="Arial" w:eastAsia="Arial" w:hAnsi="Arial" w:cs="Arial"/>
                <w:spacing w:val="-1"/>
                <w:sz w:val="18"/>
                <w:szCs w:val="18"/>
              </w:rPr>
              <w:t>SE</w:t>
            </w:r>
            <w:r w:rsidRPr="00D77824">
              <w:rPr>
                <w:rFonts w:ascii="Arial" w:eastAsia="Arial" w:hAnsi="Arial" w:cs="Arial"/>
                <w:sz w:val="18"/>
                <w:szCs w:val="18"/>
              </w:rPr>
              <w:t>R</w:t>
            </w:r>
            <w:r w:rsidRPr="00D77824">
              <w:rPr>
                <w:rFonts w:ascii="Arial" w:eastAsia="Arial" w:hAnsi="Arial" w:cs="Arial"/>
                <w:spacing w:val="-1"/>
                <w:sz w:val="18"/>
                <w:szCs w:val="18"/>
              </w:rPr>
              <w:t>V</w:t>
            </w:r>
            <w:r w:rsidRPr="00D77824">
              <w:rPr>
                <w:rFonts w:ascii="Arial" w:eastAsia="Arial" w:hAnsi="Arial" w:cs="Arial"/>
                <w:sz w:val="18"/>
                <w:szCs w:val="18"/>
              </w:rPr>
              <w:t>IC</w:t>
            </w:r>
            <w:r w:rsidRPr="00D77824">
              <w:rPr>
                <w:rFonts w:ascii="Arial" w:eastAsia="Arial" w:hAnsi="Arial" w:cs="Arial"/>
                <w:spacing w:val="-1"/>
                <w:sz w:val="18"/>
                <w:szCs w:val="18"/>
              </w:rPr>
              <w:t>E</w:t>
            </w:r>
            <w:r w:rsidRPr="00D77824">
              <w:rPr>
                <w:rFonts w:ascii="Arial" w:eastAsia="Arial" w:hAnsi="Arial" w:cs="Arial"/>
                <w:sz w:val="18"/>
                <w:szCs w:val="18"/>
              </w:rPr>
              <w:t>S</w:t>
            </w:r>
          </w:p>
          <w:p w14:paraId="2ED72CF7" w14:textId="77777777" w:rsidR="00E44CCE" w:rsidRPr="00D77824" w:rsidRDefault="00E44CCE" w:rsidP="00E44CCE">
            <w:pPr>
              <w:spacing w:line="242" w:lineRule="auto"/>
              <w:ind w:right="2425"/>
              <w:rPr>
                <w:rFonts w:ascii="Arial" w:eastAsia="Arial" w:hAnsi="Arial" w:cs="Arial"/>
                <w:sz w:val="18"/>
                <w:szCs w:val="18"/>
              </w:rPr>
            </w:pPr>
            <w:r w:rsidRPr="00D77824">
              <w:rPr>
                <w:rFonts w:ascii="Arial" w:eastAsia="Arial" w:hAnsi="Arial" w:cs="Arial"/>
                <w:b/>
                <w:bCs/>
                <w:sz w:val="18"/>
                <w:szCs w:val="18"/>
              </w:rPr>
              <w:t>Pi</w:t>
            </w:r>
            <w:r w:rsidRPr="00D77824">
              <w:rPr>
                <w:rFonts w:ascii="Arial" w:eastAsia="Arial" w:hAnsi="Arial" w:cs="Arial"/>
                <w:b/>
                <w:bCs/>
                <w:spacing w:val="1"/>
                <w:sz w:val="18"/>
                <w:szCs w:val="18"/>
              </w:rPr>
              <w:t>l</w:t>
            </w:r>
            <w:r w:rsidRPr="00D77824">
              <w:rPr>
                <w:rFonts w:ascii="Arial" w:eastAsia="Arial" w:hAnsi="Arial" w:cs="Arial"/>
                <w:b/>
                <w:bCs/>
                <w:sz w:val="18"/>
                <w:szCs w:val="18"/>
              </w:rPr>
              <w:t>ot</w:t>
            </w:r>
            <w:r w:rsidRPr="00D77824">
              <w:rPr>
                <w:rFonts w:ascii="Arial" w:eastAsia="Arial" w:hAnsi="Arial" w:cs="Arial"/>
                <w:b/>
                <w:bCs/>
                <w:spacing w:val="1"/>
                <w:sz w:val="18"/>
                <w:szCs w:val="18"/>
              </w:rPr>
              <w:t xml:space="preserve"> </w:t>
            </w:r>
            <w:r w:rsidRPr="00D77824">
              <w:rPr>
                <w:rFonts w:ascii="Arial" w:eastAsia="Arial" w:hAnsi="Arial" w:cs="Arial"/>
                <w:b/>
                <w:bCs/>
                <w:sz w:val="18"/>
                <w:szCs w:val="18"/>
              </w:rPr>
              <w:t>ord</w:t>
            </w:r>
            <w:r w:rsidRPr="00D77824">
              <w:rPr>
                <w:rFonts w:ascii="Arial" w:eastAsia="Arial" w:hAnsi="Arial" w:cs="Arial"/>
                <w:b/>
                <w:bCs/>
                <w:spacing w:val="1"/>
                <w:sz w:val="18"/>
                <w:szCs w:val="18"/>
              </w:rPr>
              <w:t>e</w:t>
            </w:r>
            <w:r w:rsidRPr="00D77824">
              <w:rPr>
                <w:rFonts w:ascii="Arial" w:eastAsia="Arial" w:hAnsi="Arial" w:cs="Arial"/>
                <w:b/>
                <w:bCs/>
                <w:sz w:val="18"/>
                <w:szCs w:val="18"/>
              </w:rPr>
              <w:t>r:</w:t>
            </w:r>
            <w:r w:rsidRPr="00D77824">
              <w:rPr>
                <w:rFonts w:ascii="Arial" w:eastAsia="Arial" w:hAnsi="Arial" w:cs="Arial"/>
                <w:b/>
                <w:bCs/>
                <w:spacing w:val="-2"/>
                <w:sz w:val="18"/>
                <w:szCs w:val="18"/>
              </w:rPr>
              <w:t xml:space="preserve"> </w:t>
            </w:r>
            <w:r w:rsidRPr="00D77824">
              <w:rPr>
                <w:rFonts w:ascii="Arial" w:eastAsia="Arial" w:hAnsi="Arial" w:cs="Arial"/>
                <w:sz w:val="18"/>
                <w:szCs w:val="18"/>
              </w:rPr>
              <w:t>E</w:t>
            </w:r>
            <w:r w:rsidRPr="00D77824">
              <w:rPr>
                <w:rFonts w:ascii="Arial" w:eastAsia="Arial" w:hAnsi="Arial" w:cs="Arial"/>
                <w:spacing w:val="1"/>
                <w:sz w:val="18"/>
                <w:szCs w:val="18"/>
              </w:rPr>
              <w:t>mail</w:t>
            </w:r>
            <w:r w:rsidRPr="00D77824">
              <w:rPr>
                <w:rFonts w:ascii="Arial" w:eastAsia="Arial" w:hAnsi="Arial" w:cs="Arial"/>
                <w:sz w:val="18"/>
                <w:szCs w:val="18"/>
              </w:rPr>
              <w:t>:</w:t>
            </w:r>
            <w:r w:rsidRPr="00D77824">
              <w:rPr>
                <w:rFonts w:ascii="Arial" w:eastAsia="Arial" w:hAnsi="Arial" w:cs="Arial"/>
                <w:spacing w:val="1"/>
                <w:sz w:val="18"/>
                <w:szCs w:val="18"/>
              </w:rPr>
              <w:t xml:space="preserve"> </w:t>
            </w:r>
            <w:hyperlink r:id="rId44">
              <w:r w:rsidRPr="00D77824">
                <w:rPr>
                  <w:rFonts w:ascii="Arial" w:eastAsia="Arial" w:hAnsi="Arial" w:cs="Arial"/>
                  <w:spacing w:val="1"/>
                  <w:sz w:val="18"/>
                  <w:szCs w:val="18"/>
                  <w:u w:val="single" w:color="000000"/>
                </w:rPr>
                <w:t>pilo</w:t>
              </w:r>
              <w:r w:rsidRPr="00D77824">
                <w:rPr>
                  <w:rFonts w:ascii="Arial" w:eastAsia="Arial" w:hAnsi="Arial" w:cs="Arial"/>
                  <w:sz w:val="18"/>
                  <w:szCs w:val="18"/>
                  <w:u w:val="single" w:color="000000"/>
                </w:rPr>
                <w:t>t</w:t>
              </w:r>
              <w:r w:rsidRPr="00D77824">
                <w:rPr>
                  <w:rFonts w:ascii="Arial" w:eastAsia="Arial" w:hAnsi="Arial" w:cs="Arial"/>
                  <w:spacing w:val="1"/>
                  <w:sz w:val="18"/>
                  <w:szCs w:val="18"/>
                  <w:u w:val="single" w:color="000000"/>
                </w:rPr>
                <w:t>o</w:t>
              </w:r>
              <w:r w:rsidRPr="00D77824">
                <w:rPr>
                  <w:rFonts w:ascii="Arial" w:eastAsia="Arial" w:hAnsi="Arial" w:cs="Arial"/>
                  <w:sz w:val="18"/>
                  <w:szCs w:val="18"/>
                  <w:u w:val="single" w:color="000000"/>
                </w:rPr>
                <w:t>r</w:t>
              </w:r>
              <w:r w:rsidRPr="00D77824">
                <w:rPr>
                  <w:rFonts w:ascii="Arial" w:eastAsia="Arial" w:hAnsi="Arial" w:cs="Arial"/>
                  <w:spacing w:val="1"/>
                  <w:sz w:val="18"/>
                  <w:szCs w:val="18"/>
                  <w:u w:val="single" w:color="000000"/>
                </w:rPr>
                <w:t>de</w:t>
              </w:r>
              <w:r w:rsidRPr="00D77824">
                <w:rPr>
                  <w:rFonts w:ascii="Arial" w:eastAsia="Arial" w:hAnsi="Arial" w:cs="Arial"/>
                  <w:sz w:val="18"/>
                  <w:szCs w:val="18"/>
                  <w:u w:val="single" w:color="000000"/>
                </w:rPr>
                <w:t>r.</w:t>
              </w:r>
              <w:r w:rsidRPr="00D77824">
                <w:rPr>
                  <w:rFonts w:ascii="Arial" w:eastAsia="Arial" w:hAnsi="Arial" w:cs="Arial"/>
                  <w:spacing w:val="-2"/>
                  <w:sz w:val="18"/>
                  <w:szCs w:val="18"/>
                  <w:u w:val="single" w:color="000000"/>
                </w:rPr>
                <w:t>w</w:t>
              </w:r>
              <w:r w:rsidRPr="00D77824">
                <w:rPr>
                  <w:rFonts w:ascii="Arial" w:eastAsia="Arial" w:hAnsi="Arial" w:cs="Arial"/>
                  <w:spacing w:val="1"/>
                  <w:sz w:val="18"/>
                  <w:szCs w:val="18"/>
                  <w:u w:val="single" w:color="000000"/>
                </w:rPr>
                <w:t>e</w:t>
              </w:r>
              <w:r w:rsidRPr="00D77824">
                <w:rPr>
                  <w:rFonts w:ascii="Arial" w:eastAsia="Arial" w:hAnsi="Arial" w:cs="Arial"/>
                  <w:spacing w:val="3"/>
                  <w:sz w:val="18"/>
                  <w:szCs w:val="18"/>
                  <w:u w:val="single" w:color="000000"/>
                </w:rPr>
                <w:t>s</w:t>
              </w:r>
              <w:r w:rsidRPr="00D77824">
                <w:rPr>
                  <w:rFonts w:ascii="Arial" w:eastAsia="Arial" w:hAnsi="Arial" w:cs="Arial"/>
                  <w:sz w:val="18"/>
                  <w:szCs w:val="18"/>
                  <w:u w:val="single" w:color="000000"/>
                </w:rPr>
                <w:t>t@f</w:t>
              </w:r>
              <w:r w:rsidRPr="00D77824">
                <w:rPr>
                  <w:rFonts w:ascii="Arial" w:eastAsia="Arial" w:hAnsi="Arial" w:cs="Arial"/>
                  <w:spacing w:val="1"/>
                  <w:sz w:val="18"/>
                  <w:szCs w:val="18"/>
                  <w:u w:val="single" w:color="000000"/>
                </w:rPr>
                <w:t>innpilo</w:t>
              </w:r>
              <w:r w:rsidRPr="00D77824">
                <w:rPr>
                  <w:rFonts w:ascii="Arial" w:eastAsia="Arial" w:hAnsi="Arial" w:cs="Arial"/>
                  <w:sz w:val="18"/>
                  <w:szCs w:val="18"/>
                  <w:u w:val="single" w:color="000000"/>
                </w:rPr>
                <w:t>t</w:t>
              </w:r>
              <w:r w:rsidRPr="00D77824">
                <w:rPr>
                  <w:rFonts w:ascii="Arial" w:eastAsia="Arial" w:hAnsi="Arial" w:cs="Arial"/>
                  <w:spacing w:val="1"/>
                  <w:sz w:val="18"/>
                  <w:szCs w:val="18"/>
                  <w:u w:val="single" w:color="000000"/>
                </w:rPr>
                <w:t>.</w:t>
              </w:r>
              <w:r w:rsidRPr="00D77824">
                <w:rPr>
                  <w:rFonts w:ascii="Arial" w:eastAsia="Arial" w:hAnsi="Arial" w:cs="Arial"/>
                  <w:sz w:val="18"/>
                  <w:szCs w:val="18"/>
                  <w:u w:val="single" w:color="000000"/>
                </w:rPr>
                <w:t>f</w:t>
              </w:r>
              <w:r w:rsidRPr="00D77824">
                <w:rPr>
                  <w:rFonts w:ascii="Arial" w:eastAsia="Arial" w:hAnsi="Arial" w:cs="Arial"/>
                  <w:spacing w:val="3"/>
                  <w:sz w:val="18"/>
                  <w:szCs w:val="18"/>
                  <w:u w:val="single" w:color="000000"/>
                </w:rPr>
                <w:t>i</w:t>
              </w:r>
              <w:r w:rsidRPr="00D77824">
                <w:rPr>
                  <w:rFonts w:ascii="Arial" w:eastAsia="Arial" w:hAnsi="Arial" w:cs="Arial"/>
                  <w:sz w:val="18"/>
                  <w:szCs w:val="18"/>
                </w:rPr>
                <w:t>.</w:t>
              </w:r>
              <w:r w:rsidRPr="00D77824">
                <w:rPr>
                  <w:rFonts w:ascii="Arial" w:eastAsia="Arial" w:hAnsi="Arial" w:cs="Arial"/>
                  <w:spacing w:val="1"/>
                  <w:sz w:val="18"/>
                  <w:szCs w:val="18"/>
                </w:rPr>
                <w:t xml:space="preserve"> </w:t>
              </w:r>
            </w:hyperlink>
            <w:r w:rsidRPr="00D77824">
              <w:rPr>
                <w:rFonts w:ascii="Arial" w:eastAsia="Arial" w:hAnsi="Arial" w:cs="Arial"/>
                <w:spacing w:val="10"/>
                <w:sz w:val="18"/>
                <w:szCs w:val="18"/>
              </w:rPr>
              <w:t>W</w:t>
            </w:r>
            <w:r w:rsidRPr="00D77824">
              <w:rPr>
                <w:rFonts w:ascii="Arial" w:eastAsia="Arial" w:hAnsi="Arial" w:cs="Arial"/>
                <w:spacing w:val="1"/>
                <w:sz w:val="18"/>
                <w:szCs w:val="18"/>
              </w:rPr>
              <w:t>e</w:t>
            </w:r>
            <w:r w:rsidRPr="00D77824">
              <w:rPr>
                <w:rFonts w:ascii="Arial" w:eastAsia="Arial" w:hAnsi="Arial" w:cs="Arial"/>
                <w:spacing w:val="2"/>
                <w:sz w:val="18"/>
                <w:szCs w:val="18"/>
              </w:rPr>
              <w:t>b</w:t>
            </w:r>
            <w:r w:rsidRPr="00D77824">
              <w:rPr>
                <w:rFonts w:ascii="Arial" w:eastAsia="Arial" w:hAnsi="Arial" w:cs="Arial"/>
                <w:sz w:val="18"/>
                <w:szCs w:val="18"/>
              </w:rPr>
              <w:t>-</w:t>
            </w:r>
            <w:r w:rsidRPr="00D77824">
              <w:rPr>
                <w:rFonts w:ascii="Arial" w:eastAsia="Arial" w:hAnsi="Arial" w:cs="Arial"/>
                <w:spacing w:val="1"/>
                <w:sz w:val="18"/>
                <w:szCs w:val="18"/>
              </w:rPr>
              <w:t>base</w:t>
            </w:r>
            <w:r w:rsidRPr="00D77824">
              <w:rPr>
                <w:rFonts w:ascii="Arial" w:eastAsia="Arial" w:hAnsi="Arial" w:cs="Arial"/>
                <w:sz w:val="18"/>
                <w:szCs w:val="18"/>
              </w:rPr>
              <w:t>d</w:t>
            </w:r>
            <w:r w:rsidRPr="00D77824">
              <w:rPr>
                <w:rFonts w:ascii="Arial" w:eastAsia="Arial" w:hAnsi="Arial" w:cs="Arial"/>
                <w:spacing w:val="1"/>
                <w:sz w:val="18"/>
                <w:szCs w:val="18"/>
              </w:rPr>
              <w:t xml:space="preserve"> pilo</w:t>
            </w:r>
            <w:r w:rsidRPr="00D77824">
              <w:rPr>
                <w:rFonts w:ascii="Arial" w:eastAsia="Arial" w:hAnsi="Arial" w:cs="Arial"/>
                <w:sz w:val="18"/>
                <w:szCs w:val="18"/>
              </w:rPr>
              <w:t>t</w:t>
            </w:r>
            <w:r w:rsidRPr="00D77824">
              <w:rPr>
                <w:rFonts w:ascii="Arial" w:eastAsia="Arial" w:hAnsi="Arial" w:cs="Arial"/>
                <w:spacing w:val="1"/>
                <w:sz w:val="18"/>
                <w:szCs w:val="18"/>
              </w:rPr>
              <w:t xml:space="preserve"> o</w:t>
            </w:r>
            <w:r w:rsidRPr="00D77824">
              <w:rPr>
                <w:rFonts w:ascii="Arial" w:eastAsia="Arial" w:hAnsi="Arial" w:cs="Arial"/>
                <w:sz w:val="18"/>
                <w:szCs w:val="18"/>
              </w:rPr>
              <w:t>r</w:t>
            </w:r>
            <w:r w:rsidRPr="00D77824">
              <w:rPr>
                <w:rFonts w:ascii="Arial" w:eastAsia="Arial" w:hAnsi="Arial" w:cs="Arial"/>
                <w:spacing w:val="1"/>
                <w:sz w:val="18"/>
                <w:szCs w:val="18"/>
              </w:rPr>
              <w:t>de</w:t>
            </w:r>
            <w:r w:rsidRPr="00D77824">
              <w:rPr>
                <w:rFonts w:ascii="Arial" w:eastAsia="Arial" w:hAnsi="Arial" w:cs="Arial"/>
                <w:sz w:val="18"/>
                <w:szCs w:val="18"/>
              </w:rPr>
              <w:t xml:space="preserve">r </w:t>
            </w:r>
            <w:r w:rsidRPr="00D77824">
              <w:rPr>
                <w:rFonts w:ascii="Arial" w:eastAsia="Arial" w:hAnsi="Arial" w:cs="Arial"/>
                <w:spacing w:val="1"/>
                <w:sz w:val="18"/>
                <w:szCs w:val="18"/>
              </w:rPr>
              <w:t>fo</w:t>
            </w:r>
            <w:r w:rsidRPr="00D77824">
              <w:rPr>
                <w:rFonts w:ascii="Arial" w:eastAsia="Arial" w:hAnsi="Arial" w:cs="Arial"/>
                <w:sz w:val="18"/>
                <w:szCs w:val="18"/>
              </w:rPr>
              <w:t>rm</w:t>
            </w:r>
            <w:r w:rsidRPr="00D77824">
              <w:rPr>
                <w:rFonts w:ascii="Arial" w:eastAsia="Arial" w:hAnsi="Arial" w:cs="Arial"/>
                <w:spacing w:val="4"/>
                <w:sz w:val="18"/>
                <w:szCs w:val="18"/>
              </w:rPr>
              <w:t xml:space="preserve"> </w:t>
            </w:r>
            <w:hyperlink r:id="rId45">
              <w:r w:rsidRPr="00D77824">
                <w:rPr>
                  <w:rFonts w:ascii="Arial" w:eastAsia="Arial" w:hAnsi="Arial" w:cs="Arial"/>
                  <w:spacing w:val="-3"/>
                  <w:sz w:val="18"/>
                  <w:szCs w:val="18"/>
                  <w:u w:val="single" w:color="000000"/>
                </w:rPr>
                <w:t>www</w:t>
              </w:r>
              <w:r w:rsidRPr="00D77824">
                <w:rPr>
                  <w:rFonts w:ascii="Arial" w:eastAsia="Arial" w:hAnsi="Arial" w:cs="Arial"/>
                  <w:sz w:val="18"/>
                  <w:szCs w:val="18"/>
                  <w:u w:val="single" w:color="000000"/>
                </w:rPr>
                <w:t>.</w:t>
              </w:r>
              <w:r w:rsidRPr="00D77824">
                <w:rPr>
                  <w:rFonts w:ascii="Arial" w:eastAsia="Arial" w:hAnsi="Arial" w:cs="Arial"/>
                  <w:spacing w:val="1"/>
                  <w:sz w:val="18"/>
                  <w:szCs w:val="18"/>
                  <w:u w:val="single" w:color="000000"/>
                </w:rPr>
                <w:t>pilo</w:t>
              </w:r>
              <w:r w:rsidRPr="00D77824">
                <w:rPr>
                  <w:rFonts w:ascii="Arial" w:eastAsia="Arial" w:hAnsi="Arial" w:cs="Arial"/>
                  <w:sz w:val="18"/>
                  <w:szCs w:val="18"/>
                  <w:u w:val="single" w:color="000000"/>
                </w:rPr>
                <w:t>t</w:t>
              </w:r>
              <w:r w:rsidRPr="00D77824">
                <w:rPr>
                  <w:rFonts w:ascii="Arial" w:eastAsia="Arial" w:hAnsi="Arial" w:cs="Arial"/>
                  <w:spacing w:val="1"/>
                  <w:sz w:val="18"/>
                  <w:szCs w:val="18"/>
                  <w:u w:val="single" w:color="000000"/>
                </w:rPr>
                <w:t>o</w:t>
              </w:r>
              <w:r w:rsidRPr="00D77824">
                <w:rPr>
                  <w:rFonts w:ascii="Arial" w:eastAsia="Arial" w:hAnsi="Arial" w:cs="Arial"/>
                  <w:sz w:val="18"/>
                  <w:szCs w:val="18"/>
                  <w:u w:val="single" w:color="000000"/>
                </w:rPr>
                <w:t>r</w:t>
              </w:r>
              <w:r w:rsidRPr="00D77824">
                <w:rPr>
                  <w:rFonts w:ascii="Arial" w:eastAsia="Arial" w:hAnsi="Arial" w:cs="Arial"/>
                  <w:spacing w:val="1"/>
                  <w:sz w:val="18"/>
                  <w:szCs w:val="18"/>
                  <w:u w:val="single" w:color="000000"/>
                </w:rPr>
                <w:t>de</w:t>
              </w:r>
              <w:r w:rsidRPr="00D77824">
                <w:rPr>
                  <w:rFonts w:ascii="Arial" w:eastAsia="Arial" w:hAnsi="Arial" w:cs="Arial"/>
                  <w:sz w:val="18"/>
                  <w:szCs w:val="18"/>
                  <w:u w:val="single" w:color="000000"/>
                </w:rPr>
                <w:t>r.</w:t>
              </w:r>
              <w:r w:rsidRPr="00D77824">
                <w:rPr>
                  <w:rFonts w:ascii="Arial" w:eastAsia="Arial" w:hAnsi="Arial" w:cs="Arial"/>
                  <w:spacing w:val="1"/>
                  <w:sz w:val="18"/>
                  <w:szCs w:val="18"/>
                  <w:u w:val="single" w:color="000000"/>
                </w:rPr>
                <w:t>f</w:t>
              </w:r>
              <w:r w:rsidRPr="00D77824">
                <w:rPr>
                  <w:rFonts w:ascii="Arial" w:eastAsia="Arial" w:hAnsi="Arial" w:cs="Arial"/>
                  <w:spacing w:val="3"/>
                  <w:sz w:val="18"/>
                  <w:szCs w:val="18"/>
                  <w:u w:val="single" w:color="000000"/>
                </w:rPr>
                <w:t>i</w:t>
              </w:r>
              <w:r w:rsidRPr="00D77824">
                <w:rPr>
                  <w:rFonts w:ascii="Arial" w:eastAsia="Arial" w:hAnsi="Arial" w:cs="Arial"/>
                  <w:sz w:val="18"/>
                  <w:szCs w:val="18"/>
                </w:rPr>
                <w:t>.</w:t>
              </w:r>
            </w:hyperlink>
            <w:r w:rsidRPr="00D77824">
              <w:rPr>
                <w:rFonts w:ascii="Arial" w:eastAsia="Arial" w:hAnsi="Arial" w:cs="Arial"/>
                <w:sz w:val="18"/>
                <w:szCs w:val="18"/>
              </w:rPr>
              <w:t xml:space="preserve"> P</w:t>
            </w:r>
            <w:r w:rsidRPr="00D77824">
              <w:rPr>
                <w:rFonts w:ascii="Arial" w:eastAsia="Arial" w:hAnsi="Arial" w:cs="Arial"/>
                <w:spacing w:val="1"/>
                <w:sz w:val="18"/>
                <w:szCs w:val="18"/>
              </w:rPr>
              <w:t>hone</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35</w:t>
            </w:r>
            <w:r w:rsidRPr="00D77824">
              <w:rPr>
                <w:rFonts w:ascii="Arial" w:eastAsia="Arial" w:hAnsi="Arial" w:cs="Arial"/>
                <w:sz w:val="18"/>
                <w:szCs w:val="18"/>
              </w:rPr>
              <w:t>8</w:t>
            </w:r>
            <w:r w:rsidRPr="00D77824">
              <w:rPr>
                <w:rFonts w:ascii="Arial" w:eastAsia="Arial" w:hAnsi="Arial" w:cs="Arial"/>
                <w:spacing w:val="1"/>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0</w:t>
            </w:r>
            <w:r w:rsidRPr="00D77824">
              <w:rPr>
                <w:rFonts w:ascii="Arial" w:eastAsia="Arial" w:hAnsi="Arial" w:cs="Arial"/>
                <w:sz w:val="18"/>
                <w:szCs w:val="18"/>
              </w:rPr>
              <w:t xml:space="preserve">) </w:t>
            </w:r>
            <w:r w:rsidRPr="00D77824">
              <w:rPr>
                <w:rFonts w:ascii="Arial" w:eastAsia="Arial" w:hAnsi="Arial" w:cs="Arial"/>
                <w:spacing w:val="1"/>
                <w:sz w:val="18"/>
                <w:szCs w:val="18"/>
              </w:rPr>
              <w:t>40</w:t>
            </w:r>
            <w:r w:rsidRPr="00D77824">
              <w:rPr>
                <w:rFonts w:ascii="Arial" w:eastAsia="Arial" w:hAnsi="Arial" w:cs="Arial"/>
                <w:sz w:val="18"/>
                <w:szCs w:val="18"/>
              </w:rPr>
              <w:t>0</w:t>
            </w:r>
            <w:r w:rsidRPr="00D77824">
              <w:rPr>
                <w:rFonts w:ascii="Arial" w:eastAsia="Arial" w:hAnsi="Arial" w:cs="Arial"/>
                <w:spacing w:val="1"/>
                <w:sz w:val="18"/>
                <w:szCs w:val="18"/>
              </w:rPr>
              <w:t xml:space="preserve"> 907979</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f</w:t>
            </w:r>
            <w:r w:rsidRPr="00D77824">
              <w:rPr>
                <w:rFonts w:ascii="Arial" w:eastAsia="Arial" w:hAnsi="Arial" w:cs="Arial"/>
                <w:spacing w:val="1"/>
                <w:sz w:val="18"/>
                <w:szCs w:val="18"/>
              </w:rPr>
              <w:t>a</w:t>
            </w:r>
            <w:r w:rsidRPr="00D77824">
              <w:rPr>
                <w:rFonts w:ascii="Arial" w:eastAsia="Arial" w:hAnsi="Arial" w:cs="Arial"/>
                <w:spacing w:val="-4"/>
                <w:sz w:val="18"/>
                <w:szCs w:val="18"/>
              </w:rPr>
              <w:t>x</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35</w:t>
            </w:r>
            <w:r w:rsidRPr="00D77824">
              <w:rPr>
                <w:rFonts w:ascii="Arial" w:eastAsia="Arial" w:hAnsi="Arial" w:cs="Arial"/>
                <w:sz w:val="18"/>
                <w:szCs w:val="18"/>
              </w:rPr>
              <w:t>8</w:t>
            </w:r>
            <w:r w:rsidRPr="00D77824">
              <w:rPr>
                <w:rFonts w:ascii="Arial" w:eastAsia="Arial" w:hAnsi="Arial" w:cs="Arial"/>
                <w:spacing w:val="1"/>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0</w:t>
            </w:r>
            <w:r w:rsidRPr="00D77824">
              <w:rPr>
                <w:rFonts w:ascii="Arial" w:eastAsia="Arial" w:hAnsi="Arial" w:cs="Arial"/>
                <w:sz w:val="18"/>
                <w:szCs w:val="18"/>
              </w:rPr>
              <w:t xml:space="preserve">) </w:t>
            </w:r>
            <w:r w:rsidRPr="00D77824">
              <w:rPr>
                <w:rFonts w:ascii="Arial" w:eastAsia="Arial" w:hAnsi="Arial" w:cs="Arial"/>
                <w:spacing w:val="1"/>
                <w:sz w:val="18"/>
                <w:szCs w:val="18"/>
              </w:rPr>
              <w:t>2</w:t>
            </w:r>
            <w:r w:rsidRPr="00D77824">
              <w:rPr>
                <w:rFonts w:ascii="Arial" w:eastAsia="Arial" w:hAnsi="Arial" w:cs="Arial"/>
                <w:sz w:val="18"/>
                <w:szCs w:val="18"/>
              </w:rPr>
              <w:t>9</w:t>
            </w:r>
            <w:r w:rsidRPr="00D77824">
              <w:rPr>
                <w:rFonts w:ascii="Arial" w:eastAsia="Arial" w:hAnsi="Arial" w:cs="Arial"/>
                <w:spacing w:val="1"/>
                <w:sz w:val="18"/>
                <w:szCs w:val="18"/>
              </w:rPr>
              <w:t xml:space="preserve"> 5253012</w:t>
            </w:r>
            <w:r w:rsidRPr="00D77824">
              <w:rPr>
                <w:rFonts w:ascii="Arial" w:eastAsia="Arial" w:hAnsi="Arial" w:cs="Arial"/>
                <w:sz w:val="18"/>
                <w:szCs w:val="18"/>
              </w:rPr>
              <w:t>.</w:t>
            </w:r>
          </w:p>
          <w:p w14:paraId="0FE4C7AA" w14:textId="77777777" w:rsidR="00E44CCE" w:rsidRPr="00D77824" w:rsidRDefault="00E44CCE" w:rsidP="00E44CCE">
            <w:pPr>
              <w:spacing w:line="217" w:lineRule="exact"/>
              <w:ind w:right="-20"/>
              <w:rPr>
                <w:rFonts w:ascii="Arial" w:eastAsia="Arial" w:hAnsi="Arial" w:cs="Arial"/>
                <w:sz w:val="18"/>
                <w:szCs w:val="18"/>
              </w:rPr>
            </w:pPr>
            <w:r w:rsidRPr="00D77824">
              <w:rPr>
                <w:rFonts w:ascii="Arial" w:eastAsia="Arial" w:hAnsi="Arial" w:cs="Arial"/>
                <w:position w:val="-1"/>
                <w:sz w:val="18"/>
                <w:szCs w:val="18"/>
              </w:rPr>
              <w:t>P</w:t>
            </w:r>
            <w:r w:rsidRPr="00D77824">
              <w:rPr>
                <w:rFonts w:ascii="Arial" w:eastAsia="Arial" w:hAnsi="Arial" w:cs="Arial"/>
                <w:spacing w:val="1"/>
                <w:position w:val="-1"/>
                <w:sz w:val="18"/>
                <w:szCs w:val="18"/>
              </w:rPr>
              <w:t>ilo</w:t>
            </w:r>
            <w:r w:rsidRPr="00D77824">
              <w:rPr>
                <w:rFonts w:ascii="Arial" w:eastAsia="Arial" w:hAnsi="Arial" w:cs="Arial"/>
                <w:position w:val="-1"/>
                <w:sz w:val="18"/>
                <w:szCs w:val="18"/>
              </w:rPr>
              <w:t>t</w:t>
            </w:r>
            <w:r w:rsidRPr="00D77824">
              <w:rPr>
                <w:rFonts w:ascii="Arial" w:eastAsia="Arial" w:hAnsi="Arial" w:cs="Arial"/>
                <w:spacing w:val="1"/>
                <w:position w:val="-1"/>
                <w:sz w:val="18"/>
                <w:szCs w:val="18"/>
              </w:rPr>
              <w:t xml:space="preserve"> boa</w:t>
            </w:r>
            <w:r w:rsidRPr="00D77824">
              <w:rPr>
                <w:rFonts w:ascii="Arial" w:eastAsia="Arial" w:hAnsi="Arial" w:cs="Arial"/>
                <w:position w:val="-1"/>
                <w:sz w:val="18"/>
                <w:szCs w:val="18"/>
              </w:rPr>
              <w:t>r</w:t>
            </w:r>
            <w:r w:rsidRPr="00D77824">
              <w:rPr>
                <w:rFonts w:ascii="Arial" w:eastAsia="Arial" w:hAnsi="Arial" w:cs="Arial"/>
                <w:spacing w:val="1"/>
                <w:position w:val="-1"/>
                <w:sz w:val="18"/>
                <w:szCs w:val="18"/>
              </w:rPr>
              <w:t>din</w:t>
            </w:r>
            <w:r w:rsidRPr="00D77824">
              <w:rPr>
                <w:rFonts w:ascii="Arial" w:eastAsia="Arial" w:hAnsi="Arial" w:cs="Arial"/>
                <w:position w:val="-1"/>
                <w:sz w:val="18"/>
                <w:szCs w:val="18"/>
              </w:rPr>
              <w:t>g</w:t>
            </w:r>
            <w:r w:rsidRPr="00D77824">
              <w:rPr>
                <w:rFonts w:ascii="Arial" w:eastAsia="Arial" w:hAnsi="Arial" w:cs="Arial"/>
                <w:spacing w:val="1"/>
                <w:position w:val="-1"/>
                <w:sz w:val="18"/>
                <w:szCs w:val="18"/>
              </w:rPr>
              <w:t xml:space="preserve"> posi</w:t>
            </w:r>
            <w:r w:rsidRPr="00D77824">
              <w:rPr>
                <w:rFonts w:ascii="Arial" w:eastAsia="Arial" w:hAnsi="Arial" w:cs="Arial"/>
                <w:position w:val="-1"/>
                <w:sz w:val="18"/>
                <w:szCs w:val="18"/>
              </w:rPr>
              <w:t>t</w:t>
            </w:r>
            <w:r w:rsidRPr="00D77824">
              <w:rPr>
                <w:rFonts w:ascii="Arial" w:eastAsia="Arial" w:hAnsi="Arial" w:cs="Arial"/>
                <w:spacing w:val="1"/>
                <w:position w:val="-1"/>
                <w:sz w:val="18"/>
                <w:szCs w:val="18"/>
              </w:rPr>
              <w:t>io</w:t>
            </w:r>
            <w:r w:rsidRPr="00D77824">
              <w:rPr>
                <w:rFonts w:ascii="Arial" w:eastAsia="Arial" w:hAnsi="Arial" w:cs="Arial"/>
                <w:position w:val="-1"/>
                <w:sz w:val="18"/>
                <w:szCs w:val="18"/>
              </w:rPr>
              <w:t>n</w:t>
            </w:r>
            <w:r w:rsidRPr="00D77824">
              <w:rPr>
                <w:rFonts w:ascii="Arial" w:eastAsia="Arial" w:hAnsi="Arial" w:cs="Arial"/>
                <w:spacing w:val="1"/>
                <w:position w:val="-1"/>
                <w:sz w:val="18"/>
                <w:szCs w:val="18"/>
              </w:rPr>
              <w:t xml:space="preserve"> 6</w:t>
            </w:r>
            <w:r w:rsidRPr="00D77824">
              <w:rPr>
                <w:rFonts w:ascii="Arial" w:eastAsia="Arial" w:hAnsi="Arial" w:cs="Arial"/>
                <w:spacing w:val="4"/>
                <w:position w:val="-1"/>
                <w:sz w:val="18"/>
                <w:szCs w:val="18"/>
              </w:rPr>
              <w:t>1</w:t>
            </w:r>
            <w:r w:rsidRPr="00D77824">
              <w:rPr>
                <w:rFonts w:ascii="Arial" w:eastAsia="Segoe MDL2 Assets" w:hAnsi="Arial" w:cs="Arial"/>
                <w:w w:val="40"/>
                <w:position w:val="-1"/>
                <w:sz w:val="18"/>
                <w:szCs w:val="18"/>
              </w:rPr>
              <w:t></w:t>
            </w:r>
            <w:r w:rsidRPr="00D77824">
              <w:rPr>
                <w:rFonts w:ascii="Arial" w:eastAsia="Arial" w:hAnsi="Arial" w:cs="Arial"/>
                <w:spacing w:val="1"/>
                <w:position w:val="-1"/>
                <w:sz w:val="18"/>
                <w:szCs w:val="18"/>
              </w:rPr>
              <w:t>07</w:t>
            </w:r>
            <w:r w:rsidRPr="00D77824">
              <w:rPr>
                <w:rFonts w:ascii="Arial" w:eastAsia="Arial" w:hAnsi="Arial" w:cs="Arial"/>
                <w:position w:val="-1"/>
                <w:sz w:val="18"/>
                <w:szCs w:val="18"/>
              </w:rPr>
              <w:t>.</w:t>
            </w:r>
            <w:r w:rsidRPr="00D77824">
              <w:rPr>
                <w:rFonts w:ascii="Arial" w:eastAsia="Arial" w:hAnsi="Arial" w:cs="Arial"/>
                <w:spacing w:val="1"/>
                <w:position w:val="-1"/>
                <w:sz w:val="18"/>
                <w:szCs w:val="18"/>
              </w:rPr>
              <w:t>5’</w:t>
            </w:r>
            <w:r w:rsidRPr="00D77824">
              <w:rPr>
                <w:rFonts w:ascii="Arial" w:eastAsia="Arial" w:hAnsi="Arial" w:cs="Arial"/>
                <w:position w:val="-1"/>
                <w:sz w:val="18"/>
                <w:szCs w:val="18"/>
              </w:rPr>
              <w:t>,</w:t>
            </w:r>
            <w:r w:rsidRPr="00D77824">
              <w:rPr>
                <w:rFonts w:ascii="Arial" w:eastAsia="Arial" w:hAnsi="Arial" w:cs="Arial"/>
                <w:spacing w:val="1"/>
                <w:position w:val="-1"/>
                <w:sz w:val="18"/>
                <w:szCs w:val="18"/>
              </w:rPr>
              <w:t xml:space="preserve"> 21</w:t>
            </w:r>
            <w:r w:rsidRPr="00D77824">
              <w:rPr>
                <w:rFonts w:ascii="Arial" w:eastAsia="Segoe MDL2 Assets" w:hAnsi="Arial" w:cs="Arial"/>
                <w:w w:val="40"/>
                <w:position w:val="-1"/>
                <w:sz w:val="18"/>
                <w:szCs w:val="18"/>
              </w:rPr>
              <w:t></w:t>
            </w:r>
            <w:r w:rsidRPr="00D77824">
              <w:rPr>
                <w:rFonts w:ascii="Arial" w:eastAsia="Arial" w:hAnsi="Arial" w:cs="Arial"/>
                <w:spacing w:val="1"/>
                <w:position w:val="-1"/>
                <w:sz w:val="18"/>
                <w:szCs w:val="18"/>
              </w:rPr>
              <w:t>10</w:t>
            </w:r>
            <w:r w:rsidRPr="00D77824">
              <w:rPr>
                <w:rFonts w:ascii="Arial" w:eastAsia="Arial" w:hAnsi="Arial" w:cs="Arial"/>
                <w:position w:val="-1"/>
                <w:sz w:val="18"/>
                <w:szCs w:val="18"/>
              </w:rPr>
              <w:t>.</w:t>
            </w:r>
            <w:r w:rsidRPr="00D77824">
              <w:rPr>
                <w:rFonts w:ascii="Arial" w:eastAsia="Arial" w:hAnsi="Arial" w:cs="Arial"/>
                <w:spacing w:val="1"/>
                <w:position w:val="-1"/>
                <w:sz w:val="18"/>
                <w:szCs w:val="18"/>
              </w:rPr>
              <w:t>4’</w:t>
            </w:r>
            <w:r w:rsidRPr="00D77824">
              <w:rPr>
                <w:rFonts w:ascii="Arial" w:eastAsia="Arial" w:hAnsi="Arial" w:cs="Arial"/>
                <w:position w:val="-1"/>
                <w:sz w:val="18"/>
                <w:szCs w:val="18"/>
              </w:rPr>
              <w:t>.</w:t>
            </w:r>
            <w:r w:rsidRPr="00D77824">
              <w:rPr>
                <w:rFonts w:ascii="Arial" w:eastAsia="Arial" w:hAnsi="Arial" w:cs="Arial"/>
                <w:spacing w:val="1"/>
                <w:position w:val="-1"/>
                <w:sz w:val="18"/>
                <w:szCs w:val="18"/>
              </w:rPr>
              <w:t xml:space="preserve"> </w:t>
            </w:r>
            <w:r w:rsidRPr="00D77824">
              <w:rPr>
                <w:rFonts w:ascii="Arial" w:eastAsia="Arial" w:hAnsi="Arial" w:cs="Arial"/>
                <w:position w:val="-1"/>
                <w:sz w:val="18"/>
                <w:szCs w:val="18"/>
              </w:rPr>
              <w:t>P</w:t>
            </w:r>
            <w:r w:rsidRPr="00D77824">
              <w:rPr>
                <w:rFonts w:ascii="Arial" w:eastAsia="Arial" w:hAnsi="Arial" w:cs="Arial"/>
                <w:spacing w:val="1"/>
                <w:position w:val="-1"/>
                <w:sz w:val="18"/>
                <w:szCs w:val="18"/>
              </w:rPr>
              <w:t>ilo</w:t>
            </w:r>
            <w:r w:rsidRPr="00D77824">
              <w:rPr>
                <w:rFonts w:ascii="Arial" w:eastAsia="Arial" w:hAnsi="Arial" w:cs="Arial"/>
                <w:position w:val="-1"/>
                <w:sz w:val="18"/>
                <w:szCs w:val="18"/>
              </w:rPr>
              <w:t>t</w:t>
            </w:r>
            <w:r w:rsidRPr="00D77824">
              <w:rPr>
                <w:rFonts w:ascii="Arial" w:eastAsia="Arial" w:hAnsi="Arial" w:cs="Arial"/>
                <w:spacing w:val="1"/>
                <w:position w:val="-1"/>
                <w:sz w:val="18"/>
                <w:szCs w:val="18"/>
              </w:rPr>
              <w:t>ag</w:t>
            </w:r>
            <w:r w:rsidRPr="00D77824">
              <w:rPr>
                <w:rFonts w:ascii="Arial" w:eastAsia="Arial" w:hAnsi="Arial" w:cs="Arial"/>
                <w:position w:val="-1"/>
                <w:sz w:val="18"/>
                <w:szCs w:val="18"/>
              </w:rPr>
              <w:t>e</w:t>
            </w:r>
            <w:r w:rsidRPr="00D77824">
              <w:rPr>
                <w:rFonts w:ascii="Arial" w:eastAsia="Arial" w:hAnsi="Arial" w:cs="Arial"/>
                <w:spacing w:val="1"/>
                <w:position w:val="-1"/>
                <w:sz w:val="18"/>
                <w:szCs w:val="18"/>
              </w:rPr>
              <w:t xml:space="preserve"> dis</w:t>
            </w:r>
            <w:r w:rsidRPr="00D77824">
              <w:rPr>
                <w:rFonts w:ascii="Arial" w:eastAsia="Arial" w:hAnsi="Arial" w:cs="Arial"/>
                <w:position w:val="-1"/>
                <w:sz w:val="18"/>
                <w:szCs w:val="18"/>
              </w:rPr>
              <w:t>t</w:t>
            </w:r>
            <w:r w:rsidRPr="00D77824">
              <w:rPr>
                <w:rFonts w:ascii="Arial" w:eastAsia="Arial" w:hAnsi="Arial" w:cs="Arial"/>
                <w:spacing w:val="1"/>
                <w:position w:val="-1"/>
                <w:sz w:val="18"/>
                <w:szCs w:val="18"/>
              </w:rPr>
              <w:t>anc</w:t>
            </w:r>
            <w:r w:rsidRPr="00D77824">
              <w:rPr>
                <w:rFonts w:ascii="Arial" w:eastAsia="Arial" w:hAnsi="Arial" w:cs="Arial"/>
                <w:position w:val="-1"/>
                <w:sz w:val="18"/>
                <w:szCs w:val="18"/>
              </w:rPr>
              <w:t>e</w:t>
            </w:r>
            <w:r w:rsidRPr="00D77824">
              <w:rPr>
                <w:rFonts w:ascii="Arial" w:eastAsia="Arial" w:hAnsi="Arial" w:cs="Arial"/>
                <w:spacing w:val="4"/>
                <w:position w:val="-1"/>
                <w:sz w:val="18"/>
                <w:szCs w:val="18"/>
              </w:rPr>
              <w:t xml:space="preserve"> </w:t>
            </w:r>
            <w:r w:rsidRPr="00D77824">
              <w:rPr>
                <w:rFonts w:ascii="Arial" w:eastAsia="Arial" w:hAnsi="Arial" w:cs="Arial"/>
                <w:spacing w:val="1"/>
                <w:position w:val="-1"/>
                <w:sz w:val="18"/>
                <w:szCs w:val="18"/>
              </w:rPr>
              <w:t>1</w:t>
            </w:r>
            <w:r w:rsidRPr="00D77824">
              <w:rPr>
                <w:rFonts w:ascii="Arial" w:eastAsia="Arial" w:hAnsi="Arial" w:cs="Arial"/>
                <w:position w:val="-1"/>
                <w:sz w:val="18"/>
                <w:szCs w:val="18"/>
              </w:rPr>
              <w:t>0</w:t>
            </w:r>
            <w:r w:rsidRPr="00D77824">
              <w:rPr>
                <w:rFonts w:ascii="Arial" w:eastAsia="Arial" w:hAnsi="Arial" w:cs="Arial"/>
                <w:spacing w:val="1"/>
                <w:position w:val="-1"/>
                <w:sz w:val="18"/>
                <w:szCs w:val="18"/>
              </w:rPr>
              <w:t xml:space="preserve"> nau</w:t>
            </w:r>
            <w:r w:rsidRPr="00D77824">
              <w:rPr>
                <w:rFonts w:ascii="Arial" w:eastAsia="Arial" w:hAnsi="Arial" w:cs="Arial"/>
                <w:position w:val="-1"/>
                <w:sz w:val="18"/>
                <w:szCs w:val="18"/>
              </w:rPr>
              <w:t>t</w:t>
            </w:r>
            <w:r w:rsidRPr="00D77824">
              <w:rPr>
                <w:rFonts w:ascii="Arial" w:eastAsia="Arial" w:hAnsi="Arial" w:cs="Arial"/>
                <w:spacing w:val="1"/>
                <w:position w:val="-1"/>
                <w:sz w:val="18"/>
                <w:szCs w:val="18"/>
              </w:rPr>
              <w:t>ica</w:t>
            </w:r>
            <w:r w:rsidRPr="00D77824">
              <w:rPr>
                <w:rFonts w:ascii="Arial" w:eastAsia="Arial" w:hAnsi="Arial" w:cs="Arial"/>
                <w:position w:val="-1"/>
                <w:sz w:val="18"/>
                <w:szCs w:val="18"/>
              </w:rPr>
              <w:t>l</w:t>
            </w:r>
            <w:r w:rsidRPr="00D77824">
              <w:rPr>
                <w:rFonts w:ascii="Arial" w:eastAsia="Arial" w:hAnsi="Arial" w:cs="Arial"/>
                <w:spacing w:val="1"/>
                <w:position w:val="-1"/>
                <w:sz w:val="18"/>
                <w:szCs w:val="18"/>
              </w:rPr>
              <w:t xml:space="preserve"> miles</w:t>
            </w:r>
            <w:r w:rsidRPr="00D77824">
              <w:rPr>
                <w:rFonts w:ascii="Arial" w:eastAsia="Arial" w:hAnsi="Arial" w:cs="Arial"/>
                <w:position w:val="-1"/>
                <w:sz w:val="18"/>
                <w:szCs w:val="18"/>
              </w:rPr>
              <w:t>.</w:t>
            </w:r>
          </w:p>
          <w:p w14:paraId="56CC869E" w14:textId="77777777" w:rsidR="00E44CCE" w:rsidRPr="00D77824" w:rsidRDefault="00E44CCE" w:rsidP="00E44CCE">
            <w:pPr>
              <w:spacing w:before="9" w:line="180" w:lineRule="exact"/>
              <w:rPr>
                <w:rFonts w:ascii="Arial" w:hAnsi="Arial" w:cs="Arial"/>
                <w:sz w:val="18"/>
                <w:szCs w:val="18"/>
              </w:rPr>
            </w:pPr>
          </w:p>
          <w:p w14:paraId="7F554EA2" w14:textId="77777777" w:rsidR="00E44CCE" w:rsidRPr="00D77824" w:rsidRDefault="00E44CCE" w:rsidP="00E44CCE">
            <w:pPr>
              <w:spacing w:line="203" w:lineRule="exact"/>
              <w:ind w:right="-20"/>
              <w:rPr>
                <w:rFonts w:ascii="Arial" w:eastAsia="Arial" w:hAnsi="Arial" w:cs="Arial"/>
                <w:sz w:val="18"/>
                <w:szCs w:val="18"/>
              </w:rPr>
            </w:pPr>
            <w:r w:rsidRPr="00D77824">
              <w:rPr>
                <w:rFonts w:ascii="Arial" w:eastAsia="Arial" w:hAnsi="Arial" w:cs="Arial"/>
                <w:b/>
                <w:bCs/>
                <w:position w:val="-1"/>
                <w:sz w:val="18"/>
                <w:szCs w:val="18"/>
              </w:rPr>
              <w:t>VTS:</w:t>
            </w:r>
            <w:r w:rsidRPr="00D77824">
              <w:rPr>
                <w:rFonts w:ascii="Arial" w:eastAsia="Arial" w:hAnsi="Arial" w:cs="Arial"/>
                <w:b/>
                <w:bCs/>
                <w:spacing w:val="-2"/>
                <w:position w:val="-1"/>
                <w:sz w:val="18"/>
                <w:szCs w:val="18"/>
              </w:rPr>
              <w:t xml:space="preserve"> </w:t>
            </w:r>
            <w:r w:rsidRPr="00D77824">
              <w:rPr>
                <w:rFonts w:ascii="Arial" w:eastAsia="Arial" w:hAnsi="Arial" w:cs="Arial"/>
                <w:spacing w:val="10"/>
                <w:position w:val="-1"/>
                <w:sz w:val="18"/>
                <w:szCs w:val="18"/>
              </w:rPr>
              <w:t>W</w:t>
            </w:r>
            <w:r w:rsidRPr="00D77824">
              <w:rPr>
                <w:rFonts w:ascii="Arial" w:eastAsia="Arial" w:hAnsi="Arial" w:cs="Arial"/>
                <w:spacing w:val="1"/>
                <w:position w:val="-1"/>
                <w:sz w:val="18"/>
                <w:szCs w:val="18"/>
              </w:rPr>
              <w:t>es</w:t>
            </w:r>
            <w:r w:rsidRPr="00D77824">
              <w:rPr>
                <w:rFonts w:ascii="Arial" w:eastAsia="Arial" w:hAnsi="Arial" w:cs="Arial"/>
                <w:position w:val="-1"/>
                <w:sz w:val="18"/>
                <w:szCs w:val="18"/>
              </w:rPr>
              <w:t>t</w:t>
            </w:r>
            <w:r w:rsidRPr="00D77824">
              <w:rPr>
                <w:rFonts w:ascii="Arial" w:eastAsia="Arial" w:hAnsi="Arial" w:cs="Arial"/>
                <w:spacing w:val="1"/>
                <w:position w:val="-1"/>
                <w:sz w:val="18"/>
                <w:szCs w:val="18"/>
              </w:rPr>
              <w:t xml:space="preserve"> </w:t>
            </w:r>
            <w:r w:rsidRPr="00D77824">
              <w:rPr>
                <w:rFonts w:ascii="Arial" w:eastAsia="Arial" w:hAnsi="Arial" w:cs="Arial"/>
                <w:position w:val="-1"/>
                <w:sz w:val="18"/>
                <w:szCs w:val="18"/>
              </w:rPr>
              <w:t>Co</w:t>
            </w:r>
            <w:r w:rsidRPr="00D77824">
              <w:rPr>
                <w:rFonts w:ascii="Arial" w:eastAsia="Arial" w:hAnsi="Arial" w:cs="Arial"/>
                <w:spacing w:val="1"/>
                <w:position w:val="-1"/>
                <w:sz w:val="18"/>
                <w:szCs w:val="18"/>
              </w:rPr>
              <w:t>a</w:t>
            </w:r>
            <w:r w:rsidRPr="00D77824">
              <w:rPr>
                <w:rFonts w:ascii="Arial" w:eastAsia="Arial" w:hAnsi="Arial" w:cs="Arial"/>
                <w:spacing w:val="2"/>
                <w:position w:val="-1"/>
                <w:sz w:val="18"/>
                <w:szCs w:val="18"/>
              </w:rPr>
              <w:t>s</w:t>
            </w:r>
            <w:r w:rsidRPr="00D77824">
              <w:rPr>
                <w:rFonts w:ascii="Arial" w:eastAsia="Arial" w:hAnsi="Arial" w:cs="Arial"/>
                <w:position w:val="-1"/>
                <w:sz w:val="18"/>
                <w:szCs w:val="18"/>
              </w:rPr>
              <w:t>t</w:t>
            </w:r>
            <w:r w:rsidRPr="00D77824">
              <w:rPr>
                <w:rFonts w:ascii="Arial" w:eastAsia="Arial" w:hAnsi="Arial" w:cs="Arial"/>
                <w:spacing w:val="1"/>
                <w:position w:val="-1"/>
                <w:sz w:val="18"/>
                <w:szCs w:val="18"/>
              </w:rPr>
              <w:t xml:space="preserve"> </w:t>
            </w:r>
            <w:r w:rsidRPr="00D77824">
              <w:rPr>
                <w:rFonts w:ascii="Arial" w:eastAsia="Arial" w:hAnsi="Arial" w:cs="Arial"/>
                <w:position w:val="-1"/>
                <w:sz w:val="18"/>
                <w:szCs w:val="18"/>
              </w:rPr>
              <w:t>V</w:t>
            </w:r>
            <w:r w:rsidRPr="00D77824">
              <w:rPr>
                <w:rFonts w:ascii="Arial" w:eastAsia="Arial" w:hAnsi="Arial" w:cs="Arial"/>
                <w:spacing w:val="-2"/>
                <w:position w:val="-1"/>
                <w:sz w:val="18"/>
                <w:szCs w:val="18"/>
              </w:rPr>
              <w:t>T</w:t>
            </w:r>
            <w:r w:rsidRPr="00D77824">
              <w:rPr>
                <w:rFonts w:ascii="Arial" w:eastAsia="Arial" w:hAnsi="Arial" w:cs="Arial"/>
                <w:position w:val="-1"/>
                <w:sz w:val="18"/>
                <w:szCs w:val="18"/>
              </w:rPr>
              <w:t>S,</w:t>
            </w:r>
            <w:r w:rsidRPr="00D77824">
              <w:rPr>
                <w:rFonts w:ascii="Arial" w:eastAsia="Arial" w:hAnsi="Arial" w:cs="Arial"/>
                <w:spacing w:val="1"/>
                <w:position w:val="-1"/>
                <w:sz w:val="18"/>
                <w:szCs w:val="18"/>
              </w:rPr>
              <w:t xml:space="preserve"> </w:t>
            </w:r>
            <w:r w:rsidRPr="00D77824">
              <w:rPr>
                <w:rFonts w:ascii="Arial" w:eastAsia="Arial" w:hAnsi="Arial" w:cs="Arial"/>
                <w:position w:val="-1"/>
                <w:sz w:val="18"/>
                <w:szCs w:val="18"/>
              </w:rPr>
              <w:t xml:space="preserve">VHF </w:t>
            </w:r>
            <w:r w:rsidRPr="00D77824">
              <w:rPr>
                <w:rFonts w:ascii="Arial" w:eastAsia="Arial" w:hAnsi="Arial" w:cs="Arial"/>
                <w:spacing w:val="1"/>
                <w:position w:val="-1"/>
                <w:sz w:val="18"/>
                <w:szCs w:val="18"/>
              </w:rPr>
              <w:t>channe</w:t>
            </w:r>
            <w:r w:rsidRPr="00D77824">
              <w:rPr>
                <w:rFonts w:ascii="Arial" w:eastAsia="Arial" w:hAnsi="Arial" w:cs="Arial"/>
                <w:position w:val="-1"/>
                <w:sz w:val="18"/>
                <w:szCs w:val="18"/>
              </w:rPr>
              <w:t>l</w:t>
            </w:r>
            <w:r w:rsidRPr="00D77824">
              <w:rPr>
                <w:rFonts w:ascii="Arial" w:eastAsia="Arial" w:hAnsi="Arial" w:cs="Arial"/>
                <w:spacing w:val="1"/>
                <w:position w:val="-1"/>
                <w:sz w:val="18"/>
                <w:szCs w:val="18"/>
              </w:rPr>
              <w:t xml:space="preserve"> 9</w:t>
            </w:r>
            <w:r w:rsidRPr="00D77824">
              <w:rPr>
                <w:rFonts w:ascii="Arial" w:eastAsia="Arial" w:hAnsi="Arial" w:cs="Arial"/>
                <w:position w:val="-1"/>
                <w:sz w:val="18"/>
                <w:szCs w:val="18"/>
              </w:rPr>
              <w:t>;</w:t>
            </w:r>
            <w:r w:rsidRPr="00D77824">
              <w:rPr>
                <w:rFonts w:ascii="Arial" w:eastAsia="Arial" w:hAnsi="Arial" w:cs="Arial"/>
                <w:spacing w:val="1"/>
                <w:position w:val="-1"/>
                <w:sz w:val="18"/>
                <w:szCs w:val="18"/>
              </w:rPr>
              <w:t xml:space="preserve"> phon</w:t>
            </w:r>
            <w:r w:rsidRPr="00D77824">
              <w:rPr>
                <w:rFonts w:ascii="Arial" w:eastAsia="Arial" w:hAnsi="Arial" w:cs="Arial"/>
                <w:position w:val="-1"/>
                <w:sz w:val="18"/>
                <w:szCs w:val="18"/>
              </w:rPr>
              <w:t>e</w:t>
            </w:r>
            <w:r w:rsidRPr="00D77824">
              <w:rPr>
                <w:rFonts w:ascii="Arial" w:eastAsia="Arial" w:hAnsi="Arial" w:cs="Arial"/>
                <w:spacing w:val="1"/>
                <w:position w:val="-1"/>
                <w:sz w:val="18"/>
                <w:szCs w:val="18"/>
              </w:rPr>
              <w:t xml:space="preserve"> +35</w:t>
            </w:r>
            <w:r w:rsidRPr="00D77824">
              <w:rPr>
                <w:rFonts w:ascii="Arial" w:eastAsia="Arial" w:hAnsi="Arial" w:cs="Arial"/>
                <w:position w:val="-1"/>
                <w:sz w:val="18"/>
                <w:szCs w:val="18"/>
              </w:rPr>
              <w:t>8</w:t>
            </w:r>
            <w:r w:rsidRPr="00D77824">
              <w:rPr>
                <w:rFonts w:ascii="Arial" w:eastAsia="Arial" w:hAnsi="Arial" w:cs="Arial"/>
                <w:spacing w:val="1"/>
                <w:position w:val="-1"/>
                <w:sz w:val="18"/>
                <w:szCs w:val="18"/>
              </w:rPr>
              <w:t xml:space="preserve"> </w:t>
            </w:r>
            <w:r w:rsidRPr="00D77824">
              <w:rPr>
                <w:rFonts w:ascii="Arial" w:eastAsia="Arial" w:hAnsi="Arial" w:cs="Arial"/>
                <w:position w:val="-1"/>
                <w:sz w:val="18"/>
                <w:szCs w:val="18"/>
              </w:rPr>
              <w:t>(</w:t>
            </w:r>
            <w:r w:rsidRPr="00D77824">
              <w:rPr>
                <w:rFonts w:ascii="Arial" w:eastAsia="Arial" w:hAnsi="Arial" w:cs="Arial"/>
                <w:spacing w:val="1"/>
                <w:position w:val="-1"/>
                <w:sz w:val="18"/>
                <w:szCs w:val="18"/>
              </w:rPr>
              <w:t>0</w:t>
            </w:r>
            <w:r w:rsidRPr="00D77824">
              <w:rPr>
                <w:rFonts w:ascii="Arial" w:eastAsia="Arial" w:hAnsi="Arial" w:cs="Arial"/>
                <w:position w:val="-1"/>
                <w:sz w:val="18"/>
                <w:szCs w:val="18"/>
              </w:rPr>
              <w:t xml:space="preserve">) </w:t>
            </w:r>
            <w:r w:rsidRPr="00D77824">
              <w:rPr>
                <w:rFonts w:ascii="Arial" w:eastAsia="Arial" w:hAnsi="Arial" w:cs="Arial"/>
                <w:spacing w:val="1"/>
                <w:position w:val="-1"/>
                <w:sz w:val="18"/>
                <w:szCs w:val="18"/>
              </w:rPr>
              <w:t>2</w:t>
            </w:r>
            <w:r w:rsidRPr="00D77824">
              <w:rPr>
                <w:rFonts w:ascii="Arial" w:eastAsia="Arial" w:hAnsi="Arial" w:cs="Arial"/>
                <w:position w:val="-1"/>
                <w:sz w:val="18"/>
                <w:szCs w:val="18"/>
              </w:rPr>
              <w:t>0</w:t>
            </w:r>
            <w:r w:rsidRPr="00D77824">
              <w:rPr>
                <w:rFonts w:ascii="Arial" w:eastAsia="Arial" w:hAnsi="Arial" w:cs="Arial"/>
                <w:spacing w:val="6"/>
                <w:position w:val="-1"/>
                <w:sz w:val="18"/>
                <w:szCs w:val="18"/>
              </w:rPr>
              <w:t xml:space="preserve"> </w:t>
            </w:r>
            <w:r w:rsidRPr="00D77824">
              <w:rPr>
                <w:rFonts w:ascii="Arial" w:eastAsia="Arial" w:hAnsi="Arial" w:cs="Arial"/>
                <w:spacing w:val="1"/>
                <w:position w:val="-1"/>
                <w:sz w:val="18"/>
                <w:szCs w:val="18"/>
              </w:rPr>
              <w:t>44</w:t>
            </w:r>
            <w:r w:rsidRPr="00D77824">
              <w:rPr>
                <w:rFonts w:ascii="Arial" w:eastAsia="Arial" w:hAnsi="Arial" w:cs="Arial"/>
                <w:position w:val="-1"/>
                <w:sz w:val="18"/>
                <w:szCs w:val="18"/>
              </w:rPr>
              <w:t>8</w:t>
            </w:r>
            <w:r w:rsidRPr="00D77824">
              <w:rPr>
                <w:rFonts w:ascii="Arial" w:eastAsia="Arial" w:hAnsi="Arial" w:cs="Arial"/>
                <w:spacing w:val="1"/>
                <w:position w:val="-1"/>
                <w:sz w:val="18"/>
                <w:szCs w:val="18"/>
              </w:rPr>
              <w:t xml:space="preserve"> 6645</w:t>
            </w:r>
            <w:r w:rsidRPr="00D77824">
              <w:rPr>
                <w:rFonts w:ascii="Arial" w:eastAsia="Arial" w:hAnsi="Arial" w:cs="Arial"/>
                <w:position w:val="-1"/>
                <w:sz w:val="18"/>
                <w:szCs w:val="18"/>
              </w:rPr>
              <w:t>;</w:t>
            </w:r>
            <w:r w:rsidRPr="00D77824">
              <w:rPr>
                <w:rFonts w:ascii="Arial" w:eastAsia="Arial" w:hAnsi="Arial" w:cs="Arial"/>
                <w:spacing w:val="1"/>
                <w:position w:val="-1"/>
                <w:sz w:val="18"/>
                <w:szCs w:val="18"/>
              </w:rPr>
              <w:t xml:space="preserve"> email</w:t>
            </w:r>
            <w:r w:rsidRPr="00D77824">
              <w:rPr>
                <w:rFonts w:ascii="Arial" w:eastAsia="Arial" w:hAnsi="Arial" w:cs="Arial"/>
                <w:position w:val="-1"/>
                <w:sz w:val="18"/>
                <w:szCs w:val="18"/>
              </w:rPr>
              <w:t xml:space="preserve">: </w:t>
            </w:r>
            <w:r w:rsidRPr="00D77824">
              <w:rPr>
                <w:rFonts w:ascii="Arial" w:eastAsia="Arial" w:hAnsi="Arial" w:cs="Arial"/>
                <w:color w:val="0000FF"/>
                <w:spacing w:val="-47"/>
                <w:position w:val="-1"/>
                <w:sz w:val="18"/>
                <w:szCs w:val="18"/>
              </w:rPr>
              <w:t xml:space="preserve"> </w:t>
            </w:r>
            <w:hyperlink r:id="rId46">
              <w:r w:rsidRPr="00D77824">
                <w:rPr>
                  <w:rFonts w:ascii="Arial" w:eastAsia="Arial" w:hAnsi="Arial" w:cs="Arial"/>
                  <w:color w:val="0000FF"/>
                  <w:spacing w:val="-3"/>
                  <w:position w:val="-1"/>
                  <w:sz w:val="18"/>
                  <w:szCs w:val="18"/>
                  <w:u w:val="single" w:color="0000FF"/>
                </w:rPr>
                <w:t>w</w:t>
              </w:r>
              <w:r w:rsidRPr="00D77824">
                <w:rPr>
                  <w:rFonts w:ascii="Arial" w:eastAsia="Arial" w:hAnsi="Arial" w:cs="Arial"/>
                  <w:color w:val="0000FF"/>
                  <w:spacing w:val="1"/>
                  <w:position w:val="-1"/>
                  <w:sz w:val="18"/>
                  <w:szCs w:val="18"/>
                  <w:u w:val="single" w:color="0000FF"/>
                </w:rPr>
                <w:t>es</w:t>
              </w:r>
              <w:r w:rsidRPr="00D77824">
                <w:rPr>
                  <w:rFonts w:ascii="Arial" w:eastAsia="Arial" w:hAnsi="Arial" w:cs="Arial"/>
                  <w:color w:val="0000FF"/>
                  <w:position w:val="-1"/>
                  <w:sz w:val="18"/>
                  <w:szCs w:val="18"/>
                  <w:u w:val="single" w:color="0000FF"/>
                </w:rPr>
                <w:t>t</w:t>
              </w:r>
              <w:r w:rsidRPr="00D77824">
                <w:rPr>
                  <w:rFonts w:ascii="Arial" w:eastAsia="Arial" w:hAnsi="Arial" w:cs="Arial"/>
                  <w:color w:val="0000FF"/>
                  <w:spacing w:val="1"/>
                  <w:position w:val="-1"/>
                  <w:sz w:val="18"/>
                  <w:szCs w:val="18"/>
                  <w:u w:val="single" w:color="0000FF"/>
                </w:rPr>
                <w:t>coas</w:t>
              </w:r>
              <w:r w:rsidRPr="00D77824">
                <w:rPr>
                  <w:rFonts w:ascii="Arial" w:eastAsia="Arial" w:hAnsi="Arial" w:cs="Arial"/>
                  <w:color w:val="0000FF"/>
                  <w:position w:val="-1"/>
                  <w:sz w:val="18"/>
                  <w:szCs w:val="18"/>
                  <w:u w:val="single" w:color="0000FF"/>
                </w:rPr>
                <w:t>t</w:t>
              </w:r>
              <w:r w:rsidRPr="00D77824">
                <w:rPr>
                  <w:rFonts w:ascii="Arial" w:eastAsia="Arial" w:hAnsi="Arial" w:cs="Arial"/>
                  <w:color w:val="0000FF"/>
                  <w:spacing w:val="1"/>
                  <w:position w:val="-1"/>
                  <w:sz w:val="18"/>
                  <w:szCs w:val="18"/>
                  <w:u w:val="single" w:color="0000FF"/>
                </w:rPr>
                <w:t>.</w:t>
              </w:r>
              <w:r w:rsidRPr="00D77824">
                <w:rPr>
                  <w:rFonts w:ascii="Arial" w:eastAsia="Arial" w:hAnsi="Arial" w:cs="Arial"/>
                  <w:color w:val="0000FF"/>
                  <w:spacing w:val="-1"/>
                  <w:position w:val="-1"/>
                  <w:sz w:val="18"/>
                  <w:szCs w:val="18"/>
                  <w:u w:val="single" w:color="0000FF"/>
                </w:rPr>
                <w:t>v</w:t>
              </w:r>
              <w:r w:rsidRPr="00D77824">
                <w:rPr>
                  <w:rFonts w:ascii="Arial" w:eastAsia="Arial" w:hAnsi="Arial" w:cs="Arial"/>
                  <w:color w:val="0000FF"/>
                  <w:position w:val="-1"/>
                  <w:sz w:val="18"/>
                  <w:szCs w:val="18"/>
                  <w:u w:val="single" w:color="0000FF"/>
                </w:rPr>
                <w:t>t</w:t>
              </w:r>
              <w:r w:rsidRPr="00D77824">
                <w:rPr>
                  <w:rFonts w:ascii="Arial" w:eastAsia="Arial" w:hAnsi="Arial" w:cs="Arial"/>
                  <w:color w:val="0000FF"/>
                  <w:spacing w:val="1"/>
                  <w:position w:val="-1"/>
                  <w:sz w:val="18"/>
                  <w:szCs w:val="18"/>
                  <w:u w:val="single" w:color="0000FF"/>
                </w:rPr>
                <w:t>s</w:t>
              </w:r>
              <w:r w:rsidRPr="00D77824">
                <w:rPr>
                  <w:rFonts w:ascii="Arial" w:eastAsia="Arial" w:hAnsi="Arial" w:cs="Arial"/>
                  <w:color w:val="0000FF"/>
                  <w:position w:val="-1"/>
                  <w:sz w:val="18"/>
                  <w:szCs w:val="18"/>
                  <w:u w:val="single" w:color="0000FF"/>
                </w:rPr>
                <w:t>@</w:t>
              </w:r>
              <w:r w:rsidRPr="00D77824">
                <w:rPr>
                  <w:rFonts w:ascii="Arial" w:eastAsia="Arial" w:hAnsi="Arial" w:cs="Arial"/>
                  <w:color w:val="0000FF"/>
                  <w:spacing w:val="-1"/>
                  <w:position w:val="-1"/>
                  <w:sz w:val="18"/>
                  <w:szCs w:val="18"/>
                  <w:u w:val="single" w:color="0000FF"/>
                </w:rPr>
                <w:t>v</w:t>
              </w:r>
              <w:r w:rsidRPr="00D77824">
                <w:rPr>
                  <w:rFonts w:ascii="Arial" w:eastAsia="Arial" w:hAnsi="Arial" w:cs="Arial"/>
                  <w:color w:val="0000FF"/>
                  <w:position w:val="-1"/>
                  <w:sz w:val="18"/>
                  <w:szCs w:val="18"/>
                  <w:u w:val="single" w:color="0000FF"/>
                </w:rPr>
                <w:t>t</w:t>
              </w:r>
              <w:r w:rsidRPr="00D77824">
                <w:rPr>
                  <w:rFonts w:ascii="Arial" w:eastAsia="Arial" w:hAnsi="Arial" w:cs="Arial"/>
                  <w:color w:val="0000FF"/>
                  <w:spacing w:val="1"/>
                  <w:position w:val="-1"/>
                  <w:sz w:val="18"/>
                  <w:szCs w:val="18"/>
                  <w:u w:val="single" w:color="0000FF"/>
                </w:rPr>
                <w:t>s</w:t>
              </w:r>
              <w:r w:rsidRPr="00D77824">
                <w:rPr>
                  <w:rFonts w:ascii="Arial" w:eastAsia="Arial" w:hAnsi="Arial" w:cs="Arial"/>
                  <w:color w:val="0000FF"/>
                  <w:position w:val="-1"/>
                  <w:sz w:val="18"/>
                  <w:szCs w:val="18"/>
                  <w:u w:val="single" w:color="0000FF"/>
                </w:rPr>
                <w:t>f</w:t>
              </w:r>
              <w:r w:rsidRPr="00D77824">
                <w:rPr>
                  <w:rFonts w:ascii="Arial" w:eastAsia="Arial" w:hAnsi="Arial" w:cs="Arial"/>
                  <w:color w:val="0000FF"/>
                  <w:spacing w:val="1"/>
                  <w:position w:val="-1"/>
                  <w:sz w:val="18"/>
                  <w:szCs w:val="18"/>
                  <w:u w:val="single" w:color="0000FF"/>
                </w:rPr>
                <w:t>inland</w:t>
              </w:r>
              <w:r w:rsidRPr="00D77824">
                <w:rPr>
                  <w:rFonts w:ascii="Arial" w:eastAsia="Arial" w:hAnsi="Arial" w:cs="Arial"/>
                  <w:color w:val="0000FF"/>
                  <w:position w:val="-1"/>
                  <w:sz w:val="18"/>
                  <w:szCs w:val="18"/>
                  <w:u w:val="single" w:color="0000FF"/>
                </w:rPr>
                <w:t>.</w:t>
              </w:r>
              <w:r w:rsidRPr="00D77824">
                <w:rPr>
                  <w:rFonts w:ascii="Arial" w:eastAsia="Arial" w:hAnsi="Arial" w:cs="Arial"/>
                  <w:color w:val="0000FF"/>
                  <w:spacing w:val="1"/>
                  <w:position w:val="-1"/>
                  <w:sz w:val="18"/>
                  <w:szCs w:val="18"/>
                  <w:u w:val="single" w:color="0000FF"/>
                </w:rPr>
                <w:t>f</w:t>
              </w:r>
              <w:r w:rsidRPr="00D77824">
                <w:rPr>
                  <w:rFonts w:ascii="Arial" w:eastAsia="Arial" w:hAnsi="Arial" w:cs="Arial"/>
                  <w:color w:val="0000FF"/>
                  <w:position w:val="-1"/>
                  <w:sz w:val="18"/>
                  <w:szCs w:val="18"/>
                  <w:u w:val="single" w:color="0000FF"/>
                </w:rPr>
                <w:t>i</w:t>
              </w:r>
            </w:hyperlink>
          </w:p>
          <w:p w14:paraId="06B6AAFF" w14:textId="77777777" w:rsidR="00E44CCE" w:rsidRPr="00D77824" w:rsidRDefault="00E44CCE" w:rsidP="00E44CCE">
            <w:pPr>
              <w:spacing w:before="19" w:line="240" w:lineRule="exact"/>
              <w:rPr>
                <w:rFonts w:ascii="Arial" w:hAnsi="Arial" w:cs="Arial"/>
                <w:sz w:val="18"/>
                <w:szCs w:val="18"/>
              </w:rPr>
            </w:pPr>
          </w:p>
          <w:p w14:paraId="28CA9BC8" w14:textId="77777777" w:rsidR="00D77824" w:rsidRDefault="00E44CCE" w:rsidP="00E44CCE">
            <w:pPr>
              <w:spacing w:before="55" w:after="120" w:line="188" w:lineRule="exact"/>
              <w:ind w:right="249"/>
              <w:rPr>
                <w:rFonts w:cs="Arial"/>
                <w:sz w:val="20"/>
                <w:szCs w:val="20"/>
                <w:lang w:eastAsia="en-GB"/>
              </w:rPr>
            </w:pPr>
            <w:r w:rsidRPr="00D77824">
              <w:rPr>
                <w:rFonts w:ascii="Arial" w:eastAsia="Arial" w:hAnsi="Arial" w:cs="Arial"/>
                <w:b/>
                <w:bCs/>
                <w:sz w:val="18"/>
                <w:szCs w:val="18"/>
              </w:rPr>
              <w:t>Tug</w:t>
            </w:r>
            <w:r w:rsidRPr="00D77824">
              <w:rPr>
                <w:rFonts w:ascii="Arial" w:eastAsia="Arial" w:hAnsi="Arial" w:cs="Arial"/>
                <w:b/>
                <w:bCs/>
                <w:spacing w:val="1"/>
                <w:sz w:val="18"/>
                <w:szCs w:val="18"/>
              </w:rPr>
              <w:t>s</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A</w:t>
            </w:r>
            <w:r w:rsidRPr="00D77824">
              <w:rPr>
                <w:rFonts w:ascii="Arial" w:eastAsia="Arial" w:hAnsi="Arial" w:cs="Arial"/>
                <w:spacing w:val="1"/>
                <w:sz w:val="18"/>
                <w:szCs w:val="18"/>
              </w:rPr>
              <w:t>l</w:t>
            </w:r>
            <w:r w:rsidRPr="00D77824">
              <w:rPr>
                <w:rFonts w:ascii="Arial" w:eastAsia="Arial" w:hAnsi="Arial" w:cs="Arial"/>
                <w:sz w:val="18"/>
                <w:szCs w:val="18"/>
              </w:rPr>
              <w:t>f</w:t>
            </w:r>
            <w:r w:rsidRPr="00D77824">
              <w:rPr>
                <w:rFonts w:ascii="Arial" w:eastAsia="Arial" w:hAnsi="Arial" w:cs="Arial"/>
                <w:spacing w:val="1"/>
                <w:sz w:val="18"/>
                <w:szCs w:val="18"/>
              </w:rPr>
              <w:t>on</w:t>
            </w:r>
            <w:r w:rsidRPr="00D77824">
              <w:rPr>
                <w:rFonts w:ascii="Arial" w:eastAsia="Arial" w:hAnsi="Arial" w:cs="Arial"/>
                <w:sz w:val="18"/>
                <w:szCs w:val="18"/>
              </w:rPr>
              <w:t>s</w:t>
            </w:r>
            <w:r w:rsidRPr="00D77824">
              <w:rPr>
                <w:rFonts w:ascii="Arial" w:eastAsia="Arial" w:hAnsi="Arial" w:cs="Arial"/>
                <w:spacing w:val="1"/>
                <w:sz w:val="18"/>
                <w:szCs w:val="18"/>
              </w:rPr>
              <w:t xml:space="preserve"> </w:t>
            </w:r>
            <w:r w:rsidRPr="00D77824">
              <w:rPr>
                <w:rFonts w:ascii="Arial" w:eastAsia="Arial" w:hAnsi="Arial" w:cs="Arial"/>
                <w:sz w:val="18"/>
                <w:szCs w:val="18"/>
              </w:rPr>
              <w:t>H</w:t>
            </w:r>
            <w:r w:rsidRPr="00D77824">
              <w:rPr>
                <w:rFonts w:ascii="Arial" w:eastAsia="Arial" w:hAnsi="Arial" w:cs="Arial"/>
                <w:spacing w:val="1"/>
                <w:sz w:val="18"/>
                <w:szCs w:val="18"/>
              </w:rPr>
              <w:t>åkan</w:t>
            </w:r>
            <w:r w:rsidRPr="00D77824">
              <w:rPr>
                <w:rFonts w:ascii="Arial" w:eastAsia="Arial" w:hAnsi="Arial" w:cs="Arial"/>
                <w:spacing w:val="3"/>
                <w:sz w:val="18"/>
                <w:szCs w:val="18"/>
              </w:rPr>
              <w:t>s</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t</w:t>
            </w:r>
            <w:r w:rsidRPr="00D77824">
              <w:rPr>
                <w:rFonts w:ascii="Arial" w:eastAsia="Arial" w:hAnsi="Arial" w:cs="Arial"/>
                <w:spacing w:val="1"/>
                <w:sz w:val="18"/>
                <w:szCs w:val="18"/>
              </w:rPr>
              <w:t>ug</w:t>
            </w:r>
            <w:r w:rsidRPr="00D77824">
              <w:rPr>
                <w:rFonts w:ascii="Arial" w:eastAsia="Arial" w:hAnsi="Arial" w:cs="Arial"/>
                <w:sz w:val="18"/>
                <w:szCs w:val="18"/>
              </w:rPr>
              <w:t>s</w:t>
            </w:r>
            <w:r w:rsidRPr="00D77824">
              <w:rPr>
                <w:rFonts w:ascii="Arial" w:eastAsia="Arial" w:hAnsi="Arial" w:cs="Arial"/>
                <w:spacing w:val="1"/>
                <w:sz w:val="18"/>
                <w:szCs w:val="18"/>
              </w:rPr>
              <w:t xml:space="preserve"> </w:t>
            </w:r>
            <w:r w:rsidRPr="00D77824">
              <w:rPr>
                <w:rFonts w:ascii="Arial" w:eastAsia="Arial" w:hAnsi="Arial" w:cs="Arial"/>
                <w:sz w:val="18"/>
                <w:szCs w:val="18"/>
              </w:rPr>
              <w:t xml:space="preserve">(ASD </w:t>
            </w:r>
            <w:r w:rsidRPr="00D77824">
              <w:rPr>
                <w:rFonts w:ascii="Arial" w:eastAsia="Arial" w:hAnsi="Arial" w:cs="Arial"/>
                <w:spacing w:val="1"/>
                <w:sz w:val="18"/>
                <w:szCs w:val="18"/>
              </w:rPr>
              <w:t>an</w:t>
            </w:r>
            <w:r w:rsidRPr="00D77824">
              <w:rPr>
                <w:rFonts w:ascii="Arial" w:eastAsia="Arial" w:hAnsi="Arial" w:cs="Arial"/>
                <w:sz w:val="18"/>
                <w:szCs w:val="18"/>
              </w:rPr>
              <w:t>d</w:t>
            </w:r>
            <w:r w:rsidRPr="00D77824">
              <w:rPr>
                <w:rFonts w:ascii="Arial" w:eastAsia="Arial" w:hAnsi="Arial" w:cs="Arial"/>
                <w:spacing w:val="1"/>
                <w:sz w:val="18"/>
                <w:szCs w:val="18"/>
              </w:rPr>
              <w:t xml:space="preserve"> con</w:t>
            </w:r>
            <w:r w:rsidRPr="00D77824">
              <w:rPr>
                <w:rFonts w:ascii="Arial" w:eastAsia="Arial" w:hAnsi="Arial" w:cs="Arial"/>
                <w:spacing w:val="-1"/>
                <w:sz w:val="18"/>
                <w:szCs w:val="18"/>
              </w:rPr>
              <w:t>v</w:t>
            </w:r>
            <w:r w:rsidRPr="00D77824">
              <w:rPr>
                <w:rFonts w:ascii="Arial" w:eastAsia="Arial" w:hAnsi="Arial" w:cs="Arial"/>
                <w:spacing w:val="1"/>
                <w:sz w:val="18"/>
                <w:szCs w:val="18"/>
              </w:rPr>
              <w:t>en</w:t>
            </w:r>
            <w:r w:rsidRPr="00D77824">
              <w:rPr>
                <w:rFonts w:ascii="Arial" w:eastAsia="Arial" w:hAnsi="Arial" w:cs="Arial"/>
                <w:sz w:val="18"/>
                <w:szCs w:val="18"/>
              </w:rPr>
              <w:t>t</w:t>
            </w:r>
            <w:r w:rsidRPr="00D77824">
              <w:rPr>
                <w:rFonts w:ascii="Arial" w:eastAsia="Arial" w:hAnsi="Arial" w:cs="Arial"/>
                <w:spacing w:val="1"/>
                <w:sz w:val="18"/>
                <w:szCs w:val="18"/>
              </w:rPr>
              <w:t>ional</w:t>
            </w:r>
            <w:r w:rsidRPr="00D77824">
              <w:rPr>
                <w:rFonts w:ascii="Arial" w:eastAsia="Arial" w:hAnsi="Arial" w:cs="Arial"/>
                <w:sz w:val="18"/>
                <w:szCs w:val="18"/>
              </w:rPr>
              <w:t>),</w:t>
            </w:r>
            <w:r w:rsidRPr="00D77824">
              <w:rPr>
                <w:rFonts w:ascii="Arial" w:eastAsia="Arial" w:hAnsi="Arial" w:cs="Arial"/>
                <w:spacing w:val="1"/>
                <w:sz w:val="18"/>
                <w:szCs w:val="18"/>
              </w:rPr>
              <w:t xml:space="preserve"> phon</w:t>
            </w:r>
            <w:r w:rsidRPr="00D77824">
              <w:rPr>
                <w:rFonts w:ascii="Arial" w:eastAsia="Arial" w:hAnsi="Arial" w:cs="Arial"/>
                <w:sz w:val="18"/>
                <w:szCs w:val="18"/>
              </w:rPr>
              <w:t>e</w:t>
            </w:r>
            <w:r w:rsidRPr="00D77824">
              <w:rPr>
                <w:rFonts w:ascii="Arial" w:eastAsia="Arial" w:hAnsi="Arial" w:cs="Arial"/>
                <w:spacing w:val="1"/>
                <w:sz w:val="18"/>
                <w:szCs w:val="18"/>
              </w:rPr>
              <w:t xml:space="preserve"> +35</w:t>
            </w:r>
            <w:r w:rsidRPr="00D77824">
              <w:rPr>
                <w:rFonts w:ascii="Arial" w:eastAsia="Arial" w:hAnsi="Arial" w:cs="Arial"/>
                <w:sz w:val="18"/>
                <w:szCs w:val="18"/>
              </w:rPr>
              <w:t>8</w:t>
            </w:r>
            <w:r w:rsidRPr="00D77824">
              <w:rPr>
                <w:rFonts w:ascii="Arial" w:eastAsia="Arial" w:hAnsi="Arial" w:cs="Arial"/>
                <w:spacing w:val="1"/>
                <w:sz w:val="18"/>
                <w:szCs w:val="18"/>
              </w:rPr>
              <w:t xml:space="preserve"> 40</w:t>
            </w:r>
            <w:r w:rsidRPr="00D77824">
              <w:rPr>
                <w:rFonts w:ascii="Arial" w:eastAsia="Arial" w:hAnsi="Arial" w:cs="Arial"/>
                <w:sz w:val="18"/>
                <w:szCs w:val="18"/>
              </w:rPr>
              <w:t>0</w:t>
            </w:r>
            <w:r w:rsidRPr="00D77824">
              <w:rPr>
                <w:rFonts w:ascii="Arial" w:eastAsia="Arial" w:hAnsi="Arial" w:cs="Arial"/>
                <w:spacing w:val="1"/>
                <w:sz w:val="18"/>
                <w:szCs w:val="18"/>
              </w:rPr>
              <w:t xml:space="preserve"> 52</w:t>
            </w:r>
            <w:r w:rsidRPr="00D77824">
              <w:rPr>
                <w:rFonts w:ascii="Arial" w:eastAsia="Arial" w:hAnsi="Arial" w:cs="Arial"/>
                <w:sz w:val="18"/>
                <w:szCs w:val="18"/>
              </w:rPr>
              <w:t>1</w:t>
            </w:r>
            <w:r w:rsidRPr="00D77824">
              <w:rPr>
                <w:rFonts w:ascii="Arial" w:eastAsia="Arial" w:hAnsi="Arial" w:cs="Arial"/>
                <w:spacing w:val="1"/>
                <w:sz w:val="18"/>
                <w:szCs w:val="18"/>
              </w:rPr>
              <w:t xml:space="preserve"> 85</w:t>
            </w:r>
            <w:r w:rsidRPr="00D77824">
              <w:rPr>
                <w:rFonts w:ascii="Arial" w:eastAsia="Arial" w:hAnsi="Arial" w:cs="Arial"/>
                <w:sz w:val="18"/>
                <w:szCs w:val="18"/>
              </w:rPr>
              <w:t>4</w:t>
            </w:r>
            <w:r w:rsidRPr="00D77824">
              <w:rPr>
                <w:rFonts w:ascii="Arial" w:eastAsia="Arial" w:hAnsi="Arial" w:cs="Arial"/>
                <w:spacing w:val="1"/>
                <w:sz w:val="18"/>
                <w:szCs w:val="18"/>
              </w:rPr>
              <w:t xml:space="preserve"> /24h</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pacing w:val="-2"/>
                <w:sz w:val="18"/>
                <w:szCs w:val="18"/>
              </w:rPr>
              <w:t>T</w:t>
            </w:r>
            <w:r w:rsidRPr="00D77824">
              <w:rPr>
                <w:rFonts w:ascii="Arial" w:eastAsia="Arial" w:hAnsi="Arial" w:cs="Arial"/>
                <w:spacing w:val="1"/>
                <w:sz w:val="18"/>
                <w:szCs w:val="18"/>
              </w:rPr>
              <w:t>ug</w:t>
            </w:r>
            <w:r w:rsidRPr="00D77824">
              <w:rPr>
                <w:rFonts w:ascii="Arial" w:eastAsia="Arial" w:hAnsi="Arial" w:cs="Arial"/>
                <w:sz w:val="18"/>
                <w:szCs w:val="18"/>
              </w:rPr>
              <w:t>s</w:t>
            </w:r>
            <w:r w:rsidRPr="00D77824">
              <w:rPr>
                <w:rFonts w:ascii="Arial" w:eastAsia="Arial" w:hAnsi="Arial" w:cs="Arial"/>
                <w:spacing w:val="1"/>
                <w:sz w:val="18"/>
                <w:szCs w:val="18"/>
              </w:rPr>
              <w:t xml:space="preserve"> shal</w:t>
            </w:r>
            <w:r w:rsidRPr="00D77824">
              <w:rPr>
                <w:rFonts w:ascii="Arial" w:eastAsia="Arial" w:hAnsi="Arial" w:cs="Arial"/>
                <w:sz w:val="18"/>
                <w:szCs w:val="18"/>
              </w:rPr>
              <w:t>l</w:t>
            </w:r>
            <w:r w:rsidRPr="00D77824">
              <w:rPr>
                <w:rFonts w:ascii="Arial" w:eastAsia="Arial" w:hAnsi="Arial" w:cs="Arial"/>
                <w:spacing w:val="1"/>
                <w:sz w:val="18"/>
                <w:szCs w:val="18"/>
              </w:rPr>
              <w:t xml:space="preserve"> b</w:t>
            </w:r>
            <w:r w:rsidRPr="00D77824">
              <w:rPr>
                <w:rFonts w:ascii="Arial" w:eastAsia="Arial" w:hAnsi="Arial" w:cs="Arial"/>
                <w:sz w:val="18"/>
                <w:szCs w:val="18"/>
              </w:rPr>
              <w:t>e</w:t>
            </w:r>
            <w:r w:rsidRPr="00D77824">
              <w:rPr>
                <w:rFonts w:ascii="Arial" w:eastAsia="Arial" w:hAnsi="Arial" w:cs="Arial"/>
                <w:spacing w:val="1"/>
                <w:sz w:val="18"/>
                <w:szCs w:val="18"/>
              </w:rPr>
              <w:t xml:space="preserve"> o</w:t>
            </w:r>
            <w:r w:rsidRPr="00D77824">
              <w:rPr>
                <w:rFonts w:ascii="Arial" w:eastAsia="Arial" w:hAnsi="Arial" w:cs="Arial"/>
                <w:sz w:val="18"/>
                <w:szCs w:val="18"/>
              </w:rPr>
              <w:t>r</w:t>
            </w:r>
            <w:r w:rsidRPr="00D77824">
              <w:rPr>
                <w:rFonts w:ascii="Arial" w:eastAsia="Arial" w:hAnsi="Arial" w:cs="Arial"/>
                <w:spacing w:val="1"/>
                <w:sz w:val="18"/>
                <w:szCs w:val="18"/>
              </w:rPr>
              <w:t>de</w:t>
            </w:r>
            <w:r w:rsidRPr="00D77824">
              <w:rPr>
                <w:rFonts w:ascii="Arial" w:eastAsia="Arial" w:hAnsi="Arial" w:cs="Arial"/>
                <w:sz w:val="18"/>
                <w:szCs w:val="18"/>
              </w:rPr>
              <w:t>r</w:t>
            </w:r>
            <w:r w:rsidRPr="00D77824">
              <w:rPr>
                <w:rFonts w:ascii="Arial" w:eastAsia="Arial" w:hAnsi="Arial" w:cs="Arial"/>
                <w:spacing w:val="1"/>
                <w:sz w:val="18"/>
                <w:szCs w:val="18"/>
              </w:rPr>
              <w:t>e</w:t>
            </w:r>
            <w:r w:rsidRPr="00D77824">
              <w:rPr>
                <w:rFonts w:ascii="Arial" w:eastAsia="Arial" w:hAnsi="Arial" w:cs="Arial"/>
                <w:sz w:val="18"/>
                <w:szCs w:val="18"/>
              </w:rPr>
              <w:t>d</w:t>
            </w:r>
            <w:r w:rsidRPr="00D77824">
              <w:rPr>
                <w:rFonts w:ascii="Arial" w:eastAsia="Arial" w:hAnsi="Arial" w:cs="Arial"/>
                <w:spacing w:val="1"/>
                <w:sz w:val="18"/>
                <w:szCs w:val="18"/>
              </w:rPr>
              <w:t xml:space="preserve"> a</w:t>
            </w:r>
            <w:r w:rsidRPr="00D77824">
              <w:rPr>
                <w:rFonts w:ascii="Arial" w:eastAsia="Arial" w:hAnsi="Arial" w:cs="Arial"/>
                <w:sz w:val="18"/>
                <w:szCs w:val="18"/>
              </w:rPr>
              <w:t>t</w:t>
            </w:r>
            <w:r w:rsidRPr="00D77824">
              <w:rPr>
                <w:rFonts w:ascii="Arial" w:eastAsia="Arial" w:hAnsi="Arial" w:cs="Arial"/>
                <w:spacing w:val="1"/>
                <w:sz w:val="18"/>
                <w:szCs w:val="18"/>
              </w:rPr>
              <w:t xml:space="preserve"> leas</w:t>
            </w:r>
            <w:r w:rsidRPr="00D77824">
              <w:rPr>
                <w:rFonts w:ascii="Arial" w:eastAsia="Arial" w:hAnsi="Arial" w:cs="Arial"/>
                <w:sz w:val="18"/>
                <w:szCs w:val="18"/>
              </w:rPr>
              <w:t>t</w:t>
            </w:r>
            <w:r w:rsidRPr="00D77824">
              <w:rPr>
                <w:rFonts w:ascii="Arial" w:eastAsia="Arial" w:hAnsi="Arial" w:cs="Arial"/>
                <w:spacing w:val="1"/>
                <w:sz w:val="18"/>
                <w:szCs w:val="18"/>
              </w:rPr>
              <w:t xml:space="preserve"> </w:t>
            </w:r>
            <w:r w:rsidRPr="00D77824">
              <w:rPr>
                <w:rFonts w:ascii="Arial" w:eastAsia="Arial" w:hAnsi="Arial" w:cs="Arial"/>
                <w:sz w:val="18"/>
                <w:szCs w:val="18"/>
              </w:rPr>
              <w:t>2</w:t>
            </w:r>
            <w:r w:rsidRPr="00D77824">
              <w:rPr>
                <w:rFonts w:ascii="Arial" w:eastAsia="Arial" w:hAnsi="Arial" w:cs="Arial"/>
                <w:spacing w:val="14"/>
                <w:sz w:val="18"/>
                <w:szCs w:val="18"/>
              </w:rPr>
              <w:t xml:space="preserve"> </w:t>
            </w:r>
            <w:r w:rsidRPr="00D77824">
              <w:rPr>
                <w:rFonts w:ascii="Arial" w:eastAsia="Arial" w:hAnsi="Arial" w:cs="Arial"/>
                <w:sz w:val="18"/>
                <w:szCs w:val="18"/>
              </w:rPr>
              <w:t>h</w:t>
            </w:r>
            <w:r w:rsidRPr="00D77824">
              <w:rPr>
                <w:rFonts w:ascii="Arial" w:eastAsia="Arial" w:hAnsi="Arial" w:cs="Arial"/>
                <w:spacing w:val="1"/>
                <w:sz w:val="18"/>
                <w:szCs w:val="18"/>
              </w:rPr>
              <w:t xml:space="preserve"> i</w:t>
            </w:r>
            <w:r w:rsidRPr="00D77824">
              <w:rPr>
                <w:rFonts w:ascii="Arial" w:eastAsia="Arial" w:hAnsi="Arial" w:cs="Arial"/>
                <w:sz w:val="18"/>
                <w:szCs w:val="18"/>
              </w:rPr>
              <w:t xml:space="preserve">n </w:t>
            </w:r>
            <w:r w:rsidRPr="00D77824">
              <w:rPr>
                <w:rFonts w:ascii="Arial" w:eastAsia="Arial" w:hAnsi="Arial" w:cs="Arial"/>
                <w:spacing w:val="1"/>
                <w:sz w:val="18"/>
                <w:szCs w:val="18"/>
              </w:rPr>
              <w:t>ad</w:t>
            </w:r>
            <w:r w:rsidRPr="00D77824">
              <w:rPr>
                <w:rFonts w:ascii="Arial" w:eastAsia="Arial" w:hAnsi="Arial" w:cs="Arial"/>
                <w:spacing w:val="-1"/>
                <w:sz w:val="18"/>
                <w:szCs w:val="18"/>
              </w:rPr>
              <w:t>v</w:t>
            </w:r>
            <w:r w:rsidRPr="00D77824">
              <w:rPr>
                <w:rFonts w:ascii="Arial" w:eastAsia="Arial" w:hAnsi="Arial" w:cs="Arial"/>
                <w:spacing w:val="1"/>
                <w:sz w:val="18"/>
                <w:szCs w:val="18"/>
              </w:rPr>
              <w:t>ance</w:t>
            </w:r>
            <w:r w:rsidRPr="00D77824">
              <w:rPr>
                <w:rFonts w:ascii="Arial" w:eastAsia="Arial" w:hAnsi="Arial" w:cs="Arial"/>
                <w:sz w:val="18"/>
                <w:szCs w:val="18"/>
              </w:rPr>
              <w:t>.</w:t>
            </w:r>
          </w:p>
        </w:tc>
      </w:tr>
      <w:tr w:rsidR="00D77824" w14:paraId="174A0824" w14:textId="77777777" w:rsidTr="00D77824">
        <w:tc>
          <w:tcPr>
            <w:tcW w:w="10150" w:type="dxa"/>
          </w:tcPr>
          <w:p w14:paraId="10B3EC7B" w14:textId="77777777" w:rsidR="00E44CCE" w:rsidRPr="00D77824" w:rsidRDefault="00E44CCE" w:rsidP="00E44CCE">
            <w:pPr>
              <w:spacing w:before="120"/>
              <w:ind w:right="-23"/>
              <w:rPr>
                <w:rFonts w:ascii="Arial" w:eastAsia="Arial" w:hAnsi="Arial" w:cs="Arial"/>
                <w:sz w:val="18"/>
                <w:szCs w:val="18"/>
              </w:rPr>
            </w:pPr>
            <w:r w:rsidRPr="00D77824">
              <w:rPr>
                <w:rFonts w:ascii="Arial" w:eastAsia="Arial" w:hAnsi="Arial" w:cs="Arial"/>
                <w:sz w:val="18"/>
                <w:szCs w:val="18"/>
              </w:rPr>
              <w:t>P</w:t>
            </w:r>
            <w:r w:rsidRPr="00D77824">
              <w:rPr>
                <w:rFonts w:ascii="Arial" w:eastAsia="Arial" w:hAnsi="Arial" w:cs="Arial"/>
                <w:spacing w:val="-1"/>
                <w:sz w:val="18"/>
                <w:szCs w:val="18"/>
              </w:rPr>
              <w:t>O</w:t>
            </w:r>
            <w:r w:rsidRPr="00D77824">
              <w:rPr>
                <w:rFonts w:ascii="Arial" w:eastAsia="Arial" w:hAnsi="Arial" w:cs="Arial"/>
                <w:sz w:val="18"/>
                <w:szCs w:val="18"/>
              </w:rPr>
              <w:t>RT</w:t>
            </w:r>
          </w:p>
          <w:p w14:paraId="6183F409" w14:textId="77777777" w:rsidR="00E44CCE" w:rsidRPr="00D77824" w:rsidRDefault="00E44CCE" w:rsidP="00E44CCE">
            <w:pPr>
              <w:spacing w:before="5" w:line="238" w:lineRule="auto"/>
              <w:ind w:right="189"/>
              <w:rPr>
                <w:rFonts w:ascii="Arial" w:eastAsia="Arial" w:hAnsi="Arial" w:cs="Arial"/>
                <w:sz w:val="18"/>
                <w:szCs w:val="18"/>
              </w:rPr>
            </w:pPr>
            <w:r w:rsidRPr="00D77824">
              <w:rPr>
                <w:rFonts w:ascii="Arial" w:eastAsia="Arial" w:hAnsi="Arial" w:cs="Arial"/>
                <w:b/>
                <w:bCs/>
                <w:spacing w:val="-1"/>
                <w:sz w:val="18"/>
                <w:szCs w:val="18"/>
              </w:rPr>
              <w:t>Q</w:t>
            </w:r>
            <w:r w:rsidRPr="00D77824">
              <w:rPr>
                <w:rFonts w:ascii="Arial" w:eastAsia="Arial" w:hAnsi="Arial" w:cs="Arial"/>
                <w:b/>
                <w:bCs/>
                <w:sz w:val="18"/>
                <w:szCs w:val="18"/>
              </w:rPr>
              <w:t>u</w:t>
            </w:r>
            <w:r w:rsidRPr="00D77824">
              <w:rPr>
                <w:rFonts w:ascii="Arial" w:eastAsia="Arial" w:hAnsi="Arial" w:cs="Arial"/>
                <w:b/>
                <w:bCs/>
                <w:spacing w:val="1"/>
                <w:sz w:val="18"/>
                <w:szCs w:val="18"/>
              </w:rPr>
              <w:t>a</w:t>
            </w:r>
            <w:r w:rsidRPr="00D77824">
              <w:rPr>
                <w:rFonts w:ascii="Arial" w:eastAsia="Arial" w:hAnsi="Arial" w:cs="Arial"/>
                <w:b/>
                <w:bCs/>
                <w:spacing w:val="-9"/>
                <w:sz w:val="18"/>
                <w:szCs w:val="18"/>
              </w:rPr>
              <w:t>y</w:t>
            </w:r>
            <w:r w:rsidRPr="00D77824">
              <w:rPr>
                <w:rFonts w:ascii="Arial" w:eastAsia="Arial" w:hAnsi="Arial" w:cs="Arial"/>
                <w:b/>
                <w:bCs/>
                <w:spacing w:val="1"/>
                <w:sz w:val="18"/>
                <w:szCs w:val="18"/>
              </w:rPr>
              <w:t>s</w:t>
            </w:r>
            <w:r w:rsidRPr="00D77824">
              <w:rPr>
                <w:rFonts w:ascii="Arial" w:eastAsia="Arial" w:hAnsi="Arial" w:cs="Arial"/>
                <w:b/>
                <w:bCs/>
                <w:sz w:val="18"/>
                <w:szCs w:val="18"/>
              </w:rPr>
              <w:t>:</w:t>
            </w:r>
            <w:r w:rsidRPr="00D77824">
              <w:rPr>
                <w:rFonts w:ascii="Arial" w:eastAsia="Arial" w:hAnsi="Arial" w:cs="Arial"/>
                <w:b/>
                <w:bCs/>
                <w:spacing w:val="-2"/>
                <w:sz w:val="18"/>
                <w:szCs w:val="18"/>
              </w:rPr>
              <w:t xml:space="preserve"> </w:t>
            </w:r>
            <w:r w:rsidRPr="00D77824">
              <w:rPr>
                <w:rFonts w:ascii="Arial" w:eastAsia="Arial" w:hAnsi="Arial" w:cs="Arial"/>
                <w:sz w:val="18"/>
                <w:szCs w:val="18"/>
              </w:rPr>
              <w:t>P</w:t>
            </w:r>
            <w:r w:rsidRPr="00D77824">
              <w:rPr>
                <w:rFonts w:ascii="Arial" w:eastAsia="Arial" w:hAnsi="Arial" w:cs="Arial"/>
                <w:spacing w:val="1"/>
                <w:sz w:val="18"/>
                <w:szCs w:val="18"/>
              </w:rPr>
              <w:t>e</w:t>
            </w:r>
            <w:r w:rsidRPr="00D77824">
              <w:rPr>
                <w:rFonts w:ascii="Arial" w:eastAsia="Arial" w:hAnsi="Arial" w:cs="Arial"/>
                <w:sz w:val="18"/>
                <w:szCs w:val="18"/>
              </w:rPr>
              <w:t>t</w:t>
            </w:r>
            <w:r w:rsidRPr="00D77824">
              <w:rPr>
                <w:rFonts w:ascii="Arial" w:eastAsia="Arial" w:hAnsi="Arial" w:cs="Arial"/>
                <w:spacing w:val="1"/>
                <w:sz w:val="18"/>
                <w:szCs w:val="18"/>
              </w:rPr>
              <w:t>äjäs</w:t>
            </w:r>
            <w:r w:rsidRPr="00D77824">
              <w:rPr>
                <w:rFonts w:ascii="Arial" w:eastAsia="Arial" w:hAnsi="Arial" w:cs="Arial"/>
                <w:sz w:val="18"/>
                <w:szCs w:val="18"/>
              </w:rPr>
              <w:t>:</w:t>
            </w:r>
            <w:r w:rsidRPr="00D77824">
              <w:rPr>
                <w:rFonts w:ascii="Arial" w:eastAsia="Arial" w:hAnsi="Arial" w:cs="Arial"/>
                <w:spacing w:val="1"/>
                <w:sz w:val="18"/>
                <w:szCs w:val="18"/>
              </w:rPr>
              <w:t xml:space="preserve"> le</w:t>
            </w:r>
            <w:r w:rsidRPr="00D77824">
              <w:rPr>
                <w:rFonts w:ascii="Arial" w:eastAsia="Arial" w:hAnsi="Arial" w:cs="Arial"/>
                <w:spacing w:val="2"/>
                <w:sz w:val="18"/>
                <w:szCs w:val="18"/>
              </w:rPr>
              <w:t>n</w:t>
            </w:r>
            <w:r w:rsidRPr="00D77824">
              <w:rPr>
                <w:rFonts w:ascii="Arial" w:eastAsia="Arial" w:hAnsi="Arial" w:cs="Arial"/>
                <w:spacing w:val="1"/>
                <w:sz w:val="18"/>
                <w:szCs w:val="18"/>
              </w:rPr>
              <w:t>g</w:t>
            </w:r>
            <w:r w:rsidRPr="00D77824">
              <w:rPr>
                <w:rFonts w:ascii="Arial" w:eastAsia="Arial" w:hAnsi="Arial" w:cs="Arial"/>
                <w:sz w:val="18"/>
                <w:szCs w:val="18"/>
              </w:rPr>
              <w:t>th</w:t>
            </w:r>
            <w:r w:rsidRPr="00D77824">
              <w:rPr>
                <w:rFonts w:ascii="Arial" w:eastAsia="Arial" w:hAnsi="Arial" w:cs="Arial"/>
                <w:spacing w:val="2"/>
                <w:sz w:val="18"/>
                <w:szCs w:val="18"/>
              </w:rPr>
              <w:t xml:space="preserve"> </w:t>
            </w:r>
            <w:r w:rsidRPr="00D77824">
              <w:rPr>
                <w:rFonts w:ascii="Arial" w:eastAsia="Arial" w:hAnsi="Arial" w:cs="Arial"/>
                <w:spacing w:val="1"/>
                <w:sz w:val="18"/>
                <w:szCs w:val="18"/>
              </w:rPr>
              <w:t>49</w:t>
            </w:r>
            <w:r w:rsidRPr="00D77824">
              <w:rPr>
                <w:rFonts w:ascii="Arial" w:eastAsia="Arial" w:hAnsi="Arial" w:cs="Arial"/>
                <w:sz w:val="18"/>
                <w:szCs w:val="18"/>
              </w:rPr>
              <w:t>5</w:t>
            </w:r>
            <w:r w:rsidRPr="00D77824">
              <w:rPr>
                <w:rFonts w:ascii="Arial" w:eastAsia="Arial" w:hAnsi="Arial" w:cs="Arial"/>
                <w:spacing w:val="1"/>
                <w:sz w:val="18"/>
                <w:szCs w:val="18"/>
              </w:rPr>
              <w:t xml:space="preserve"> </w:t>
            </w:r>
            <w:r w:rsidRPr="00D77824">
              <w:rPr>
                <w:rFonts w:ascii="Arial" w:eastAsia="Arial" w:hAnsi="Arial" w:cs="Arial"/>
                <w:spacing w:val="2"/>
                <w:sz w:val="18"/>
                <w:szCs w:val="18"/>
              </w:rPr>
              <w:t>m</w:t>
            </w:r>
            <w:r w:rsidRPr="00D77824">
              <w:rPr>
                <w:rFonts w:ascii="Arial" w:eastAsia="Arial" w:hAnsi="Arial" w:cs="Arial"/>
                <w:sz w:val="18"/>
                <w:szCs w:val="18"/>
              </w:rPr>
              <w:t>,</w:t>
            </w:r>
            <w:r w:rsidRPr="00D77824">
              <w:rPr>
                <w:rFonts w:ascii="Arial" w:eastAsia="Arial" w:hAnsi="Arial" w:cs="Arial"/>
                <w:spacing w:val="1"/>
                <w:sz w:val="18"/>
                <w:szCs w:val="18"/>
              </w:rPr>
              <w:t xml:space="preserve"> sa</w:t>
            </w:r>
            <w:r w:rsidRPr="00D77824">
              <w:rPr>
                <w:rFonts w:ascii="Arial" w:eastAsia="Arial" w:hAnsi="Arial" w:cs="Arial"/>
                <w:sz w:val="18"/>
                <w:szCs w:val="18"/>
              </w:rPr>
              <w:t>fe</w:t>
            </w:r>
            <w:r w:rsidRPr="00D77824">
              <w:rPr>
                <w:rFonts w:ascii="Arial" w:eastAsia="Arial" w:hAnsi="Arial" w:cs="Arial"/>
                <w:spacing w:val="2"/>
                <w:sz w:val="18"/>
                <w:szCs w:val="18"/>
              </w:rPr>
              <w:t xml:space="preserve"> </w:t>
            </w:r>
            <w:r w:rsidRPr="00D77824">
              <w:rPr>
                <w:rFonts w:ascii="Arial" w:eastAsia="Arial" w:hAnsi="Arial" w:cs="Arial"/>
                <w:spacing w:val="1"/>
                <w:sz w:val="18"/>
                <w:szCs w:val="18"/>
              </w:rPr>
              <w:t>clea</w:t>
            </w:r>
            <w:r w:rsidRPr="00D77824">
              <w:rPr>
                <w:rFonts w:ascii="Arial" w:eastAsia="Arial" w:hAnsi="Arial" w:cs="Arial"/>
                <w:sz w:val="18"/>
                <w:szCs w:val="18"/>
              </w:rPr>
              <w:t>r</w:t>
            </w:r>
            <w:r w:rsidRPr="00D77824">
              <w:rPr>
                <w:rFonts w:ascii="Arial" w:eastAsia="Arial" w:hAnsi="Arial" w:cs="Arial"/>
                <w:spacing w:val="1"/>
                <w:sz w:val="18"/>
                <w:szCs w:val="18"/>
              </w:rPr>
              <w:t>anc</w:t>
            </w:r>
            <w:r w:rsidRPr="00D77824">
              <w:rPr>
                <w:rFonts w:ascii="Arial" w:eastAsia="Arial" w:hAnsi="Arial" w:cs="Arial"/>
                <w:sz w:val="18"/>
                <w:szCs w:val="18"/>
              </w:rPr>
              <w:t>e</w:t>
            </w:r>
            <w:r w:rsidRPr="00D77824">
              <w:rPr>
                <w:rFonts w:ascii="Arial" w:eastAsia="Arial" w:hAnsi="Arial" w:cs="Arial"/>
                <w:spacing w:val="1"/>
                <w:sz w:val="18"/>
                <w:szCs w:val="18"/>
              </w:rPr>
              <w:t xml:space="preserve"> dep</w:t>
            </w:r>
            <w:r w:rsidRPr="00D77824">
              <w:rPr>
                <w:rFonts w:ascii="Arial" w:eastAsia="Arial" w:hAnsi="Arial" w:cs="Arial"/>
                <w:sz w:val="18"/>
                <w:szCs w:val="18"/>
              </w:rPr>
              <w:t>th</w:t>
            </w:r>
            <w:r w:rsidRPr="00D77824">
              <w:rPr>
                <w:rFonts w:ascii="Arial" w:eastAsia="Arial" w:hAnsi="Arial" w:cs="Arial"/>
                <w:spacing w:val="4"/>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11</w:t>
            </w:r>
            <w:r w:rsidRPr="00D77824">
              <w:rPr>
                <w:rFonts w:ascii="Arial" w:eastAsia="Arial" w:hAnsi="Arial" w:cs="Arial"/>
                <w:sz w:val="18"/>
                <w:szCs w:val="18"/>
              </w:rPr>
              <w:t>.0</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K</w:t>
            </w:r>
            <w:r w:rsidRPr="00D77824">
              <w:rPr>
                <w:rFonts w:ascii="Arial" w:eastAsia="Arial" w:hAnsi="Arial" w:cs="Arial"/>
                <w:spacing w:val="1"/>
                <w:sz w:val="18"/>
                <w:szCs w:val="18"/>
              </w:rPr>
              <w:t>on</w:t>
            </w:r>
            <w:r w:rsidRPr="00D77824">
              <w:rPr>
                <w:rFonts w:ascii="Arial" w:eastAsia="Arial" w:hAnsi="Arial" w:cs="Arial"/>
                <w:sz w:val="18"/>
                <w:szCs w:val="18"/>
              </w:rPr>
              <w:t>t</w:t>
            </w:r>
            <w:r w:rsidRPr="00D77824">
              <w:rPr>
                <w:rFonts w:ascii="Arial" w:eastAsia="Arial" w:hAnsi="Arial" w:cs="Arial"/>
                <w:spacing w:val="1"/>
                <w:sz w:val="18"/>
                <w:szCs w:val="18"/>
              </w:rPr>
              <w:t>tilai</w:t>
            </w:r>
            <w:r w:rsidRPr="00D77824">
              <w:rPr>
                <w:rFonts w:ascii="Arial" w:eastAsia="Arial" w:hAnsi="Arial" w:cs="Arial"/>
                <w:sz w:val="18"/>
                <w:szCs w:val="18"/>
              </w:rPr>
              <w:t>t</w:t>
            </w:r>
            <w:r w:rsidRPr="00D77824">
              <w:rPr>
                <w:rFonts w:ascii="Arial" w:eastAsia="Arial" w:hAnsi="Arial" w:cs="Arial"/>
                <w:spacing w:val="1"/>
                <w:sz w:val="18"/>
                <w:szCs w:val="18"/>
              </w:rPr>
              <w:t>u</w:t>
            </w:r>
            <w:r w:rsidRPr="00D77824">
              <w:rPr>
                <w:rFonts w:ascii="Arial" w:eastAsia="Arial" w:hAnsi="Arial" w:cs="Arial"/>
                <w:sz w:val="18"/>
                <w:szCs w:val="18"/>
              </w:rPr>
              <w:t>ri</w:t>
            </w:r>
            <w:r w:rsidRPr="00D77824">
              <w:rPr>
                <w:rFonts w:ascii="Arial" w:eastAsia="Arial" w:hAnsi="Arial" w:cs="Arial"/>
                <w:spacing w:val="1"/>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old</w:t>
            </w:r>
            <w:r w:rsidRPr="00D77824">
              <w:rPr>
                <w:rFonts w:ascii="Arial" w:eastAsia="Arial" w:hAnsi="Arial" w:cs="Arial"/>
                <w:sz w:val="18"/>
                <w:szCs w:val="18"/>
              </w:rPr>
              <w:t>),</w:t>
            </w:r>
            <w:r w:rsidRPr="00D77824">
              <w:rPr>
                <w:rFonts w:ascii="Arial" w:eastAsia="Arial" w:hAnsi="Arial" w:cs="Arial"/>
                <w:spacing w:val="1"/>
                <w:sz w:val="18"/>
                <w:szCs w:val="18"/>
              </w:rPr>
              <w:t xml:space="preserve"> leng</w:t>
            </w:r>
            <w:r w:rsidRPr="00D77824">
              <w:rPr>
                <w:rFonts w:ascii="Arial" w:eastAsia="Arial" w:hAnsi="Arial" w:cs="Arial"/>
                <w:sz w:val="18"/>
                <w:szCs w:val="18"/>
              </w:rPr>
              <w:t>th</w:t>
            </w:r>
            <w:r w:rsidRPr="00D77824">
              <w:rPr>
                <w:rFonts w:ascii="Arial" w:eastAsia="Arial" w:hAnsi="Arial" w:cs="Arial"/>
                <w:spacing w:val="1"/>
                <w:sz w:val="18"/>
                <w:szCs w:val="18"/>
              </w:rPr>
              <w:t xml:space="preserve"> 16</w:t>
            </w:r>
            <w:r w:rsidRPr="00D77824">
              <w:rPr>
                <w:rFonts w:ascii="Arial" w:eastAsia="Arial" w:hAnsi="Arial" w:cs="Arial"/>
                <w:sz w:val="18"/>
                <w:szCs w:val="18"/>
              </w:rPr>
              <w:t>0</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sa</w:t>
            </w:r>
            <w:r w:rsidRPr="00D77824">
              <w:rPr>
                <w:rFonts w:ascii="Arial" w:eastAsia="Arial" w:hAnsi="Arial" w:cs="Arial"/>
                <w:sz w:val="18"/>
                <w:szCs w:val="18"/>
              </w:rPr>
              <w:t>fe</w:t>
            </w:r>
            <w:r w:rsidRPr="00D77824">
              <w:rPr>
                <w:rFonts w:ascii="Arial" w:eastAsia="Arial" w:hAnsi="Arial" w:cs="Arial"/>
                <w:spacing w:val="1"/>
                <w:sz w:val="18"/>
                <w:szCs w:val="18"/>
              </w:rPr>
              <w:t xml:space="preserve"> clea</w:t>
            </w:r>
            <w:r w:rsidRPr="00D77824">
              <w:rPr>
                <w:rFonts w:ascii="Arial" w:eastAsia="Arial" w:hAnsi="Arial" w:cs="Arial"/>
                <w:sz w:val="18"/>
                <w:szCs w:val="18"/>
              </w:rPr>
              <w:t>r</w:t>
            </w:r>
            <w:r w:rsidRPr="00D77824">
              <w:rPr>
                <w:rFonts w:ascii="Arial" w:eastAsia="Arial" w:hAnsi="Arial" w:cs="Arial"/>
                <w:spacing w:val="1"/>
                <w:sz w:val="18"/>
                <w:szCs w:val="18"/>
              </w:rPr>
              <w:t>anc</w:t>
            </w:r>
            <w:r w:rsidRPr="00D77824">
              <w:rPr>
                <w:rFonts w:ascii="Arial" w:eastAsia="Arial" w:hAnsi="Arial" w:cs="Arial"/>
                <w:sz w:val="18"/>
                <w:szCs w:val="18"/>
              </w:rPr>
              <w:t>e</w:t>
            </w:r>
            <w:r w:rsidRPr="00D77824">
              <w:rPr>
                <w:rFonts w:ascii="Arial" w:eastAsia="Arial" w:hAnsi="Arial" w:cs="Arial"/>
                <w:spacing w:val="1"/>
                <w:sz w:val="18"/>
                <w:szCs w:val="18"/>
              </w:rPr>
              <w:t xml:space="preserve"> dep</w:t>
            </w:r>
            <w:r w:rsidRPr="00D77824">
              <w:rPr>
                <w:rFonts w:ascii="Arial" w:eastAsia="Arial" w:hAnsi="Arial" w:cs="Arial"/>
                <w:sz w:val="18"/>
                <w:szCs w:val="18"/>
              </w:rPr>
              <w:t>th</w:t>
            </w:r>
            <w:r w:rsidRPr="00D77824">
              <w:rPr>
                <w:rFonts w:ascii="Arial" w:eastAsia="Arial" w:hAnsi="Arial" w:cs="Arial"/>
                <w:spacing w:val="9"/>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11</w:t>
            </w:r>
            <w:r w:rsidRPr="00D77824">
              <w:rPr>
                <w:rFonts w:ascii="Arial" w:eastAsia="Arial" w:hAnsi="Arial" w:cs="Arial"/>
                <w:sz w:val="18"/>
                <w:szCs w:val="18"/>
              </w:rPr>
              <w:t xml:space="preserve">.0 </w:t>
            </w:r>
            <w:r w:rsidRPr="00D77824">
              <w:rPr>
                <w:rFonts w:ascii="Arial" w:eastAsia="Arial" w:hAnsi="Arial" w:cs="Arial"/>
                <w:spacing w:val="1"/>
                <w:sz w:val="18"/>
                <w:szCs w:val="18"/>
              </w:rPr>
              <w:t>m</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K</w:t>
            </w:r>
            <w:r w:rsidRPr="00D77824">
              <w:rPr>
                <w:rFonts w:ascii="Arial" w:eastAsia="Arial" w:hAnsi="Arial" w:cs="Arial"/>
                <w:spacing w:val="1"/>
                <w:sz w:val="18"/>
                <w:szCs w:val="18"/>
              </w:rPr>
              <w:t>on</w:t>
            </w:r>
            <w:r w:rsidRPr="00D77824">
              <w:rPr>
                <w:rFonts w:ascii="Arial" w:eastAsia="Arial" w:hAnsi="Arial" w:cs="Arial"/>
                <w:sz w:val="18"/>
                <w:szCs w:val="18"/>
              </w:rPr>
              <w:t>t</w:t>
            </w:r>
            <w:r w:rsidRPr="00D77824">
              <w:rPr>
                <w:rFonts w:ascii="Arial" w:eastAsia="Arial" w:hAnsi="Arial" w:cs="Arial"/>
                <w:spacing w:val="1"/>
                <w:sz w:val="18"/>
                <w:szCs w:val="18"/>
              </w:rPr>
              <w:t>tilai</w:t>
            </w:r>
            <w:r w:rsidRPr="00D77824">
              <w:rPr>
                <w:rFonts w:ascii="Arial" w:eastAsia="Arial" w:hAnsi="Arial" w:cs="Arial"/>
                <w:sz w:val="18"/>
                <w:szCs w:val="18"/>
              </w:rPr>
              <w:t>t</w:t>
            </w:r>
            <w:r w:rsidRPr="00D77824">
              <w:rPr>
                <w:rFonts w:ascii="Arial" w:eastAsia="Arial" w:hAnsi="Arial" w:cs="Arial"/>
                <w:spacing w:val="1"/>
                <w:sz w:val="18"/>
                <w:szCs w:val="18"/>
              </w:rPr>
              <w:t>u</w:t>
            </w:r>
            <w:r w:rsidRPr="00D77824">
              <w:rPr>
                <w:rFonts w:ascii="Arial" w:eastAsia="Arial" w:hAnsi="Arial" w:cs="Arial"/>
                <w:sz w:val="18"/>
                <w:szCs w:val="18"/>
              </w:rPr>
              <w:t>ri</w:t>
            </w:r>
            <w:r w:rsidRPr="00D77824">
              <w:rPr>
                <w:rFonts w:ascii="Arial" w:eastAsia="Arial" w:hAnsi="Arial" w:cs="Arial"/>
                <w:spacing w:val="1"/>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ne</w:t>
            </w:r>
            <w:r w:rsidRPr="00D77824">
              <w:rPr>
                <w:rFonts w:ascii="Arial" w:eastAsia="Arial" w:hAnsi="Arial" w:cs="Arial"/>
                <w:spacing w:val="-3"/>
                <w:sz w:val="18"/>
                <w:szCs w:val="18"/>
              </w:rPr>
              <w:t>w</w:t>
            </w:r>
            <w:r w:rsidRPr="00D77824">
              <w:rPr>
                <w:rFonts w:ascii="Arial" w:eastAsia="Arial" w:hAnsi="Arial" w:cs="Arial"/>
                <w:sz w:val="18"/>
                <w:szCs w:val="18"/>
              </w:rPr>
              <w:t xml:space="preserve">) </w:t>
            </w:r>
            <w:r w:rsidRPr="00D77824">
              <w:rPr>
                <w:rFonts w:ascii="Arial" w:eastAsia="Arial" w:hAnsi="Arial" w:cs="Arial"/>
                <w:spacing w:val="1"/>
                <w:sz w:val="18"/>
                <w:szCs w:val="18"/>
              </w:rPr>
              <w:t>leng</w:t>
            </w:r>
            <w:r w:rsidRPr="00D77824">
              <w:rPr>
                <w:rFonts w:ascii="Arial" w:eastAsia="Arial" w:hAnsi="Arial" w:cs="Arial"/>
                <w:sz w:val="18"/>
                <w:szCs w:val="18"/>
              </w:rPr>
              <w:t>th</w:t>
            </w:r>
            <w:r w:rsidRPr="00D77824">
              <w:rPr>
                <w:rFonts w:ascii="Arial" w:eastAsia="Arial" w:hAnsi="Arial" w:cs="Arial"/>
                <w:spacing w:val="1"/>
                <w:sz w:val="18"/>
                <w:szCs w:val="18"/>
              </w:rPr>
              <w:t xml:space="preserve"> 35</w:t>
            </w:r>
            <w:r w:rsidRPr="00D77824">
              <w:rPr>
                <w:rFonts w:ascii="Arial" w:eastAsia="Arial" w:hAnsi="Arial" w:cs="Arial"/>
                <w:sz w:val="18"/>
                <w:szCs w:val="18"/>
              </w:rPr>
              <w:t>0</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sa</w:t>
            </w:r>
            <w:r w:rsidRPr="00D77824">
              <w:rPr>
                <w:rFonts w:ascii="Arial" w:eastAsia="Arial" w:hAnsi="Arial" w:cs="Arial"/>
                <w:sz w:val="18"/>
                <w:szCs w:val="18"/>
              </w:rPr>
              <w:t>fe</w:t>
            </w:r>
            <w:r w:rsidRPr="00D77824">
              <w:rPr>
                <w:rFonts w:ascii="Arial" w:eastAsia="Arial" w:hAnsi="Arial" w:cs="Arial"/>
                <w:spacing w:val="1"/>
                <w:sz w:val="18"/>
                <w:szCs w:val="18"/>
              </w:rPr>
              <w:t xml:space="preserve"> clea</w:t>
            </w:r>
            <w:r w:rsidRPr="00D77824">
              <w:rPr>
                <w:rFonts w:ascii="Arial" w:eastAsia="Arial" w:hAnsi="Arial" w:cs="Arial"/>
                <w:sz w:val="18"/>
                <w:szCs w:val="18"/>
              </w:rPr>
              <w:t>r</w:t>
            </w:r>
            <w:r w:rsidRPr="00D77824">
              <w:rPr>
                <w:rFonts w:ascii="Arial" w:eastAsia="Arial" w:hAnsi="Arial" w:cs="Arial"/>
                <w:spacing w:val="1"/>
                <w:sz w:val="18"/>
                <w:szCs w:val="18"/>
              </w:rPr>
              <w:t>anc</w:t>
            </w:r>
            <w:r w:rsidRPr="00D77824">
              <w:rPr>
                <w:rFonts w:ascii="Arial" w:eastAsia="Arial" w:hAnsi="Arial" w:cs="Arial"/>
                <w:sz w:val="18"/>
                <w:szCs w:val="18"/>
              </w:rPr>
              <w:t>e</w:t>
            </w:r>
            <w:r w:rsidRPr="00D77824">
              <w:rPr>
                <w:rFonts w:ascii="Arial" w:eastAsia="Arial" w:hAnsi="Arial" w:cs="Arial"/>
                <w:spacing w:val="1"/>
                <w:sz w:val="18"/>
                <w:szCs w:val="18"/>
              </w:rPr>
              <w:t xml:space="preserve"> dep</w:t>
            </w:r>
            <w:r w:rsidRPr="00D77824">
              <w:rPr>
                <w:rFonts w:ascii="Arial" w:eastAsia="Arial" w:hAnsi="Arial" w:cs="Arial"/>
                <w:sz w:val="18"/>
                <w:szCs w:val="18"/>
              </w:rPr>
              <w:t>th</w:t>
            </w:r>
            <w:r w:rsidRPr="00D77824">
              <w:rPr>
                <w:rFonts w:ascii="Arial" w:eastAsia="Arial" w:hAnsi="Arial" w:cs="Arial"/>
                <w:spacing w:val="9"/>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13</w:t>
            </w:r>
            <w:r w:rsidRPr="00D77824">
              <w:rPr>
                <w:rFonts w:ascii="Arial" w:eastAsia="Arial" w:hAnsi="Arial" w:cs="Arial"/>
                <w:sz w:val="18"/>
                <w:szCs w:val="18"/>
              </w:rPr>
              <w:t>.6</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I</w:t>
            </w:r>
            <w:r w:rsidRPr="00D77824">
              <w:rPr>
                <w:rFonts w:ascii="Arial" w:eastAsia="Arial" w:hAnsi="Arial" w:cs="Arial"/>
                <w:spacing w:val="1"/>
                <w:sz w:val="18"/>
                <w:szCs w:val="18"/>
              </w:rPr>
              <w:t>so</w:t>
            </w:r>
            <w:r w:rsidRPr="00D77824">
              <w:rPr>
                <w:rFonts w:ascii="Arial" w:eastAsia="Arial" w:hAnsi="Arial" w:cs="Arial"/>
                <w:sz w:val="18"/>
                <w:szCs w:val="18"/>
              </w:rPr>
              <w:t>-Ha</w:t>
            </w:r>
            <w:r w:rsidRPr="00D77824">
              <w:rPr>
                <w:rFonts w:ascii="Arial" w:eastAsia="Arial" w:hAnsi="Arial" w:cs="Arial"/>
                <w:spacing w:val="1"/>
                <w:sz w:val="18"/>
                <w:szCs w:val="18"/>
              </w:rPr>
              <w:t>kuni</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5</w:t>
            </w:r>
            <w:r w:rsidRPr="00D77824">
              <w:rPr>
                <w:rFonts w:ascii="Arial" w:eastAsia="Arial" w:hAnsi="Arial" w:cs="Arial"/>
                <w:spacing w:val="1"/>
                <w:sz w:val="18"/>
                <w:szCs w:val="18"/>
              </w:rPr>
              <w:t xml:space="preserve"> s</w:t>
            </w:r>
            <w:r w:rsidRPr="00D77824">
              <w:rPr>
                <w:rFonts w:ascii="Arial" w:eastAsia="Arial" w:hAnsi="Arial" w:cs="Arial"/>
                <w:spacing w:val="3"/>
                <w:sz w:val="18"/>
                <w:szCs w:val="18"/>
              </w:rPr>
              <w:t>i</w:t>
            </w:r>
            <w:r w:rsidRPr="00D77824">
              <w:rPr>
                <w:rFonts w:ascii="Arial" w:eastAsia="Arial" w:hAnsi="Arial" w:cs="Arial"/>
                <w:spacing w:val="1"/>
                <w:sz w:val="18"/>
                <w:szCs w:val="18"/>
              </w:rPr>
              <w:t>de</w:t>
            </w:r>
            <w:r w:rsidRPr="00D77824">
              <w:rPr>
                <w:rFonts w:ascii="Arial" w:eastAsia="Arial" w:hAnsi="Arial" w:cs="Arial"/>
                <w:sz w:val="18"/>
                <w:szCs w:val="18"/>
              </w:rPr>
              <w:t>/</w:t>
            </w:r>
            <w:r w:rsidRPr="00D77824">
              <w:rPr>
                <w:rFonts w:ascii="Arial" w:eastAsia="Arial" w:hAnsi="Arial" w:cs="Arial"/>
                <w:spacing w:val="1"/>
                <w:sz w:val="18"/>
                <w:szCs w:val="18"/>
              </w:rPr>
              <w:t>s</w:t>
            </w:r>
            <w:r w:rsidRPr="00D77824">
              <w:rPr>
                <w:rFonts w:ascii="Arial" w:eastAsia="Arial" w:hAnsi="Arial" w:cs="Arial"/>
                <w:sz w:val="18"/>
                <w:szCs w:val="18"/>
              </w:rPr>
              <w:t>t</w:t>
            </w:r>
            <w:r w:rsidRPr="00D77824">
              <w:rPr>
                <w:rFonts w:ascii="Arial" w:eastAsia="Arial" w:hAnsi="Arial" w:cs="Arial"/>
                <w:spacing w:val="1"/>
                <w:sz w:val="18"/>
                <w:szCs w:val="18"/>
              </w:rPr>
              <w:t>e</w:t>
            </w:r>
            <w:r w:rsidRPr="00D77824">
              <w:rPr>
                <w:rFonts w:ascii="Arial" w:eastAsia="Arial" w:hAnsi="Arial" w:cs="Arial"/>
                <w:sz w:val="18"/>
                <w:szCs w:val="18"/>
              </w:rPr>
              <w:t>rn</w:t>
            </w:r>
            <w:r w:rsidRPr="00D77824">
              <w:rPr>
                <w:rFonts w:ascii="Arial" w:eastAsia="Arial" w:hAnsi="Arial" w:cs="Arial"/>
                <w:spacing w:val="1"/>
                <w:sz w:val="18"/>
                <w:szCs w:val="18"/>
              </w:rPr>
              <w:t xml:space="preserve"> </w:t>
            </w:r>
            <w:r w:rsidRPr="00D77824">
              <w:rPr>
                <w:rFonts w:ascii="Arial" w:eastAsia="Arial" w:hAnsi="Arial" w:cs="Arial"/>
                <w:sz w:val="18"/>
                <w:szCs w:val="18"/>
              </w:rPr>
              <w:t>r</w:t>
            </w:r>
            <w:r w:rsidRPr="00D77824">
              <w:rPr>
                <w:rFonts w:ascii="Arial" w:eastAsia="Arial" w:hAnsi="Arial" w:cs="Arial"/>
                <w:spacing w:val="1"/>
                <w:sz w:val="18"/>
                <w:szCs w:val="18"/>
              </w:rPr>
              <w:t>am</w:t>
            </w:r>
            <w:r w:rsidRPr="00D77824">
              <w:rPr>
                <w:rFonts w:ascii="Arial" w:eastAsia="Arial" w:hAnsi="Arial" w:cs="Arial"/>
                <w:sz w:val="18"/>
                <w:szCs w:val="18"/>
              </w:rPr>
              <w:t>p</w:t>
            </w:r>
            <w:r w:rsidRPr="00D77824">
              <w:rPr>
                <w:rFonts w:ascii="Arial" w:eastAsia="Arial" w:hAnsi="Arial" w:cs="Arial"/>
                <w:spacing w:val="2"/>
                <w:sz w:val="18"/>
                <w:szCs w:val="18"/>
              </w:rPr>
              <w:t xml:space="preserve"> </w:t>
            </w:r>
            <w:r w:rsidRPr="00D77824">
              <w:rPr>
                <w:rFonts w:ascii="Arial" w:eastAsia="Arial" w:hAnsi="Arial" w:cs="Arial"/>
                <w:spacing w:val="1"/>
                <w:sz w:val="18"/>
                <w:szCs w:val="18"/>
              </w:rPr>
              <w:t>be</w:t>
            </w:r>
            <w:r w:rsidRPr="00D77824">
              <w:rPr>
                <w:rFonts w:ascii="Arial" w:eastAsia="Arial" w:hAnsi="Arial" w:cs="Arial"/>
                <w:sz w:val="18"/>
                <w:szCs w:val="18"/>
              </w:rPr>
              <w:t>rt</w:t>
            </w:r>
            <w:r w:rsidRPr="00D77824">
              <w:rPr>
                <w:rFonts w:ascii="Arial" w:eastAsia="Arial" w:hAnsi="Arial" w:cs="Arial"/>
                <w:spacing w:val="1"/>
                <w:sz w:val="18"/>
                <w:szCs w:val="18"/>
              </w:rPr>
              <w:t>hs</w:t>
            </w:r>
            <w:r w:rsidRPr="00D77824">
              <w:rPr>
                <w:rFonts w:ascii="Arial" w:eastAsia="Arial" w:hAnsi="Arial" w:cs="Arial"/>
                <w:sz w:val="18"/>
                <w:szCs w:val="18"/>
              </w:rPr>
              <w:t>,</w:t>
            </w:r>
            <w:r w:rsidRPr="00D77824">
              <w:rPr>
                <w:rFonts w:ascii="Arial" w:eastAsia="Arial" w:hAnsi="Arial" w:cs="Arial"/>
                <w:spacing w:val="1"/>
                <w:sz w:val="18"/>
                <w:szCs w:val="18"/>
              </w:rPr>
              <w:t xml:space="preserve"> sa</w:t>
            </w:r>
            <w:r w:rsidRPr="00D77824">
              <w:rPr>
                <w:rFonts w:ascii="Arial" w:eastAsia="Arial" w:hAnsi="Arial" w:cs="Arial"/>
                <w:sz w:val="18"/>
                <w:szCs w:val="18"/>
              </w:rPr>
              <w:t>fe</w:t>
            </w:r>
            <w:r w:rsidRPr="00D77824">
              <w:rPr>
                <w:rFonts w:ascii="Arial" w:eastAsia="Arial" w:hAnsi="Arial" w:cs="Arial"/>
                <w:spacing w:val="1"/>
                <w:sz w:val="18"/>
                <w:szCs w:val="18"/>
              </w:rPr>
              <w:t xml:space="preserve"> clea</w:t>
            </w:r>
            <w:r w:rsidRPr="00D77824">
              <w:rPr>
                <w:rFonts w:ascii="Arial" w:eastAsia="Arial" w:hAnsi="Arial" w:cs="Arial"/>
                <w:sz w:val="18"/>
                <w:szCs w:val="18"/>
              </w:rPr>
              <w:t>r</w:t>
            </w:r>
            <w:r w:rsidRPr="00D77824">
              <w:rPr>
                <w:rFonts w:ascii="Arial" w:eastAsia="Arial" w:hAnsi="Arial" w:cs="Arial"/>
                <w:spacing w:val="1"/>
                <w:sz w:val="18"/>
                <w:szCs w:val="18"/>
              </w:rPr>
              <w:t>anc</w:t>
            </w:r>
            <w:r w:rsidRPr="00D77824">
              <w:rPr>
                <w:rFonts w:ascii="Arial" w:eastAsia="Arial" w:hAnsi="Arial" w:cs="Arial"/>
                <w:sz w:val="18"/>
                <w:szCs w:val="18"/>
              </w:rPr>
              <w:t xml:space="preserve">e </w:t>
            </w:r>
            <w:r w:rsidRPr="00D77824">
              <w:rPr>
                <w:rFonts w:ascii="Arial" w:eastAsia="Arial" w:hAnsi="Arial" w:cs="Arial"/>
                <w:spacing w:val="1"/>
                <w:sz w:val="18"/>
                <w:szCs w:val="18"/>
              </w:rPr>
              <w:t>dep</w:t>
            </w:r>
            <w:r w:rsidRPr="00D77824">
              <w:rPr>
                <w:rFonts w:ascii="Arial" w:eastAsia="Arial" w:hAnsi="Arial" w:cs="Arial"/>
                <w:sz w:val="18"/>
                <w:szCs w:val="18"/>
              </w:rPr>
              <w:t>th</w:t>
            </w:r>
            <w:r w:rsidRPr="00D77824">
              <w:rPr>
                <w:rFonts w:ascii="Arial" w:eastAsia="Arial" w:hAnsi="Arial" w:cs="Arial"/>
                <w:spacing w:val="2"/>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11</w:t>
            </w:r>
            <w:r w:rsidRPr="00D77824">
              <w:rPr>
                <w:rFonts w:ascii="Arial" w:eastAsia="Arial" w:hAnsi="Arial" w:cs="Arial"/>
                <w:sz w:val="18"/>
                <w:szCs w:val="18"/>
              </w:rPr>
              <w:t>.0</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pacing w:val="-1"/>
                <w:sz w:val="18"/>
                <w:szCs w:val="18"/>
              </w:rPr>
              <w:t>O</w:t>
            </w:r>
            <w:r w:rsidRPr="00D77824">
              <w:rPr>
                <w:rFonts w:ascii="Arial" w:eastAsia="Arial" w:hAnsi="Arial" w:cs="Arial"/>
                <w:spacing w:val="1"/>
                <w:sz w:val="18"/>
                <w:szCs w:val="18"/>
              </w:rPr>
              <w:t>i</w:t>
            </w:r>
            <w:r w:rsidRPr="00D77824">
              <w:rPr>
                <w:rFonts w:ascii="Arial" w:eastAsia="Arial" w:hAnsi="Arial" w:cs="Arial"/>
                <w:sz w:val="18"/>
                <w:szCs w:val="18"/>
              </w:rPr>
              <w:t>l</w:t>
            </w:r>
            <w:r w:rsidRPr="00D77824">
              <w:rPr>
                <w:rFonts w:ascii="Arial" w:eastAsia="Arial" w:hAnsi="Arial" w:cs="Arial"/>
                <w:spacing w:val="1"/>
                <w:sz w:val="18"/>
                <w:szCs w:val="18"/>
              </w:rPr>
              <w:t xml:space="preserve"> </w:t>
            </w:r>
            <w:r w:rsidRPr="00D77824">
              <w:rPr>
                <w:rFonts w:ascii="Arial" w:eastAsia="Arial" w:hAnsi="Arial" w:cs="Arial"/>
                <w:sz w:val="18"/>
                <w:szCs w:val="18"/>
              </w:rPr>
              <w:t>H</w:t>
            </w:r>
            <w:r w:rsidRPr="00D77824">
              <w:rPr>
                <w:rFonts w:ascii="Arial" w:eastAsia="Arial" w:hAnsi="Arial" w:cs="Arial"/>
                <w:spacing w:val="1"/>
                <w:sz w:val="18"/>
                <w:szCs w:val="18"/>
              </w:rPr>
              <w:t>a</w:t>
            </w:r>
            <w:r w:rsidRPr="00D77824">
              <w:rPr>
                <w:rFonts w:ascii="Arial" w:eastAsia="Arial" w:hAnsi="Arial" w:cs="Arial"/>
                <w:sz w:val="18"/>
                <w:szCs w:val="18"/>
              </w:rPr>
              <w:t>r</w:t>
            </w:r>
            <w:r w:rsidRPr="00D77824">
              <w:rPr>
                <w:rFonts w:ascii="Arial" w:eastAsia="Arial" w:hAnsi="Arial" w:cs="Arial"/>
                <w:spacing w:val="1"/>
                <w:sz w:val="18"/>
                <w:szCs w:val="18"/>
              </w:rPr>
              <w:t>bou</w:t>
            </w:r>
            <w:r w:rsidRPr="00D77824">
              <w:rPr>
                <w:rFonts w:ascii="Arial" w:eastAsia="Arial" w:hAnsi="Arial" w:cs="Arial"/>
                <w:spacing w:val="2"/>
                <w:sz w:val="18"/>
                <w:szCs w:val="18"/>
              </w:rPr>
              <w:t>r</w:t>
            </w:r>
            <w:r w:rsidRPr="00D77824">
              <w:rPr>
                <w:rFonts w:ascii="Arial" w:eastAsia="Arial" w:hAnsi="Arial" w:cs="Arial"/>
                <w:sz w:val="18"/>
                <w:szCs w:val="18"/>
              </w:rPr>
              <w:t>:</w:t>
            </w:r>
            <w:r w:rsidRPr="00D77824">
              <w:rPr>
                <w:rFonts w:ascii="Arial" w:eastAsia="Arial" w:hAnsi="Arial" w:cs="Arial"/>
                <w:spacing w:val="1"/>
                <w:sz w:val="18"/>
                <w:szCs w:val="18"/>
              </w:rPr>
              <w:t xml:space="preserve"> sa</w:t>
            </w:r>
            <w:r w:rsidRPr="00D77824">
              <w:rPr>
                <w:rFonts w:ascii="Arial" w:eastAsia="Arial" w:hAnsi="Arial" w:cs="Arial"/>
                <w:sz w:val="18"/>
                <w:szCs w:val="18"/>
              </w:rPr>
              <w:t>fe</w:t>
            </w:r>
            <w:r w:rsidRPr="00D77824">
              <w:rPr>
                <w:rFonts w:ascii="Arial" w:eastAsia="Arial" w:hAnsi="Arial" w:cs="Arial"/>
                <w:spacing w:val="1"/>
                <w:sz w:val="18"/>
                <w:szCs w:val="18"/>
              </w:rPr>
              <w:t xml:space="preserve"> clea</w:t>
            </w:r>
            <w:r w:rsidRPr="00D77824">
              <w:rPr>
                <w:rFonts w:ascii="Arial" w:eastAsia="Arial" w:hAnsi="Arial" w:cs="Arial"/>
                <w:sz w:val="18"/>
                <w:szCs w:val="18"/>
              </w:rPr>
              <w:t>r</w:t>
            </w:r>
            <w:r w:rsidRPr="00D77824">
              <w:rPr>
                <w:rFonts w:ascii="Arial" w:eastAsia="Arial" w:hAnsi="Arial" w:cs="Arial"/>
                <w:spacing w:val="1"/>
                <w:sz w:val="18"/>
                <w:szCs w:val="18"/>
              </w:rPr>
              <w:t>anc</w:t>
            </w:r>
            <w:r w:rsidRPr="00D77824">
              <w:rPr>
                <w:rFonts w:ascii="Arial" w:eastAsia="Arial" w:hAnsi="Arial" w:cs="Arial"/>
                <w:sz w:val="18"/>
                <w:szCs w:val="18"/>
              </w:rPr>
              <w:t>e</w:t>
            </w:r>
            <w:r w:rsidRPr="00D77824">
              <w:rPr>
                <w:rFonts w:ascii="Arial" w:eastAsia="Arial" w:hAnsi="Arial" w:cs="Arial"/>
                <w:spacing w:val="1"/>
                <w:sz w:val="18"/>
                <w:szCs w:val="18"/>
              </w:rPr>
              <w:t xml:space="preserve"> dep</w:t>
            </w:r>
            <w:r w:rsidRPr="00D77824">
              <w:rPr>
                <w:rFonts w:ascii="Arial" w:eastAsia="Arial" w:hAnsi="Arial" w:cs="Arial"/>
                <w:sz w:val="18"/>
                <w:szCs w:val="18"/>
              </w:rPr>
              <w:t>th</w:t>
            </w:r>
            <w:r w:rsidRPr="00D77824">
              <w:rPr>
                <w:rFonts w:ascii="Arial" w:eastAsia="Arial" w:hAnsi="Arial" w:cs="Arial"/>
                <w:spacing w:val="4"/>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9</w:t>
            </w:r>
            <w:r w:rsidRPr="00D77824">
              <w:rPr>
                <w:rFonts w:ascii="Arial" w:eastAsia="Arial" w:hAnsi="Arial" w:cs="Arial"/>
                <w:sz w:val="18"/>
                <w:szCs w:val="18"/>
              </w:rPr>
              <w:t>.</w:t>
            </w:r>
            <w:r w:rsidRPr="00D77824">
              <w:rPr>
                <w:rFonts w:ascii="Arial" w:eastAsia="Arial" w:hAnsi="Arial" w:cs="Arial"/>
                <w:spacing w:val="1"/>
                <w:sz w:val="18"/>
                <w:szCs w:val="18"/>
              </w:rPr>
              <w:t>1</w:t>
            </w:r>
            <w:r w:rsidRPr="00D77824">
              <w:rPr>
                <w:rFonts w:ascii="Arial" w:eastAsia="Arial" w:hAnsi="Arial" w:cs="Arial"/>
                <w:sz w:val="18"/>
                <w:szCs w:val="18"/>
              </w:rPr>
              <w:t>5</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C</w:t>
            </w:r>
            <w:r w:rsidRPr="00D77824">
              <w:rPr>
                <w:rFonts w:ascii="Arial" w:eastAsia="Arial" w:hAnsi="Arial" w:cs="Arial"/>
                <w:spacing w:val="1"/>
                <w:sz w:val="18"/>
                <w:szCs w:val="18"/>
              </w:rPr>
              <w:t>en</w:t>
            </w:r>
            <w:r w:rsidRPr="00D77824">
              <w:rPr>
                <w:rFonts w:ascii="Arial" w:eastAsia="Arial" w:hAnsi="Arial" w:cs="Arial"/>
                <w:sz w:val="18"/>
                <w:szCs w:val="18"/>
              </w:rPr>
              <w:t>tr</w:t>
            </w:r>
            <w:r w:rsidRPr="00D77824">
              <w:rPr>
                <w:rFonts w:ascii="Arial" w:eastAsia="Arial" w:hAnsi="Arial" w:cs="Arial"/>
                <w:spacing w:val="1"/>
                <w:sz w:val="18"/>
                <w:szCs w:val="18"/>
              </w:rPr>
              <w:t>a</w:t>
            </w:r>
            <w:r w:rsidRPr="00D77824">
              <w:rPr>
                <w:rFonts w:ascii="Arial" w:eastAsia="Arial" w:hAnsi="Arial" w:cs="Arial"/>
                <w:sz w:val="18"/>
                <w:szCs w:val="18"/>
              </w:rPr>
              <w:t>l</w:t>
            </w:r>
            <w:r w:rsidRPr="00D77824">
              <w:rPr>
                <w:rFonts w:ascii="Arial" w:eastAsia="Arial" w:hAnsi="Arial" w:cs="Arial"/>
                <w:spacing w:val="1"/>
                <w:sz w:val="18"/>
                <w:szCs w:val="18"/>
              </w:rPr>
              <w:t xml:space="preserve"> </w:t>
            </w:r>
            <w:r w:rsidRPr="00D77824">
              <w:rPr>
                <w:rFonts w:ascii="Arial" w:eastAsia="Arial" w:hAnsi="Arial" w:cs="Arial"/>
                <w:sz w:val="18"/>
                <w:szCs w:val="18"/>
              </w:rPr>
              <w:t>H</w:t>
            </w:r>
            <w:r w:rsidRPr="00D77824">
              <w:rPr>
                <w:rFonts w:ascii="Arial" w:eastAsia="Arial" w:hAnsi="Arial" w:cs="Arial"/>
                <w:spacing w:val="1"/>
                <w:sz w:val="18"/>
                <w:szCs w:val="18"/>
              </w:rPr>
              <w:t>a</w:t>
            </w:r>
            <w:r w:rsidRPr="00D77824">
              <w:rPr>
                <w:rFonts w:ascii="Arial" w:eastAsia="Arial" w:hAnsi="Arial" w:cs="Arial"/>
                <w:sz w:val="18"/>
                <w:szCs w:val="18"/>
              </w:rPr>
              <w:t>r</w:t>
            </w:r>
            <w:r w:rsidRPr="00D77824">
              <w:rPr>
                <w:rFonts w:ascii="Arial" w:eastAsia="Arial" w:hAnsi="Arial" w:cs="Arial"/>
                <w:spacing w:val="1"/>
                <w:sz w:val="18"/>
                <w:szCs w:val="18"/>
              </w:rPr>
              <w:t>bour</w:t>
            </w:r>
            <w:r w:rsidRPr="00D77824">
              <w:rPr>
                <w:rFonts w:ascii="Arial" w:eastAsia="Arial" w:hAnsi="Arial" w:cs="Arial"/>
                <w:sz w:val="18"/>
                <w:szCs w:val="18"/>
              </w:rPr>
              <w:t>:</w:t>
            </w:r>
            <w:r w:rsidRPr="00D77824">
              <w:rPr>
                <w:rFonts w:ascii="Arial" w:eastAsia="Arial" w:hAnsi="Arial" w:cs="Arial"/>
                <w:spacing w:val="1"/>
                <w:sz w:val="18"/>
                <w:szCs w:val="18"/>
              </w:rPr>
              <w:t xml:space="preserve"> leng</w:t>
            </w:r>
            <w:r w:rsidRPr="00D77824">
              <w:rPr>
                <w:rFonts w:ascii="Arial" w:eastAsia="Arial" w:hAnsi="Arial" w:cs="Arial"/>
                <w:sz w:val="18"/>
                <w:szCs w:val="18"/>
              </w:rPr>
              <w:t>th</w:t>
            </w:r>
            <w:r w:rsidRPr="00D77824">
              <w:rPr>
                <w:rFonts w:ascii="Arial" w:eastAsia="Arial" w:hAnsi="Arial" w:cs="Arial"/>
                <w:spacing w:val="3"/>
                <w:sz w:val="18"/>
                <w:szCs w:val="18"/>
              </w:rPr>
              <w:t xml:space="preserve"> </w:t>
            </w:r>
            <w:r w:rsidRPr="00D77824">
              <w:rPr>
                <w:rFonts w:ascii="Arial" w:eastAsia="Arial" w:hAnsi="Arial" w:cs="Arial"/>
                <w:spacing w:val="1"/>
                <w:sz w:val="18"/>
                <w:szCs w:val="18"/>
              </w:rPr>
              <w:t>60</w:t>
            </w:r>
            <w:r w:rsidRPr="00D77824">
              <w:rPr>
                <w:rFonts w:ascii="Arial" w:eastAsia="Arial" w:hAnsi="Arial" w:cs="Arial"/>
                <w:sz w:val="18"/>
                <w:szCs w:val="18"/>
              </w:rPr>
              <w:t>5</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s</w:t>
            </w:r>
            <w:r w:rsidRPr="00D77824">
              <w:rPr>
                <w:rFonts w:ascii="Arial" w:eastAsia="Arial" w:hAnsi="Arial" w:cs="Arial"/>
                <w:sz w:val="18"/>
                <w:szCs w:val="18"/>
              </w:rPr>
              <w:t>t</w:t>
            </w:r>
            <w:r w:rsidRPr="00D77824">
              <w:rPr>
                <w:rFonts w:ascii="Arial" w:eastAsia="Arial" w:hAnsi="Arial" w:cs="Arial"/>
                <w:spacing w:val="1"/>
                <w:sz w:val="18"/>
                <w:szCs w:val="18"/>
              </w:rPr>
              <w:t>e</w:t>
            </w:r>
            <w:r w:rsidRPr="00D77824">
              <w:rPr>
                <w:rFonts w:ascii="Arial" w:eastAsia="Arial" w:hAnsi="Arial" w:cs="Arial"/>
                <w:sz w:val="18"/>
                <w:szCs w:val="18"/>
              </w:rPr>
              <w:t>rn</w:t>
            </w:r>
            <w:r w:rsidRPr="00D77824">
              <w:rPr>
                <w:rFonts w:ascii="Arial" w:eastAsia="Arial" w:hAnsi="Arial" w:cs="Arial"/>
                <w:spacing w:val="1"/>
                <w:sz w:val="18"/>
                <w:szCs w:val="18"/>
              </w:rPr>
              <w:t xml:space="preserve"> </w:t>
            </w:r>
            <w:r w:rsidRPr="00D77824">
              <w:rPr>
                <w:rFonts w:ascii="Arial" w:eastAsia="Arial" w:hAnsi="Arial" w:cs="Arial"/>
                <w:sz w:val="18"/>
                <w:szCs w:val="18"/>
              </w:rPr>
              <w:t>r</w:t>
            </w:r>
            <w:r w:rsidRPr="00D77824">
              <w:rPr>
                <w:rFonts w:ascii="Arial" w:eastAsia="Arial" w:hAnsi="Arial" w:cs="Arial"/>
                <w:spacing w:val="1"/>
                <w:sz w:val="18"/>
                <w:szCs w:val="18"/>
              </w:rPr>
              <w:t>am</w:t>
            </w:r>
            <w:r w:rsidRPr="00D77824">
              <w:rPr>
                <w:rFonts w:ascii="Arial" w:eastAsia="Arial" w:hAnsi="Arial" w:cs="Arial"/>
                <w:sz w:val="18"/>
                <w:szCs w:val="18"/>
              </w:rPr>
              <w:t>p</w:t>
            </w:r>
            <w:r w:rsidRPr="00D77824">
              <w:rPr>
                <w:rFonts w:ascii="Arial" w:eastAsia="Arial" w:hAnsi="Arial" w:cs="Arial"/>
                <w:spacing w:val="2"/>
                <w:sz w:val="18"/>
                <w:szCs w:val="18"/>
              </w:rPr>
              <w:t xml:space="preserve"> </w:t>
            </w:r>
            <w:r w:rsidRPr="00D77824">
              <w:rPr>
                <w:rFonts w:ascii="Arial" w:eastAsia="Arial" w:hAnsi="Arial" w:cs="Arial"/>
                <w:spacing w:val="1"/>
                <w:sz w:val="18"/>
                <w:szCs w:val="18"/>
              </w:rPr>
              <w:t>be</w:t>
            </w:r>
            <w:r w:rsidRPr="00D77824">
              <w:rPr>
                <w:rFonts w:ascii="Arial" w:eastAsia="Arial" w:hAnsi="Arial" w:cs="Arial"/>
                <w:sz w:val="18"/>
                <w:szCs w:val="18"/>
              </w:rPr>
              <w:t>rt</w:t>
            </w:r>
            <w:r w:rsidRPr="00D77824">
              <w:rPr>
                <w:rFonts w:ascii="Arial" w:eastAsia="Arial" w:hAnsi="Arial" w:cs="Arial"/>
                <w:spacing w:val="2"/>
                <w:sz w:val="18"/>
                <w:szCs w:val="18"/>
              </w:rPr>
              <w:t>h</w:t>
            </w:r>
            <w:r w:rsidRPr="00D77824">
              <w:rPr>
                <w:rFonts w:ascii="Arial" w:eastAsia="Arial" w:hAnsi="Arial" w:cs="Arial"/>
                <w:sz w:val="18"/>
                <w:szCs w:val="18"/>
              </w:rPr>
              <w:t>,</w:t>
            </w:r>
            <w:r w:rsidRPr="00D77824">
              <w:rPr>
                <w:rFonts w:ascii="Arial" w:eastAsia="Arial" w:hAnsi="Arial" w:cs="Arial"/>
                <w:spacing w:val="1"/>
                <w:sz w:val="18"/>
                <w:szCs w:val="18"/>
              </w:rPr>
              <w:t xml:space="preserve"> sa</w:t>
            </w:r>
            <w:r w:rsidRPr="00D77824">
              <w:rPr>
                <w:rFonts w:ascii="Arial" w:eastAsia="Arial" w:hAnsi="Arial" w:cs="Arial"/>
                <w:sz w:val="18"/>
                <w:szCs w:val="18"/>
              </w:rPr>
              <w:t>fe</w:t>
            </w:r>
            <w:r w:rsidRPr="00D77824">
              <w:rPr>
                <w:rFonts w:ascii="Arial" w:eastAsia="Arial" w:hAnsi="Arial" w:cs="Arial"/>
                <w:spacing w:val="1"/>
                <w:sz w:val="18"/>
                <w:szCs w:val="18"/>
              </w:rPr>
              <w:t xml:space="preserve"> cle</w:t>
            </w:r>
            <w:r w:rsidRPr="00D77824">
              <w:rPr>
                <w:rFonts w:ascii="Arial" w:eastAsia="Arial" w:hAnsi="Arial" w:cs="Arial"/>
                <w:spacing w:val="2"/>
                <w:sz w:val="18"/>
                <w:szCs w:val="18"/>
              </w:rPr>
              <w:t>a</w:t>
            </w:r>
            <w:r w:rsidRPr="00D77824">
              <w:rPr>
                <w:rFonts w:ascii="Arial" w:eastAsia="Arial" w:hAnsi="Arial" w:cs="Arial"/>
                <w:sz w:val="18"/>
                <w:szCs w:val="18"/>
              </w:rPr>
              <w:t xml:space="preserve">r- </w:t>
            </w:r>
            <w:r w:rsidRPr="00D77824">
              <w:rPr>
                <w:rFonts w:ascii="Arial" w:eastAsia="Arial" w:hAnsi="Arial" w:cs="Arial"/>
                <w:spacing w:val="1"/>
                <w:sz w:val="18"/>
                <w:szCs w:val="18"/>
              </w:rPr>
              <w:t>anc</w:t>
            </w:r>
            <w:r w:rsidRPr="00D77824">
              <w:rPr>
                <w:rFonts w:ascii="Arial" w:eastAsia="Arial" w:hAnsi="Arial" w:cs="Arial"/>
                <w:sz w:val="18"/>
                <w:szCs w:val="18"/>
              </w:rPr>
              <w:t>e</w:t>
            </w:r>
            <w:r w:rsidRPr="00D77824">
              <w:rPr>
                <w:rFonts w:ascii="Arial" w:eastAsia="Arial" w:hAnsi="Arial" w:cs="Arial"/>
                <w:spacing w:val="1"/>
                <w:sz w:val="18"/>
                <w:szCs w:val="18"/>
              </w:rPr>
              <w:t xml:space="preserve"> dep</w:t>
            </w:r>
            <w:r w:rsidRPr="00D77824">
              <w:rPr>
                <w:rFonts w:ascii="Arial" w:eastAsia="Arial" w:hAnsi="Arial" w:cs="Arial"/>
                <w:sz w:val="18"/>
                <w:szCs w:val="18"/>
              </w:rPr>
              <w:t>t</w:t>
            </w:r>
            <w:r w:rsidRPr="00D77824">
              <w:rPr>
                <w:rFonts w:ascii="Arial" w:eastAsia="Arial" w:hAnsi="Arial" w:cs="Arial"/>
                <w:spacing w:val="1"/>
                <w:sz w:val="18"/>
                <w:szCs w:val="18"/>
              </w:rPr>
              <w:t>h</w:t>
            </w:r>
            <w:r w:rsidRPr="00D77824">
              <w:rPr>
                <w:rFonts w:ascii="Arial" w:eastAsia="Arial" w:hAnsi="Arial" w:cs="Arial"/>
                <w:sz w:val="18"/>
                <w:szCs w:val="18"/>
              </w:rPr>
              <w:t>s</w:t>
            </w:r>
            <w:r w:rsidRPr="00D77824">
              <w:rPr>
                <w:rFonts w:ascii="Arial" w:eastAsia="Arial" w:hAnsi="Arial" w:cs="Arial"/>
                <w:spacing w:val="3"/>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6</w:t>
            </w:r>
            <w:r w:rsidRPr="00D77824">
              <w:rPr>
                <w:rFonts w:ascii="Arial" w:eastAsia="Arial" w:hAnsi="Arial" w:cs="Arial"/>
                <w:sz w:val="18"/>
                <w:szCs w:val="18"/>
              </w:rPr>
              <w:t>.</w:t>
            </w:r>
            <w:r w:rsidRPr="00D77824">
              <w:rPr>
                <w:rFonts w:ascii="Arial" w:eastAsia="Arial" w:hAnsi="Arial" w:cs="Arial"/>
                <w:spacing w:val="1"/>
                <w:sz w:val="18"/>
                <w:szCs w:val="18"/>
              </w:rPr>
              <w:t>70</w:t>
            </w:r>
            <w:r w:rsidRPr="00D77824">
              <w:rPr>
                <w:rFonts w:ascii="Arial" w:eastAsia="Arial" w:hAnsi="Arial" w:cs="Arial"/>
                <w:sz w:val="18"/>
                <w:szCs w:val="18"/>
              </w:rPr>
              <w:t>.</w:t>
            </w:r>
            <w:r w:rsidRPr="00D77824">
              <w:rPr>
                <w:rFonts w:ascii="Arial" w:eastAsia="Arial" w:hAnsi="Arial" w:cs="Arial"/>
                <w:spacing w:val="1"/>
                <w:sz w:val="18"/>
                <w:szCs w:val="18"/>
              </w:rPr>
              <w:t>..</w:t>
            </w:r>
            <w:r w:rsidRPr="00D77824">
              <w:rPr>
                <w:rFonts w:ascii="Arial" w:eastAsia="Arial" w:hAnsi="Arial" w:cs="Arial"/>
                <w:sz w:val="18"/>
                <w:szCs w:val="18"/>
              </w:rPr>
              <w:t>-</w:t>
            </w:r>
            <w:r w:rsidRPr="00D77824">
              <w:rPr>
                <w:rFonts w:ascii="Arial" w:eastAsia="Arial" w:hAnsi="Arial" w:cs="Arial"/>
                <w:spacing w:val="1"/>
                <w:sz w:val="18"/>
                <w:szCs w:val="18"/>
              </w:rPr>
              <w:t>7</w:t>
            </w:r>
            <w:r w:rsidRPr="00D77824">
              <w:rPr>
                <w:rFonts w:ascii="Arial" w:eastAsia="Arial" w:hAnsi="Arial" w:cs="Arial"/>
                <w:sz w:val="18"/>
                <w:szCs w:val="18"/>
              </w:rPr>
              <w:t>.</w:t>
            </w:r>
            <w:r w:rsidRPr="00D77824">
              <w:rPr>
                <w:rFonts w:ascii="Arial" w:eastAsia="Arial" w:hAnsi="Arial" w:cs="Arial"/>
                <w:spacing w:val="1"/>
                <w:sz w:val="18"/>
                <w:szCs w:val="18"/>
              </w:rPr>
              <w:t>5</w:t>
            </w:r>
            <w:r w:rsidRPr="00D77824">
              <w:rPr>
                <w:rFonts w:ascii="Arial" w:eastAsia="Arial" w:hAnsi="Arial" w:cs="Arial"/>
                <w:sz w:val="18"/>
                <w:szCs w:val="18"/>
              </w:rPr>
              <w:t>0</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Lai</w:t>
            </w:r>
            <w:r w:rsidRPr="00D77824">
              <w:rPr>
                <w:rFonts w:ascii="Arial" w:eastAsia="Arial" w:hAnsi="Arial" w:cs="Arial"/>
                <w:sz w:val="18"/>
                <w:szCs w:val="18"/>
              </w:rPr>
              <w:t>t</w:t>
            </w:r>
            <w:r w:rsidRPr="00D77824">
              <w:rPr>
                <w:rFonts w:ascii="Arial" w:eastAsia="Arial" w:hAnsi="Arial" w:cs="Arial"/>
                <w:spacing w:val="1"/>
                <w:sz w:val="18"/>
                <w:szCs w:val="18"/>
              </w:rPr>
              <w:t>saa</w:t>
            </w:r>
            <w:r w:rsidRPr="00D77824">
              <w:rPr>
                <w:rFonts w:ascii="Arial" w:eastAsia="Arial" w:hAnsi="Arial" w:cs="Arial"/>
                <w:sz w:val="18"/>
                <w:szCs w:val="18"/>
              </w:rPr>
              <w:t>ri</w:t>
            </w:r>
            <w:r w:rsidRPr="00D77824">
              <w:rPr>
                <w:rFonts w:ascii="Arial" w:eastAsia="Arial" w:hAnsi="Arial" w:cs="Arial"/>
                <w:spacing w:val="3"/>
                <w:sz w:val="18"/>
                <w:szCs w:val="18"/>
              </w:rPr>
              <w:t xml:space="preserve"> </w:t>
            </w:r>
            <w:r w:rsidRPr="00D77824">
              <w:rPr>
                <w:rFonts w:ascii="Arial" w:eastAsia="Arial" w:hAnsi="Arial" w:cs="Arial"/>
                <w:spacing w:val="1"/>
                <w:sz w:val="18"/>
                <w:szCs w:val="18"/>
              </w:rPr>
              <w:t>an</w:t>
            </w:r>
            <w:r w:rsidRPr="00D77824">
              <w:rPr>
                <w:rFonts w:ascii="Arial" w:eastAsia="Arial" w:hAnsi="Arial" w:cs="Arial"/>
                <w:sz w:val="18"/>
                <w:szCs w:val="18"/>
              </w:rPr>
              <w:t xml:space="preserve">d </w:t>
            </w:r>
            <w:r w:rsidRPr="00D77824">
              <w:rPr>
                <w:rFonts w:ascii="Arial" w:eastAsia="Arial" w:hAnsi="Arial" w:cs="Arial"/>
                <w:spacing w:val="1"/>
                <w:sz w:val="18"/>
                <w:szCs w:val="18"/>
              </w:rPr>
              <w:t xml:space="preserve"> chemica</w:t>
            </w:r>
            <w:r w:rsidRPr="00D77824">
              <w:rPr>
                <w:rFonts w:ascii="Arial" w:eastAsia="Arial" w:hAnsi="Arial" w:cs="Arial"/>
                <w:sz w:val="18"/>
                <w:szCs w:val="18"/>
              </w:rPr>
              <w:t>l</w:t>
            </w:r>
            <w:r w:rsidRPr="00D77824">
              <w:rPr>
                <w:rFonts w:ascii="Arial" w:eastAsia="Arial" w:hAnsi="Arial" w:cs="Arial"/>
                <w:spacing w:val="3"/>
                <w:sz w:val="18"/>
                <w:szCs w:val="18"/>
              </w:rPr>
              <w:t xml:space="preserve"> </w:t>
            </w:r>
            <w:r w:rsidRPr="00D77824">
              <w:rPr>
                <w:rFonts w:ascii="Arial" w:eastAsia="Arial" w:hAnsi="Arial" w:cs="Arial"/>
                <w:spacing w:val="1"/>
                <w:sz w:val="18"/>
                <w:szCs w:val="18"/>
              </w:rPr>
              <w:t>qua</w:t>
            </w:r>
            <w:r w:rsidRPr="00D77824">
              <w:rPr>
                <w:rFonts w:ascii="Arial" w:eastAsia="Arial" w:hAnsi="Arial" w:cs="Arial"/>
                <w:spacing w:val="-1"/>
                <w:sz w:val="18"/>
                <w:szCs w:val="18"/>
              </w:rPr>
              <w:t>y</w:t>
            </w:r>
            <w:r w:rsidRPr="00D77824">
              <w:rPr>
                <w:rFonts w:ascii="Arial" w:eastAsia="Arial" w:hAnsi="Arial" w:cs="Arial"/>
                <w:sz w:val="18"/>
                <w:szCs w:val="18"/>
              </w:rPr>
              <w:t>:</w:t>
            </w:r>
            <w:r w:rsidRPr="00D77824">
              <w:rPr>
                <w:rFonts w:ascii="Arial" w:eastAsia="Arial" w:hAnsi="Arial" w:cs="Arial"/>
                <w:spacing w:val="1"/>
                <w:sz w:val="18"/>
                <w:szCs w:val="18"/>
              </w:rPr>
              <w:t xml:space="preserve"> </w:t>
            </w:r>
            <w:r w:rsidRPr="00D77824">
              <w:rPr>
                <w:rFonts w:ascii="Arial" w:eastAsia="Arial" w:hAnsi="Arial" w:cs="Arial"/>
                <w:sz w:val="18"/>
                <w:szCs w:val="18"/>
              </w:rPr>
              <w:t>t</w:t>
            </w:r>
            <w:r w:rsidRPr="00D77824">
              <w:rPr>
                <w:rFonts w:ascii="Arial" w:eastAsia="Arial" w:hAnsi="Arial" w:cs="Arial"/>
                <w:spacing w:val="1"/>
                <w:sz w:val="18"/>
                <w:szCs w:val="18"/>
              </w:rPr>
              <w:t>o</w:t>
            </w:r>
            <w:r w:rsidRPr="00D77824">
              <w:rPr>
                <w:rFonts w:ascii="Arial" w:eastAsia="Arial" w:hAnsi="Arial" w:cs="Arial"/>
                <w:sz w:val="18"/>
                <w:szCs w:val="18"/>
              </w:rPr>
              <w:t>t</w:t>
            </w:r>
            <w:r w:rsidRPr="00D77824">
              <w:rPr>
                <w:rFonts w:ascii="Arial" w:eastAsia="Arial" w:hAnsi="Arial" w:cs="Arial"/>
                <w:spacing w:val="1"/>
                <w:sz w:val="18"/>
                <w:szCs w:val="18"/>
              </w:rPr>
              <w:t>a</w:t>
            </w:r>
            <w:r w:rsidRPr="00D77824">
              <w:rPr>
                <w:rFonts w:ascii="Arial" w:eastAsia="Arial" w:hAnsi="Arial" w:cs="Arial"/>
                <w:sz w:val="18"/>
                <w:szCs w:val="18"/>
              </w:rPr>
              <w:t>l</w:t>
            </w:r>
            <w:r w:rsidRPr="00D77824">
              <w:rPr>
                <w:rFonts w:ascii="Arial" w:eastAsia="Arial" w:hAnsi="Arial" w:cs="Arial"/>
                <w:spacing w:val="1"/>
                <w:sz w:val="18"/>
                <w:szCs w:val="18"/>
              </w:rPr>
              <w:t xml:space="preserve"> leng</w:t>
            </w:r>
            <w:r w:rsidRPr="00D77824">
              <w:rPr>
                <w:rFonts w:ascii="Arial" w:eastAsia="Arial" w:hAnsi="Arial" w:cs="Arial"/>
                <w:sz w:val="18"/>
                <w:szCs w:val="18"/>
              </w:rPr>
              <w:t>th</w:t>
            </w:r>
            <w:r w:rsidRPr="00D77824">
              <w:rPr>
                <w:rFonts w:ascii="Arial" w:eastAsia="Arial" w:hAnsi="Arial" w:cs="Arial"/>
                <w:spacing w:val="3"/>
                <w:sz w:val="18"/>
                <w:szCs w:val="18"/>
              </w:rPr>
              <w:t xml:space="preserve"> </w:t>
            </w:r>
            <w:r w:rsidRPr="00D77824">
              <w:rPr>
                <w:rFonts w:ascii="Arial" w:eastAsia="Arial" w:hAnsi="Arial" w:cs="Arial"/>
                <w:spacing w:val="1"/>
                <w:sz w:val="18"/>
                <w:szCs w:val="18"/>
              </w:rPr>
              <w:t>34</w:t>
            </w:r>
            <w:r w:rsidRPr="00D77824">
              <w:rPr>
                <w:rFonts w:ascii="Arial" w:eastAsia="Arial" w:hAnsi="Arial" w:cs="Arial"/>
                <w:sz w:val="18"/>
                <w:szCs w:val="18"/>
              </w:rPr>
              <w:t>7</w:t>
            </w:r>
            <w:r w:rsidRPr="00D77824">
              <w:rPr>
                <w:rFonts w:ascii="Arial" w:eastAsia="Arial" w:hAnsi="Arial" w:cs="Arial"/>
                <w:spacing w:val="1"/>
                <w:sz w:val="18"/>
                <w:szCs w:val="18"/>
              </w:rPr>
              <w:t xml:space="preserve"> m</w:t>
            </w:r>
            <w:r w:rsidRPr="00D77824">
              <w:rPr>
                <w:rFonts w:ascii="Arial" w:eastAsia="Arial" w:hAnsi="Arial" w:cs="Arial"/>
                <w:sz w:val="18"/>
                <w:szCs w:val="18"/>
              </w:rPr>
              <w:t>,</w:t>
            </w:r>
            <w:r w:rsidRPr="00D77824">
              <w:rPr>
                <w:rFonts w:ascii="Arial" w:eastAsia="Arial" w:hAnsi="Arial" w:cs="Arial"/>
                <w:spacing w:val="1"/>
                <w:sz w:val="18"/>
                <w:szCs w:val="18"/>
              </w:rPr>
              <w:t xml:space="preserve"> sa</w:t>
            </w:r>
            <w:r w:rsidRPr="00D77824">
              <w:rPr>
                <w:rFonts w:ascii="Arial" w:eastAsia="Arial" w:hAnsi="Arial" w:cs="Arial"/>
                <w:sz w:val="18"/>
                <w:szCs w:val="18"/>
              </w:rPr>
              <w:t>fe</w:t>
            </w:r>
            <w:r w:rsidRPr="00D77824">
              <w:rPr>
                <w:rFonts w:ascii="Arial" w:eastAsia="Arial" w:hAnsi="Arial" w:cs="Arial"/>
                <w:spacing w:val="1"/>
                <w:sz w:val="18"/>
                <w:szCs w:val="18"/>
              </w:rPr>
              <w:t xml:space="preserve"> cle</w:t>
            </w:r>
            <w:r w:rsidRPr="00D77824">
              <w:rPr>
                <w:rFonts w:ascii="Arial" w:eastAsia="Arial" w:hAnsi="Arial" w:cs="Arial"/>
                <w:spacing w:val="2"/>
                <w:sz w:val="18"/>
                <w:szCs w:val="18"/>
              </w:rPr>
              <w:t>a</w:t>
            </w:r>
            <w:r w:rsidRPr="00D77824">
              <w:rPr>
                <w:rFonts w:ascii="Arial" w:eastAsia="Arial" w:hAnsi="Arial" w:cs="Arial"/>
                <w:sz w:val="18"/>
                <w:szCs w:val="18"/>
              </w:rPr>
              <w:t>r</w:t>
            </w:r>
            <w:r w:rsidRPr="00D77824">
              <w:rPr>
                <w:rFonts w:ascii="Arial" w:eastAsia="Arial" w:hAnsi="Arial" w:cs="Arial"/>
                <w:spacing w:val="1"/>
                <w:sz w:val="18"/>
                <w:szCs w:val="18"/>
              </w:rPr>
              <w:t>anc</w:t>
            </w:r>
            <w:r w:rsidRPr="00D77824">
              <w:rPr>
                <w:rFonts w:ascii="Arial" w:eastAsia="Arial" w:hAnsi="Arial" w:cs="Arial"/>
                <w:sz w:val="18"/>
                <w:szCs w:val="18"/>
              </w:rPr>
              <w:t>e</w:t>
            </w:r>
            <w:r w:rsidRPr="00D77824">
              <w:rPr>
                <w:rFonts w:ascii="Arial" w:eastAsia="Arial" w:hAnsi="Arial" w:cs="Arial"/>
                <w:spacing w:val="1"/>
                <w:sz w:val="18"/>
                <w:szCs w:val="18"/>
              </w:rPr>
              <w:t xml:space="preserve"> dep</w:t>
            </w:r>
            <w:r w:rsidRPr="00D77824">
              <w:rPr>
                <w:rFonts w:ascii="Arial" w:eastAsia="Arial" w:hAnsi="Arial" w:cs="Arial"/>
                <w:sz w:val="18"/>
                <w:szCs w:val="18"/>
              </w:rPr>
              <w:t>th</w:t>
            </w:r>
            <w:r w:rsidRPr="00D77824">
              <w:rPr>
                <w:rFonts w:ascii="Arial" w:eastAsia="Arial" w:hAnsi="Arial" w:cs="Arial"/>
                <w:spacing w:val="3"/>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8</w:t>
            </w:r>
            <w:r w:rsidRPr="00D77824">
              <w:rPr>
                <w:rFonts w:ascii="Arial" w:eastAsia="Arial" w:hAnsi="Arial" w:cs="Arial"/>
                <w:sz w:val="18"/>
                <w:szCs w:val="18"/>
              </w:rPr>
              <w:t>.</w:t>
            </w:r>
            <w:r w:rsidRPr="00D77824">
              <w:rPr>
                <w:rFonts w:ascii="Arial" w:eastAsia="Arial" w:hAnsi="Arial" w:cs="Arial"/>
                <w:spacing w:val="1"/>
                <w:sz w:val="18"/>
                <w:szCs w:val="18"/>
              </w:rPr>
              <w:t>8</w:t>
            </w:r>
            <w:r w:rsidRPr="00D77824">
              <w:rPr>
                <w:rFonts w:ascii="Arial" w:eastAsia="Arial" w:hAnsi="Arial" w:cs="Arial"/>
                <w:sz w:val="18"/>
                <w:szCs w:val="18"/>
              </w:rPr>
              <w:t>5</w:t>
            </w:r>
            <w:r w:rsidRPr="00D77824">
              <w:rPr>
                <w:rFonts w:ascii="Arial" w:eastAsia="Arial" w:hAnsi="Arial" w:cs="Arial"/>
                <w:spacing w:val="1"/>
                <w:sz w:val="18"/>
                <w:szCs w:val="18"/>
              </w:rPr>
              <w:t xml:space="preserve"> m</w:t>
            </w:r>
            <w:r w:rsidRPr="00D77824">
              <w:rPr>
                <w:rFonts w:ascii="Arial" w:eastAsia="Arial" w:hAnsi="Arial" w:cs="Arial"/>
                <w:sz w:val="18"/>
                <w:szCs w:val="18"/>
              </w:rPr>
              <w:t>.</w:t>
            </w:r>
          </w:p>
          <w:p w14:paraId="1E35F6CE" w14:textId="77777777" w:rsidR="00D77824" w:rsidRDefault="00E44CCE" w:rsidP="00E44CCE">
            <w:pPr>
              <w:autoSpaceDE w:val="0"/>
              <w:autoSpaceDN w:val="0"/>
              <w:adjustRightInd w:val="0"/>
              <w:spacing w:before="120" w:after="120"/>
              <w:rPr>
                <w:rFonts w:cs="Arial"/>
                <w:sz w:val="20"/>
                <w:szCs w:val="20"/>
                <w:lang w:eastAsia="en-GB"/>
              </w:rPr>
            </w:pPr>
            <w:r w:rsidRPr="00D77824">
              <w:rPr>
                <w:rFonts w:ascii="Arial" w:eastAsia="Arial" w:hAnsi="Arial" w:cs="Arial"/>
                <w:b/>
                <w:bCs/>
                <w:sz w:val="18"/>
                <w:szCs w:val="18"/>
              </w:rPr>
              <w:t>Cargo</w:t>
            </w:r>
            <w:r w:rsidRPr="00D77824">
              <w:rPr>
                <w:rFonts w:ascii="Arial" w:eastAsia="Arial" w:hAnsi="Arial" w:cs="Arial"/>
                <w:b/>
                <w:bCs/>
                <w:spacing w:val="1"/>
                <w:sz w:val="18"/>
                <w:szCs w:val="18"/>
              </w:rPr>
              <w:t xml:space="preserve"> ha</w:t>
            </w:r>
            <w:r w:rsidRPr="00D77824">
              <w:rPr>
                <w:rFonts w:ascii="Arial" w:eastAsia="Arial" w:hAnsi="Arial" w:cs="Arial"/>
                <w:b/>
                <w:bCs/>
                <w:sz w:val="18"/>
                <w:szCs w:val="18"/>
              </w:rPr>
              <w:t>n</w:t>
            </w:r>
            <w:r w:rsidRPr="00D77824">
              <w:rPr>
                <w:rFonts w:ascii="Arial" w:eastAsia="Arial" w:hAnsi="Arial" w:cs="Arial"/>
                <w:b/>
                <w:bCs/>
                <w:spacing w:val="1"/>
                <w:sz w:val="18"/>
                <w:szCs w:val="18"/>
              </w:rPr>
              <w:t>d</w:t>
            </w:r>
            <w:r w:rsidRPr="00D77824">
              <w:rPr>
                <w:rFonts w:ascii="Arial" w:eastAsia="Arial" w:hAnsi="Arial" w:cs="Arial"/>
                <w:b/>
                <w:bCs/>
                <w:sz w:val="18"/>
                <w:szCs w:val="18"/>
              </w:rPr>
              <w:t>l</w:t>
            </w:r>
            <w:r w:rsidRPr="00D77824">
              <w:rPr>
                <w:rFonts w:ascii="Arial" w:eastAsia="Arial" w:hAnsi="Arial" w:cs="Arial"/>
                <w:b/>
                <w:bCs/>
                <w:spacing w:val="1"/>
                <w:sz w:val="18"/>
                <w:szCs w:val="18"/>
              </w:rPr>
              <w:t>i</w:t>
            </w:r>
            <w:r w:rsidRPr="00D77824">
              <w:rPr>
                <w:rFonts w:ascii="Arial" w:eastAsia="Arial" w:hAnsi="Arial" w:cs="Arial"/>
                <w:b/>
                <w:bCs/>
                <w:sz w:val="18"/>
                <w:szCs w:val="18"/>
              </w:rPr>
              <w:t>n</w:t>
            </w:r>
            <w:r w:rsidRPr="00D77824">
              <w:rPr>
                <w:rFonts w:ascii="Arial" w:eastAsia="Arial" w:hAnsi="Arial" w:cs="Arial"/>
                <w:b/>
                <w:bCs/>
                <w:spacing w:val="2"/>
                <w:sz w:val="18"/>
                <w:szCs w:val="18"/>
              </w:rPr>
              <w:t>g</w:t>
            </w:r>
            <w:r w:rsidRPr="00D77824">
              <w:rPr>
                <w:rFonts w:ascii="Arial" w:eastAsia="Arial" w:hAnsi="Arial" w:cs="Arial"/>
                <w:b/>
                <w:bCs/>
                <w:sz w:val="18"/>
                <w:szCs w:val="18"/>
              </w:rPr>
              <w:t xml:space="preserve">: </w:t>
            </w:r>
            <w:hyperlink r:id="rId47">
              <w:r w:rsidRPr="00D77824">
                <w:rPr>
                  <w:rFonts w:ascii="Arial" w:eastAsia="Arial" w:hAnsi="Arial" w:cs="Arial"/>
                  <w:color w:val="0000FF"/>
                  <w:spacing w:val="1"/>
                  <w:sz w:val="18"/>
                  <w:szCs w:val="18"/>
                  <w:u w:val="single" w:color="0000FF"/>
                </w:rPr>
                <w:t>h</w:t>
              </w:r>
              <w:r w:rsidRPr="00D77824">
                <w:rPr>
                  <w:rFonts w:ascii="Arial" w:eastAsia="Arial" w:hAnsi="Arial" w:cs="Arial"/>
                  <w:color w:val="0000FF"/>
                  <w:sz w:val="18"/>
                  <w:szCs w:val="18"/>
                  <w:u w:val="single" w:color="0000FF"/>
                </w:rPr>
                <w:t>t</w:t>
              </w:r>
              <w:r w:rsidRPr="00D77824">
                <w:rPr>
                  <w:rFonts w:ascii="Arial" w:eastAsia="Arial" w:hAnsi="Arial" w:cs="Arial"/>
                  <w:color w:val="0000FF"/>
                  <w:spacing w:val="1"/>
                  <w:sz w:val="18"/>
                  <w:szCs w:val="18"/>
                  <w:u w:val="single" w:color="0000FF"/>
                </w:rPr>
                <w:t>tp</w:t>
              </w:r>
              <w:r w:rsidRPr="00D77824">
                <w:rPr>
                  <w:rFonts w:ascii="Arial" w:eastAsia="Arial" w:hAnsi="Arial" w:cs="Arial"/>
                  <w:color w:val="0000FF"/>
                  <w:sz w:val="18"/>
                  <w:szCs w:val="18"/>
                  <w:u w:val="single" w:color="0000FF"/>
                </w:rPr>
                <w:t>:</w:t>
              </w:r>
              <w:r w:rsidRPr="00D77824">
                <w:rPr>
                  <w:rFonts w:ascii="Arial" w:eastAsia="Arial" w:hAnsi="Arial" w:cs="Arial"/>
                  <w:color w:val="0000FF"/>
                  <w:spacing w:val="1"/>
                  <w:sz w:val="18"/>
                  <w:szCs w:val="18"/>
                  <w:u w:val="single" w:color="0000FF"/>
                </w:rPr>
                <w:t>/</w:t>
              </w:r>
              <w:r w:rsidRPr="00D77824">
                <w:rPr>
                  <w:rFonts w:ascii="Arial" w:eastAsia="Arial" w:hAnsi="Arial" w:cs="Arial"/>
                  <w:color w:val="0000FF"/>
                  <w:sz w:val="18"/>
                  <w:szCs w:val="18"/>
                  <w:u w:val="single" w:color="0000FF"/>
                </w:rPr>
                <w:t>/</w:t>
              </w:r>
              <w:r w:rsidRPr="00D77824">
                <w:rPr>
                  <w:rFonts w:ascii="Arial" w:eastAsia="Arial" w:hAnsi="Arial" w:cs="Arial"/>
                  <w:color w:val="0000FF"/>
                  <w:spacing w:val="-2"/>
                  <w:sz w:val="18"/>
                  <w:szCs w:val="18"/>
                  <w:u w:val="single" w:color="0000FF"/>
                </w:rPr>
                <w:t>w</w:t>
              </w:r>
              <w:r w:rsidRPr="00D77824">
                <w:rPr>
                  <w:rFonts w:ascii="Arial" w:eastAsia="Arial" w:hAnsi="Arial" w:cs="Arial"/>
                  <w:color w:val="0000FF"/>
                  <w:spacing w:val="-3"/>
                  <w:sz w:val="18"/>
                  <w:szCs w:val="18"/>
                  <w:u w:val="single" w:color="0000FF"/>
                </w:rPr>
                <w:t>ww</w:t>
              </w:r>
              <w:r w:rsidRPr="00D77824">
                <w:rPr>
                  <w:rFonts w:ascii="Arial" w:eastAsia="Arial" w:hAnsi="Arial" w:cs="Arial"/>
                  <w:color w:val="0000FF"/>
                  <w:sz w:val="18"/>
                  <w:szCs w:val="18"/>
                  <w:u w:val="single" w:color="0000FF"/>
                </w:rPr>
                <w:t>.</w:t>
              </w:r>
              <w:r w:rsidRPr="00D77824">
                <w:rPr>
                  <w:rFonts w:ascii="Arial" w:eastAsia="Arial" w:hAnsi="Arial" w:cs="Arial"/>
                  <w:color w:val="0000FF"/>
                  <w:spacing w:val="1"/>
                  <w:sz w:val="18"/>
                  <w:szCs w:val="18"/>
                  <w:u w:val="single" w:color="0000FF"/>
                </w:rPr>
                <w:t>po</w:t>
              </w:r>
              <w:r w:rsidRPr="00D77824">
                <w:rPr>
                  <w:rFonts w:ascii="Arial" w:eastAsia="Arial" w:hAnsi="Arial" w:cs="Arial"/>
                  <w:color w:val="0000FF"/>
                  <w:sz w:val="18"/>
                  <w:szCs w:val="18"/>
                  <w:u w:val="single" w:color="0000FF"/>
                </w:rPr>
                <w:t>rt</w:t>
              </w:r>
              <w:r w:rsidRPr="00D77824">
                <w:rPr>
                  <w:rFonts w:ascii="Arial" w:eastAsia="Arial" w:hAnsi="Arial" w:cs="Arial"/>
                  <w:color w:val="0000FF"/>
                  <w:spacing w:val="1"/>
                  <w:sz w:val="18"/>
                  <w:szCs w:val="18"/>
                  <w:u w:val="single" w:color="0000FF"/>
                </w:rPr>
                <w:t>o</w:t>
              </w:r>
              <w:r w:rsidRPr="00D77824">
                <w:rPr>
                  <w:rFonts w:ascii="Arial" w:eastAsia="Arial" w:hAnsi="Arial" w:cs="Arial"/>
                  <w:color w:val="0000FF"/>
                  <w:sz w:val="18"/>
                  <w:szCs w:val="18"/>
                  <w:u w:val="single" w:color="0000FF"/>
                </w:rPr>
                <w:t>fr</w:t>
              </w:r>
              <w:r w:rsidRPr="00D77824">
                <w:rPr>
                  <w:rFonts w:ascii="Arial" w:eastAsia="Arial" w:hAnsi="Arial" w:cs="Arial"/>
                  <w:color w:val="0000FF"/>
                  <w:spacing w:val="1"/>
                  <w:sz w:val="18"/>
                  <w:szCs w:val="18"/>
                  <w:u w:val="single" w:color="0000FF"/>
                </w:rPr>
                <w:t>auma</w:t>
              </w:r>
              <w:r w:rsidRPr="00D77824">
                <w:rPr>
                  <w:rFonts w:ascii="Arial" w:eastAsia="Arial" w:hAnsi="Arial" w:cs="Arial"/>
                  <w:color w:val="0000FF"/>
                  <w:sz w:val="18"/>
                  <w:szCs w:val="18"/>
                  <w:u w:val="single" w:color="0000FF"/>
                </w:rPr>
                <w:t>.</w:t>
              </w:r>
              <w:r w:rsidRPr="00D77824">
                <w:rPr>
                  <w:rFonts w:ascii="Arial" w:eastAsia="Arial" w:hAnsi="Arial" w:cs="Arial"/>
                  <w:color w:val="0000FF"/>
                  <w:spacing w:val="1"/>
                  <w:sz w:val="18"/>
                  <w:szCs w:val="18"/>
                  <w:u w:val="single" w:color="0000FF"/>
                </w:rPr>
                <w:t>com</w:t>
              </w:r>
              <w:r w:rsidRPr="00D77824">
                <w:rPr>
                  <w:rFonts w:ascii="Arial" w:eastAsia="Arial" w:hAnsi="Arial" w:cs="Arial"/>
                  <w:color w:val="0000FF"/>
                  <w:sz w:val="18"/>
                  <w:szCs w:val="18"/>
                  <w:u w:val="single" w:color="0000FF"/>
                </w:rPr>
                <w:t>/</w:t>
              </w:r>
              <w:r w:rsidRPr="00D77824">
                <w:rPr>
                  <w:rFonts w:ascii="Arial" w:eastAsia="Arial" w:hAnsi="Arial" w:cs="Arial"/>
                  <w:color w:val="0000FF"/>
                  <w:sz w:val="18"/>
                  <w:szCs w:val="18"/>
                </w:rPr>
                <w:t xml:space="preserve"> </w:t>
              </w:r>
            </w:hyperlink>
          </w:p>
        </w:tc>
      </w:tr>
      <w:tr w:rsidR="00E44CCE" w14:paraId="02A6110D" w14:textId="77777777" w:rsidTr="00D77824">
        <w:tc>
          <w:tcPr>
            <w:tcW w:w="10150" w:type="dxa"/>
          </w:tcPr>
          <w:p w14:paraId="0E27159D" w14:textId="77777777" w:rsidR="00E44CCE" w:rsidRPr="00D77824" w:rsidRDefault="00E44CCE" w:rsidP="00E44CCE">
            <w:pPr>
              <w:spacing w:before="120"/>
              <w:ind w:right="6118"/>
              <w:rPr>
                <w:rFonts w:ascii="Arial" w:eastAsia="Arial" w:hAnsi="Arial" w:cs="Arial"/>
                <w:sz w:val="18"/>
                <w:szCs w:val="18"/>
              </w:rPr>
            </w:pPr>
            <w:r w:rsidRPr="00D77824">
              <w:rPr>
                <w:rFonts w:ascii="Arial" w:eastAsia="Arial" w:hAnsi="Arial" w:cs="Arial"/>
                <w:color w:val="000000"/>
                <w:sz w:val="18"/>
                <w:szCs w:val="18"/>
              </w:rPr>
              <w:t>C</w:t>
            </w:r>
            <w:r w:rsidRPr="00D77824">
              <w:rPr>
                <w:rFonts w:ascii="Arial" w:eastAsia="Arial" w:hAnsi="Arial" w:cs="Arial"/>
                <w:color w:val="000000"/>
                <w:spacing w:val="-1"/>
                <w:sz w:val="18"/>
                <w:szCs w:val="18"/>
              </w:rPr>
              <w:t>O</w:t>
            </w:r>
            <w:r w:rsidRPr="00D77824">
              <w:rPr>
                <w:rFonts w:ascii="Arial" w:eastAsia="Arial" w:hAnsi="Arial" w:cs="Arial"/>
                <w:color w:val="000000"/>
                <w:sz w:val="18"/>
                <w:szCs w:val="18"/>
              </w:rPr>
              <w:t>N</w:t>
            </w:r>
            <w:r w:rsidRPr="00D77824">
              <w:rPr>
                <w:rFonts w:ascii="Arial" w:eastAsia="Arial" w:hAnsi="Arial" w:cs="Arial"/>
                <w:color w:val="000000"/>
                <w:spacing w:val="-2"/>
                <w:sz w:val="18"/>
                <w:szCs w:val="18"/>
              </w:rPr>
              <w:t>T</w:t>
            </w:r>
            <w:r w:rsidRPr="00D77824">
              <w:rPr>
                <w:rFonts w:ascii="Arial" w:eastAsia="Arial" w:hAnsi="Arial" w:cs="Arial"/>
                <w:color w:val="000000"/>
                <w:sz w:val="18"/>
                <w:szCs w:val="18"/>
              </w:rPr>
              <w:t>ACT</w:t>
            </w:r>
            <w:r w:rsidRPr="00D77824">
              <w:rPr>
                <w:rFonts w:ascii="Arial" w:eastAsia="Arial" w:hAnsi="Arial" w:cs="Arial"/>
                <w:color w:val="000000"/>
                <w:spacing w:val="-2"/>
                <w:sz w:val="18"/>
                <w:szCs w:val="18"/>
              </w:rPr>
              <w:t xml:space="preserve"> </w:t>
            </w:r>
            <w:r w:rsidRPr="00D77824">
              <w:rPr>
                <w:rFonts w:ascii="Arial" w:eastAsia="Arial" w:hAnsi="Arial" w:cs="Arial"/>
                <w:color w:val="000000"/>
                <w:spacing w:val="1"/>
                <w:sz w:val="18"/>
                <w:szCs w:val="18"/>
              </w:rPr>
              <w:t>I</w:t>
            </w:r>
            <w:r w:rsidRPr="00D77824">
              <w:rPr>
                <w:rFonts w:ascii="Arial" w:eastAsia="Arial" w:hAnsi="Arial" w:cs="Arial"/>
                <w:color w:val="000000"/>
                <w:sz w:val="18"/>
                <w:szCs w:val="18"/>
              </w:rPr>
              <w:t>NF</w:t>
            </w:r>
            <w:r w:rsidRPr="00D77824">
              <w:rPr>
                <w:rFonts w:ascii="Arial" w:eastAsia="Arial" w:hAnsi="Arial" w:cs="Arial"/>
                <w:color w:val="000000"/>
                <w:spacing w:val="-1"/>
                <w:sz w:val="18"/>
                <w:szCs w:val="18"/>
              </w:rPr>
              <w:t>O</w:t>
            </w:r>
            <w:r w:rsidRPr="00D77824">
              <w:rPr>
                <w:rFonts w:ascii="Arial" w:eastAsia="Arial" w:hAnsi="Arial" w:cs="Arial"/>
                <w:color w:val="000000"/>
                <w:sz w:val="18"/>
                <w:szCs w:val="18"/>
              </w:rPr>
              <w:t>R</w:t>
            </w:r>
            <w:r w:rsidRPr="00D77824">
              <w:rPr>
                <w:rFonts w:ascii="Arial" w:eastAsia="Arial" w:hAnsi="Arial" w:cs="Arial"/>
                <w:color w:val="000000"/>
                <w:spacing w:val="-4"/>
                <w:sz w:val="18"/>
                <w:szCs w:val="18"/>
              </w:rPr>
              <w:t>M</w:t>
            </w:r>
            <w:r w:rsidRPr="00D77824">
              <w:rPr>
                <w:rFonts w:ascii="Arial" w:eastAsia="Arial" w:hAnsi="Arial" w:cs="Arial"/>
                <w:color w:val="000000"/>
                <w:sz w:val="18"/>
                <w:szCs w:val="18"/>
              </w:rPr>
              <w:t>A</w:t>
            </w:r>
            <w:r w:rsidRPr="00D77824">
              <w:rPr>
                <w:rFonts w:ascii="Arial" w:eastAsia="Arial" w:hAnsi="Arial" w:cs="Arial"/>
                <w:color w:val="000000"/>
                <w:spacing w:val="-2"/>
                <w:sz w:val="18"/>
                <w:szCs w:val="18"/>
              </w:rPr>
              <w:t>T</w:t>
            </w:r>
            <w:r w:rsidRPr="00D77824">
              <w:rPr>
                <w:rFonts w:ascii="Arial" w:eastAsia="Arial" w:hAnsi="Arial" w:cs="Arial"/>
                <w:color w:val="000000"/>
                <w:sz w:val="18"/>
                <w:szCs w:val="18"/>
              </w:rPr>
              <w:t>ION</w:t>
            </w:r>
          </w:p>
          <w:p w14:paraId="0C74D4EC" w14:textId="77777777" w:rsidR="00E44CCE" w:rsidRPr="00D77824" w:rsidRDefault="00E44CCE" w:rsidP="00E44CCE">
            <w:pPr>
              <w:spacing w:before="62"/>
              <w:ind w:right="-20"/>
              <w:rPr>
                <w:rFonts w:ascii="Arial" w:eastAsia="Arial" w:hAnsi="Arial" w:cs="Arial"/>
                <w:sz w:val="18"/>
                <w:szCs w:val="18"/>
              </w:rPr>
            </w:pPr>
            <w:r w:rsidRPr="00D77824">
              <w:rPr>
                <w:rFonts w:ascii="Arial" w:eastAsia="Arial" w:hAnsi="Arial" w:cs="Arial"/>
                <w:b/>
                <w:bCs/>
                <w:sz w:val="18"/>
                <w:szCs w:val="18"/>
              </w:rPr>
              <w:t xml:space="preserve">Port </w:t>
            </w:r>
            <w:r w:rsidRPr="00D77824">
              <w:rPr>
                <w:rFonts w:ascii="Arial" w:eastAsia="Arial" w:hAnsi="Arial" w:cs="Arial"/>
                <w:b/>
                <w:bCs/>
                <w:spacing w:val="1"/>
                <w:sz w:val="18"/>
                <w:szCs w:val="18"/>
              </w:rPr>
              <w:t>o</w:t>
            </w:r>
            <w:r w:rsidRPr="00D77824">
              <w:rPr>
                <w:rFonts w:ascii="Arial" w:eastAsia="Arial" w:hAnsi="Arial" w:cs="Arial"/>
                <w:b/>
                <w:bCs/>
                <w:sz w:val="18"/>
                <w:szCs w:val="18"/>
              </w:rPr>
              <w:t>f R</w:t>
            </w:r>
            <w:r w:rsidRPr="00D77824">
              <w:rPr>
                <w:rFonts w:ascii="Arial" w:eastAsia="Arial" w:hAnsi="Arial" w:cs="Arial"/>
                <w:b/>
                <w:bCs/>
                <w:spacing w:val="1"/>
                <w:sz w:val="18"/>
                <w:szCs w:val="18"/>
              </w:rPr>
              <w:t>a</w:t>
            </w:r>
            <w:r w:rsidRPr="00D77824">
              <w:rPr>
                <w:rFonts w:ascii="Arial" w:eastAsia="Arial" w:hAnsi="Arial" w:cs="Arial"/>
                <w:b/>
                <w:bCs/>
                <w:sz w:val="18"/>
                <w:szCs w:val="18"/>
              </w:rPr>
              <w:t>u</w:t>
            </w:r>
            <w:r w:rsidRPr="00D77824">
              <w:rPr>
                <w:rFonts w:ascii="Arial" w:eastAsia="Arial" w:hAnsi="Arial" w:cs="Arial"/>
                <w:b/>
                <w:bCs/>
                <w:spacing w:val="1"/>
                <w:sz w:val="18"/>
                <w:szCs w:val="18"/>
              </w:rPr>
              <w:t>m</w:t>
            </w:r>
            <w:r w:rsidRPr="00D77824">
              <w:rPr>
                <w:rFonts w:ascii="Arial" w:eastAsia="Arial" w:hAnsi="Arial" w:cs="Arial"/>
                <w:b/>
                <w:bCs/>
                <w:sz w:val="18"/>
                <w:szCs w:val="18"/>
              </w:rPr>
              <w:t>a</w:t>
            </w:r>
            <w:r w:rsidRPr="00D77824">
              <w:rPr>
                <w:rFonts w:ascii="Arial" w:eastAsia="Arial" w:hAnsi="Arial" w:cs="Arial"/>
                <w:b/>
                <w:bCs/>
                <w:spacing w:val="2"/>
                <w:sz w:val="18"/>
                <w:szCs w:val="18"/>
              </w:rPr>
              <w:t xml:space="preserve"> </w:t>
            </w:r>
            <w:r w:rsidRPr="00D77824">
              <w:rPr>
                <w:rFonts w:ascii="Arial" w:eastAsia="Arial" w:hAnsi="Arial" w:cs="Arial"/>
                <w:b/>
                <w:bCs/>
                <w:spacing w:val="-1"/>
                <w:sz w:val="18"/>
                <w:szCs w:val="18"/>
              </w:rPr>
              <w:t>O</w:t>
            </w:r>
            <w:r w:rsidRPr="00D77824">
              <w:rPr>
                <w:rFonts w:ascii="Arial" w:eastAsia="Arial" w:hAnsi="Arial" w:cs="Arial"/>
                <w:b/>
                <w:bCs/>
                <w:spacing w:val="-9"/>
                <w:sz w:val="18"/>
                <w:szCs w:val="18"/>
              </w:rPr>
              <w:t>y</w:t>
            </w:r>
            <w:r w:rsidRPr="00D77824">
              <w:rPr>
                <w:rFonts w:ascii="Arial" w:eastAsia="Arial" w:hAnsi="Arial" w:cs="Arial"/>
                <w:b/>
                <w:bCs/>
                <w:sz w:val="18"/>
                <w:szCs w:val="18"/>
              </w:rPr>
              <w:t>,</w:t>
            </w:r>
            <w:r w:rsidRPr="00D77824">
              <w:rPr>
                <w:rFonts w:ascii="Arial" w:eastAsia="Arial" w:hAnsi="Arial" w:cs="Arial"/>
                <w:b/>
                <w:bCs/>
                <w:spacing w:val="1"/>
                <w:sz w:val="18"/>
                <w:szCs w:val="18"/>
              </w:rPr>
              <w:t xml:space="preserve"> </w:t>
            </w:r>
            <w:r w:rsidRPr="00D77824">
              <w:rPr>
                <w:rFonts w:ascii="Arial" w:eastAsia="Arial" w:hAnsi="Arial" w:cs="Arial"/>
                <w:b/>
                <w:bCs/>
                <w:sz w:val="18"/>
                <w:szCs w:val="18"/>
              </w:rPr>
              <w:t>Ra</w:t>
            </w:r>
            <w:r w:rsidRPr="00D77824">
              <w:rPr>
                <w:rFonts w:ascii="Arial" w:eastAsia="Arial" w:hAnsi="Arial" w:cs="Arial"/>
                <w:b/>
                <w:bCs/>
                <w:spacing w:val="1"/>
                <w:sz w:val="18"/>
                <w:szCs w:val="18"/>
              </w:rPr>
              <w:t>um</w:t>
            </w:r>
            <w:r w:rsidRPr="00D77824">
              <w:rPr>
                <w:rFonts w:ascii="Arial" w:eastAsia="Arial" w:hAnsi="Arial" w:cs="Arial"/>
                <w:b/>
                <w:bCs/>
                <w:sz w:val="18"/>
                <w:szCs w:val="18"/>
              </w:rPr>
              <w:t>a</w:t>
            </w:r>
          </w:p>
          <w:p w14:paraId="79190DA4" w14:textId="77777777" w:rsidR="00E44CCE" w:rsidRPr="00D77824" w:rsidRDefault="00E44CCE" w:rsidP="00E44CCE">
            <w:pPr>
              <w:spacing w:before="59"/>
              <w:ind w:right="-20"/>
              <w:rPr>
                <w:rFonts w:ascii="Arial" w:eastAsia="Arial" w:hAnsi="Arial" w:cs="Arial"/>
                <w:sz w:val="18"/>
                <w:szCs w:val="18"/>
              </w:rPr>
            </w:pPr>
            <w:r w:rsidRPr="00D77824">
              <w:rPr>
                <w:rFonts w:ascii="Arial" w:eastAsia="Arial" w:hAnsi="Arial" w:cs="Arial"/>
                <w:spacing w:val="-1"/>
                <w:sz w:val="18"/>
                <w:szCs w:val="18"/>
              </w:rPr>
              <w:t>O</w:t>
            </w:r>
            <w:r w:rsidRPr="00D77824">
              <w:rPr>
                <w:rFonts w:ascii="Arial" w:eastAsia="Arial" w:hAnsi="Arial" w:cs="Arial"/>
                <w:sz w:val="18"/>
                <w:szCs w:val="18"/>
              </w:rPr>
              <w:t>f</w:t>
            </w:r>
            <w:r w:rsidRPr="00D77824">
              <w:rPr>
                <w:rFonts w:ascii="Arial" w:eastAsia="Arial" w:hAnsi="Arial" w:cs="Arial"/>
                <w:spacing w:val="1"/>
                <w:sz w:val="18"/>
                <w:szCs w:val="18"/>
              </w:rPr>
              <w:t>fic</w:t>
            </w:r>
            <w:r w:rsidRPr="00D77824">
              <w:rPr>
                <w:rFonts w:ascii="Arial" w:eastAsia="Arial" w:hAnsi="Arial" w:cs="Arial"/>
                <w:sz w:val="18"/>
                <w:szCs w:val="18"/>
              </w:rPr>
              <w:t>e</w:t>
            </w:r>
            <w:r w:rsidRPr="00D77824">
              <w:rPr>
                <w:rFonts w:ascii="Arial" w:eastAsia="Arial" w:hAnsi="Arial" w:cs="Arial"/>
                <w:spacing w:val="1"/>
                <w:sz w:val="18"/>
                <w:szCs w:val="18"/>
              </w:rPr>
              <w:t xml:space="preserve"> phon</w:t>
            </w:r>
            <w:r w:rsidRPr="00D77824">
              <w:rPr>
                <w:rFonts w:ascii="Arial" w:eastAsia="Arial" w:hAnsi="Arial" w:cs="Arial"/>
                <w:sz w:val="18"/>
                <w:szCs w:val="18"/>
              </w:rPr>
              <w:t>e</w:t>
            </w:r>
            <w:r w:rsidRPr="00D77824">
              <w:rPr>
                <w:rFonts w:ascii="Arial" w:eastAsia="Arial" w:hAnsi="Arial" w:cs="Arial"/>
                <w:spacing w:val="2"/>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35</w:t>
            </w:r>
            <w:r w:rsidRPr="00D77824">
              <w:rPr>
                <w:rFonts w:ascii="Arial" w:eastAsia="Arial" w:hAnsi="Arial" w:cs="Arial"/>
                <w:sz w:val="18"/>
                <w:szCs w:val="18"/>
              </w:rPr>
              <w:t>8</w:t>
            </w:r>
            <w:r w:rsidRPr="00D77824">
              <w:rPr>
                <w:rFonts w:ascii="Arial" w:eastAsia="Arial" w:hAnsi="Arial" w:cs="Arial"/>
                <w:spacing w:val="1"/>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0</w:t>
            </w:r>
            <w:r w:rsidRPr="00D77824">
              <w:rPr>
                <w:rFonts w:ascii="Arial" w:eastAsia="Arial" w:hAnsi="Arial" w:cs="Arial"/>
                <w:sz w:val="18"/>
                <w:szCs w:val="18"/>
              </w:rPr>
              <w:t>)2</w:t>
            </w:r>
            <w:r w:rsidRPr="00D77824">
              <w:rPr>
                <w:rFonts w:ascii="Arial" w:eastAsia="Arial" w:hAnsi="Arial" w:cs="Arial"/>
                <w:spacing w:val="1"/>
                <w:sz w:val="18"/>
                <w:szCs w:val="18"/>
              </w:rPr>
              <w:t xml:space="preserve"> 83711</w:t>
            </w:r>
            <w:r w:rsidRPr="00D77824">
              <w:rPr>
                <w:rFonts w:ascii="Arial" w:eastAsia="Arial" w:hAnsi="Arial" w:cs="Arial"/>
                <w:sz w:val="18"/>
                <w:szCs w:val="18"/>
              </w:rPr>
              <w:t xml:space="preserve">, </w:t>
            </w:r>
            <w:r w:rsidRPr="00D77824">
              <w:rPr>
                <w:rFonts w:ascii="Arial" w:eastAsia="Arial" w:hAnsi="Arial" w:cs="Arial"/>
                <w:color w:val="0000FF"/>
                <w:spacing w:val="-47"/>
                <w:sz w:val="18"/>
                <w:szCs w:val="18"/>
              </w:rPr>
              <w:t xml:space="preserve"> </w:t>
            </w:r>
            <w:hyperlink r:id="rId48">
              <w:r w:rsidRPr="00D77824">
                <w:rPr>
                  <w:rFonts w:ascii="Arial" w:eastAsia="Arial" w:hAnsi="Arial" w:cs="Arial"/>
                  <w:color w:val="0000FF"/>
                  <w:spacing w:val="1"/>
                  <w:sz w:val="18"/>
                  <w:szCs w:val="18"/>
                  <w:u w:val="single" w:color="0000FF"/>
                </w:rPr>
                <w:t>o</w:t>
              </w:r>
              <w:r w:rsidRPr="00D77824">
                <w:rPr>
                  <w:rFonts w:ascii="Arial" w:eastAsia="Arial" w:hAnsi="Arial" w:cs="Arial"/>
                  <w:color w:val="0000FF"/>
                  <w:sz w:val="18"/>
                  <w:szCs w:val="18"/>
                  <w:u w:val="single" w:color="0000FF"/>
                </w:rPr>
                <w:t>f</w:t>
              </w:r>
              <w:r w:rsidRPr="00D77824">
                <w:rPr>
                  <w:rFonts w:ascii="Arial" w:eastAsia="Arial" w:hAnsi="Arial" w:cs="Arial"/>
                  <w:color w:val="0000FF"/>
                  <w:spacing w:val="1"/>
                  <w:sz w:val="18"/>
                  <w:szCs w:val="18"/>
                  <w:u w:val="single" w:color="0000FF"/>
                </w:rPr>
                <w:t>fice</w:t>
              </w:r>
              <w:r w:rsidRPr="00D77824">
                <w:rPr>
                  <w:rFonts w:ascii="Arial" w:eastAsia="Arial" w:hAnsi="Arial" w:cs="Arial"/>
                  <w:color w:val="0000FF"/>
                  <w:sz w:val="18"/>
                  <w:szCs w:val="18"/>
                  <w:u w:val="single" w:color="0000FF"/>
                </w:rPr>
                <w:t>@p</w:t>
              </w:r>
              <w:r w:rsidRPr="00D77824">
                <w:rPr>
                  <w:rFonts w:ascii="Arial" w:eastAsia="Arial" w:hAnsi="Arial" w:cs="Arial"/>
                  <w:color w:val="0000FF"/>
                  <w:spacing w:val="1"/>
                  <w:sz w:val="18"/>
                  <w:szCs w:val="18"/>
                  <w:u w:val="single" w:color="0000FF"/>
                </w:rPr>
                <w:t>o</w:t>
              </w:r>
              <w:r w:rsidRPr="00D77824">
                <w:rPr>
                  <w:rFonts w:ascii="Arial" w:eastAsia="Arial" w:hAnsi="Arial" w:cs="Arial"/>
                  <w:color w:val="0000FF"/>
                  <w:sz w:val="18"/>
                  <w:szCs w:val="18"/>
                  <w:u w:val="single" w:color="0000FF"/>
                </w:rPr>
                <w:t>rt</w:t>
              </w:r>
              <w:r w:rsidRPr="00D77824">
                <w:rPr>
                  <w:rFonts w:ascii="Arial" w:eastAsia="Arial" w:hAnsi="Arial" w:cs="Arial"/>
                  <w:color w:val="0000FF"/>
                  <w:spacing w:val="1"/>
                  <w:sz w:val="18"/>
                  <w:szCs w:val="18"/>
                  <w:u w:val="single" w:color="0000FF"/>
                </w:rPr>
                <w:t>o</w:t>
              </w:r>
              <w:r w:rsidRPr="00D77824">
                <w:rPr>
                  <w:rFonts w:ascii="Arial" w:eastAsia="Arial" w:hAnsi="Arial" w:cs="Arial"/>
                  <w:color w:val="0000FF"/>
                  <w:sz w:val="18"/>
                  <w:szCs w:val="18"/>
                  <w:u w:val="single" w:color="0000FF"/>
                </w:rPr>
                <w:t>fr</w:t>
              </w:r>
              <w:r w:rsidRPr="00D77824">
                <w:rPr>
                  <w:rFonts w:ascii="Arial" w:eastAsia="Arial" w:hAnsi="Arial" w:cs="Arial"/>
                  <w:color w:val="0000FF"/>
                  <w:spacing w:val="1"/>
                  <w:sz w:val="18"/>
                  <w:szCs w:val="18"/>
                  <w:u w:val="single" w:color="0000FF"/>
                </w:rPr>
                <w:t>auma</w:t>
              </w:r>
              <w:r w:rsidRPr="00D77824">
                <w:rPr>
                  <w:rFonts w:ascii="Arial" w:eastAsia="Arial" w:hAnsi="Arial" w:cs="Arial"/>
                  <w:color w:val="0000FF"/>
                  <w:sz w:val="18"/>
                  <w:szCs w:val="18"/>
                  <w:u w:val="single" w:color="0000FF"/>
                </w:rPr>
                <w:t>.</w:t>
              </w:r>
              <w:r w:rsidRPr="00D77824">
                <w:rPr>
                  <w:rFonts w:ascii="Arial" w:eastAsia="Arial" w:hAnsi="Arial" w:cs="Arial"/>
                  <w:color w:val="0000FF"/>
                  <w:spacing w:val="1"/>
                  <w:sz w:val="18"/>
                  <w:szCs w:val="18"/>
                  <w:u w:val="single" w:color="0000FF"/>
                </w:rPr>
                <w:t>co</w:t>
              </w:r>
              <w:r w:rsidRPr="00D77824">
                <w:rPr>
                  <w:rFonts w:ascii="Arial" w:eastAsia="Arial" w:hAnsi="Arial" w:cs="Arial"/>
                  <w:color w:val="0000FF"/>
                  <w:sz w:val="18"/>
                  <w:szCs w:val="18"/>
                  <w:u w:val="single" w:color="0000FF"/>
                </w:rPr>
                <w:t>m</w:t>
              </w:r>
            </w:hyperlink>
          </w:p>
          <w:p w14:paraId="512D375A" w14:textId="77777777" w:rsidR="00E44CCE" w:rsidRPr="00D77824" w:rsidRDefault="00E44CCE" w:rsidP="00E44CCE">
            <w:pPr>
              <w:spacing w:line="204" w:lineRule="exact"/>
              <w:ind w:right="-20"/>
              <w:rPr>
                <w:rFonts w:ascii="Arial" w:eastAsia="Arial" w:hAnsi="Arial" w:cs="Arial"/>
                <w:sz w:val="18"/>
                <w:szCs w:val="18"/>
              </w:rPr>
            </w:pPr>
            <w:r w:rsidRPr="00D77824">
              <w:rPr>
                <w:rFonts w:ascii="Arial" w:eastAsia="Arial" w:hAnsi="Arial" w:cs="Arial"/>
                <w:spacing w:val="-4"/>
                <w:sz w:val="18"/>
                <w:szCs w:val="18"/>
              </w:rPr>
              <w:t>M</w:t>
            </w:r>
            <w:r w:rsidRPr="00D77824">
              <w:rPr>
                <w:rFonts w:ascii="Arial" w:eastAsia="Arial" w:hAnsi="Arial" w:cs="Arial"/>
                <w:spacing w:val="1"/>
                <w:sz w:val="18"/>
                <w:szCs w:val="18"/>
              </w:rPr>
              <w:t>anagin</w:t>
            </w:r>
            <w:r w:rsidRPr="00D77824">
              <w:rPr>
                <w:rFonts w:ascii="Arial" w:eastAsia="Arial" w:hAnsi="Arial" w:cs="Arial"/>
                <w:sz w:val="18"/>
                <w:szCs w:val="18"/>
              </w:rPr>
              <w:t>g</w:t>
            </w:r>
            <w:r w:rsidRPr="00D77824">
              <w:rPr>
                <w:rFonts w:ascii="Arial" w:eastAsia="Arial" w:hAnsi="Arial" w:cs="Arial"/>
                <w:spacing w:val="1"/>
                <w:sz w:val="18"/>
                <w:szCs w:val="18"/>
              </w:rPr>
              <w:t xml:space="preserve"> </w:t>
            </w:r>
            <w:r w:rsidRPr="00D77824">
              <w:rPr>
                <w:rFonts w:ascii="Arial" w:eastAsia="Arial" w:hAnsi="Arial" w:cs="Arial"/>
                <w:sz w:val="18"/>
                <w:szCs w:val="18"/>
              </w:rPr>
              <w:t>D</w:t>
            </w:r>
            <w:r w:rsidRPr="00D77824">
              <w:rPr>
                <w:rFonts w:ascii="Arial" w:eastAsia="Arial" w:hAnsi="Arial" w:cs="Arial"/>
                <w:spacing w:val="1"/>
                <w:sz w:val="18"/>
                <w:szCs w:val="18"/>
              </w:rPr>
              <w:t>i</w:t>
            </w:r>
            <w:r w:rsidRPr="00D77824">
              <w:rPr>
                <w:rFonts w:ascii="Arial" w:eastAsia="Arial" w:hAnsi="Arial" w:cs="Arial"/>
                <w:sz w:val="18"/>
                <w:szCs w:val="18"/>
              </w:rPr>
              <w:t>r</w:t>
            </w:r>
            <w:r w:rsidRPr="00D77824">
              <w:rPr>
                <w:rFonts w:ascii="Arial" w:eastAsia="Arial" w:hAnsi="Arial" w:cs="Arial"/>
                <w:spacing w:val="1"/>
                <w:sz w:val="18"/>
                <w:szCs w:val="18"/>
              </w:rPr>
              <w:t>ec</w:t>
            </w:r>
            <w:r w:rsidRPr="00D77824">
              <w:rPr>
                <w:rFonts w:ascii="Arial" w:eastAsia="Arial" w:hAnsi="Arial" w:cs="Arial"/>
                <w:sz w:val="18"/>
                <w:szCs w:val="18"/>
              </w:rPr>
              <w:t>t</w:t>
            </w:r>
            <w:r w:rsidRPr="00D77824">
              <w:rPr>
                <w:rFonts w:ascii="Arial" w:eastAsia="Arial" w:hAnsi="Arial" w:cs="Arial"/>
                <w:spacing w:val="1"/>
                <w:sz w:val="18"/>
                <w:szCs w:val="18"/>
              </w:rPr>
              <w:t>o</w:t>
            </w:r>
            <w:r w:rsidRPr="00D77824">
              <w:rPr>
                <w:rFonts w:ascii="Arial" w:eastAsia="Arial" w:hAnsi="Arial" w:cs="Arial"/>
                <w:sz w:val="18"/>
                <w:szCs w:val="18"/>
              </w:rPr>
              <w:t>r</w:t>
            </w:r>
            <w:r w:rsidRPr="00D77824">
              <w:rPr>
                <w:rFonts w:ascii="Arial" w:eastAsia="Arial" w:hAnsi="Arial" w:cs="Arial"/>
                <w:spacing w:val="2"/>
                <w:sz w:val="18"/>
                <w:szCs w:val="18"/>
              </w:rPr>
              <w:t xml:space="preserve"> </w:t>
            </w:r>
            <w:r w:rsidRPr="00D77824">
              <w:rPr>
                <w:rFonts w:ascii="Arial" w:eastAsia="Arial" w:hAnsi="Arial" w:cs="Arial"/>
                <w:sz w:val="18"/>
                <w:szCs w:val="18"/>
              </w:rPr>
              <w:t>Ha</w:t>
            </w:r>
            <w:r w:rsidRPr="00D77824">
              <w:rPr>
                <w:rFonts w:ascii="Arial" w:eastAsia="Arial" w:hAnsi="Arial" w:cs="Arial"/>
                <w:spacing w:val="1"/>
                <w:sz w:val="18"/>
                <w:szCs w:val="18"/>
              </w:rPr>
              <w:t>nn</w:t>
            </w:r>
            <w:r w:rsidRPr="00D77824">
              <w:rPr>
                <w:rFonts w:ascii="Arial" w:eastAsia="Arial" w:hAnsi="Arial" w:cs="Arial"/>
                <w:sz w:val="18"/>
                <w:szCs w:val="18"/>
              </w:rPr>
              <w:t>u</w:t>
            </w:r>
            <w:r w:rsidRPr="00D77824">
              <w:rPr>
                <w:rFonts w:ascii="Arial" w:eastAsia="Arial" w:hAnsi="Arial" w:cs="Arial"/>
                <w:spacing w:val="1"/>
                <w:sz w:val="18"/>
                <w:szCs w:val="18"/>
              </w:rPr>
              <w:t xml:space="preserve"> </w:t>
            </w:r>
            <w:r w:rsidRPr="00D77824">
              <w:rPr>
                <w:rFonts w:ascii="Arial" w:eastAsia="Arial" w:hAnsi="Arial" w:cs="Arial"/>
                <w:sz w:val="18"/>
                <w:szCs w:val="18"/>
              </w:rPr>
              <w:t>A</w:t>
            </w:r>
            <w:r w:rsidRPr="00D77824">
              <w:rPr>
                <w:rFonts w:ascii="Arial" w:eastAsia="Arial" w:hAnsi="Arial" w:cs="Arial"/>
                <w:spacing w:val="1"/>
                <w:sz w:val="18"/>
                <w:szCs w:val="18"/>
              </w:rPr>
              <w:t>sumalah</w:t>
            </w:r>
            <w:r w:rsidRPr="00D77824">
              <w:rPr>
                <w:rFonts w:ascii="Arial" w:eastAsia="Arial" w:hAnsi="Arial" w:cs="Arial"/>
                <w:sz w:val="18"/>
                <w:szCs w:val="18"/>
              </w:rPr>
              <w:t>ti</w:t>
            </w:r>
            <w:r w:rsidRPr="00D77824">
              <w:rPr>
                <w:rFonts w:ascii="Arial" w:eastAsia="Arial" w:hAnsi="Arial" w:cs="Arial"/>
                <w:spacing w:val="1"/>
                <w:sz w:val="18"/>
                <w:szCs w:val="18"/>
              </w:rPr>
              <w:t xml:space="preserve"> </w:t>
            </w:r>
            <w:r w:rsidRPr="00D77824">
              <w:rPr>
                <w:rFonts w:ascii="Arial" w:eastAsia="Arial" w:hAnsi="Arial" w:cs="Arial"/>
                <w:spacing w:val="4"/>
                <w:sz w:val="18"/>
                <w:szCs w:val="18"/>
              </w:rPr>
              <w:t>p</w:t>
            </w:r>
            <w:r w:rsidRPr="00D77824">
              <w:rPr>
                <w:rFonts w:ascii="Arial" w:eastAsia="Arial" w:hAnsi="Arial" w:cs="Arial"/>
                <w:spacing w:val="1"/>
                <w:sz w:val="18"/>
                <w:szCs w:val="18"/>
              </w:rPr>
              <w:t>hon</w:t>
            </w:r>
            <w:r w:rsidRPr="00D77824">
              <w:rPr>
                <w:rFonts w:ascii="Arial" w:eastAsia="Arial" w:hAnsi="Arial" w:cs="Arial"/>
                <w:sz w:val="18"/>
                <w:szCs w:val="18"/>
              </w:rPr>
              <w:t>e</w:t>
            </w:r>
            <w:r w:rsidRPr="00D77824">
              <w:rPr>
                <w:rFonts w:ascii="Arial" w:eastAsia="Arial" w:hAnsi="Arial" w:cs="Arial"/>
                <w:spacing w:val="1"/>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358</w:t>
            </w:r>
            <w:r w:rsidRPr="00D77824">
              <w:rPr>
                <w:rFonts w:ascii="Arial" w:eastAsia="Arial" w:hAnsi="Arial" w:cs="Arial"/>
                <w:sz w:val="18"/>
                <w:szCs w:val="18"/>
              </w:rPr>
              <w:t>(</w:t>
            </w:r>
            <w:r w:rsidRPr="00D77824">
              <w:rPr>
                <w:rFonts w:ascii="Arial" w:eastAsia="Arial" w:hAnsi="Arial" w:cs="Arial"/>
                <w:spacing w:val="1"/>
                <w:sz w:val="18"/>
                <w:szCs w:val="18"/>
              </w:rPr>
              <w:t>0</w:t>
            </w:r>
            <w:r w:rsidRPr="00D77824">
              <w:rPr>
                <w:rFonts w:ascii="Arial" w:eastAsia="Arial" w:hAnsi="Arial" w:cs="Arial"/>
                <w:sz w:val="18"/>
                <w:szCs w:val="18"/>
              </w:rPr>
              <w:t>)</w:t>
            </w:r>
            <w:r w:rsidRPr="00D77824">
              <w:rPr>
                <w:rFonts w:ascii="Arial" w:eastAsia="Arial" w:hAnsi="Arial" w:cs="Arial"/>
                <w:spacing w:val="1"/>
                <w:sz w:val="18"/>
                <w:szCs w:val="18"/>
              </w:rPr>
              <w:t>5</w:t>
            </w:r>
            <w:r w:rsidRPr="00D77824">
              <w:rPr>
                <w:rFonts w:ascii="Arial" w:eastAsia="Arial" w:hAnsi="Arial" w:cs="Arial"/>
                <w:sz w:val="18"/>
                <w:szCs w:val="18"/>
              </w:rPr>
              <w:t>0</w:t>
            </w:r>
            <w:r w:rsidRPr="00D77824">
              <w:rPr>
                <w:rFonts w:ascii="Arial" w:eastAsia="Arial" w:hAnsi="Arial" w:cs="Arial"/>
                <w:spacing w:val="1"/>
                <w:sz w:val="18"/>
                <w:szCs w:val="18"/>
              </w:rPr>
              <w:t xml:space="preserve"> 303970</w:t>
            </w:r>
            <w:r w:rsidRPr="00D77824">
              <w:rPr>
                <w:rFonts w:ascii="Arial" w:eastAsia="Arial" w:hAnsi="Arial" w:cs="Arial"/>
                <w:sz w:val="18"/>
                <w:szCs w:val="18"/>
              </w:rPr>
              <w:t>0</w:t>
            </w:r>
          </w:p>
          <w:p w14:paraId="4EB14B64" w14:textId="77777777" w:rsidR="00E44CCE" w:rsidRPr="00D77824" w:rsidRDefault="00E44CCE" w:rsidP="00E44CCE">
            <w:pPr>
              <w:spacing w:before="120" w:after="120"/>
              <w:ind w:right="-23"/>
              <w:rPr>
                <w:rFonts w:ascii="Arial" w:eastAsia="Arial" w:hAnsi="Arial" w:cs="Arial"/>
                <w:sz w:val="18"/>
                <w:szCs w:val="18"/>
              </w:rPr>
            </w:pPr>
            <w:r w:rsidRPr="00D77824">
              <w:rPr>
                <w:rFonts w:ascii="Arial" w:eastAsia="Arial" w:hAnsi="Arial" w:cs="Arial"/>
                <w:sz w:val="18"/>
                <w:szCs w:val="18"/>
              </w:rPr>
              <w:t>P</w:t>
            </w:r>
            <w:r w:rsidRPr="00D77824">
              <w:rPr>
                <w:rFonts w:ascii="Arial" w:eastAsia="Arial" w:hAnsi="Arial" w:cs="Arial"/>
                <w:spacing w:val="1"/>
                <w:sz w:val="18"/>
                <w:szCs w:val="18"/>
              </w:rPr>
              <w:t>o</w:t>
            </w:r>
            <w:r w:rsidRPr="00D77824">
              <w:rPr>
                <w:rFonts w:ascii="Arial" w:eastAsia="Arial" w:hAnsi="Arial" w:cs="Arial"/>
                <w:sz w:val="18"/>
                <w:szCs w:val="18"/>
              </w:rPr>
              <w:t>rt</w:t>
            </w:r>
            <w:r w:rsidRPr="00D77824">
              <w:rPr>
                <w:rFonts w:ascii="Arial" w:eastAsia="Arial" w:hAnsi="Arial" w:cs="Arial"/>
                <w:spacing w:val="1"/>
                <w:sz w:val="18"/>
                <w:szCs w:val="18"/>
              </w:rPr>
              <w:t xml:space="preserve"> </w:t>
            </w:r>
            <w:r w:rsidRPr="00D77824">
              <w:rPr>
                <w:rFonts w:ascii="Arial" w:eastAsia="Arial" w:hAnsi="Arial" w:cs="Arial"/>
                <w:sz w:val="18"/>
                <w:szCs w:val="18"/>
              </w:rPr>
              <w:t>Co</w:t>
            </w:r>
            <w:r w:rsidRPr="00D77824">
              <w:rPr>
                <w:rFonts w:ascii="Arial" w:eastAsia="Arial" w:hAnsi="Arial" w:cs="Arial"/>
                <w:spacing w:val="1"/>
                <w:sz w:val="18"/>
                <w:szCs w:val="18"/>
              </w:rPr>
              <w:t>n</w:t>
            </w:r>
            <w:r w:rsidRPr="00D77824">
              <w:rPr>
                <w:rFonts w:ascii="Arial" w:eastAsia="Arial" w:hAnsi="Arial" w:cs="Arial"/>
                <w:sz w:val="18"/>
                <w:szCs w:val="18"/>
              </w:rPr>
              <w:t>tr</w:t>
            </w:r>
            <w:r w:rsidRPr="00D77824">
              <w:rPr>
                <w:rFonts w:ascii="Arial" w:eastAsia="Arial" w:hAnsi="Arial" w:cs="Arial"/>
                <w:spacing w:val="1"/>
                <w:sz w:val="18"/>
                <w:szCs w:val="18"/>
              </w:rPr>
              <w:t>o</w:t>
            </w:r>
            <w:r w:rsidRPr="00D77824">
              <w:rPr>
                <w:rFonts w:ascii="Arial" w:eastAsia="Arial" w:hAnsi="Arial" w:cs="Arial"/>
                <w:sz w:val="18"/>
                <w:szCs w:val="18"/>
              </w:rPr>
              <w:t>l</w:t>
            </w:r>
            <w:r w:rsidRPr="00D77824">
              <w:rPr>
                <w:rFonts w:ascii="Arial" w:eastAsia="Arial" w:hAnsi="Arial" w:cs="Arial"/>
                <w:spacing w:val="1"/>
                <w:sz w:val="18"/>
                <w:szCs w:val="18"/>
              </w:rPr>
              <w:t xml:space="preserve"> phon</w:t>
            </w:r>
            <w:r w:rsidRPr="00D77824">
              <w:rPr>
                <w:rFonts w:ascii="Arial" w:eastAsia="Arial" w:hAnsi="Arial" w:cs="Arial"/>
                <w:sz w:val="18"/>
                <w:szCs w:val="18"/>
              </w:rPr>
              <w:t>e</w:t>
            </w:r>
            <w:r w:rsidRPr="00D77824">
              <w:rPr>
                <w:rFonts w:ascii="Arial" w:eastAsia="Arial" w:hAnsi="Arial" w:cs="Arial"/>
                <w:spacing w:val="2"/>
                <w:sz w:val="18"/>
                <w:szCs w:val="18"/>
              </w:rPr>
              <w:t xml:space="preserve"> </w:t>
            </w:r>
            <w:r w:rsidRPr="00D77824">
              <w:rPr>
                <w:rFonts w:ascii="Arial" w:eastAsia="Arial" w:hAnsi="Arial" w:cs="Arial"/>
                <w:sz w:val="18"/>
                <w:szCs w:val="18"/>
              </w:rPr>
              <w:t>+</w:t>
            </w:r>
            <w:r w:rsidRPr="00D77824">
              <w:rPr>
                <w:rFonts w:ascii="Arial" w:eastAsia="Arial" w:hAnsi="Arial" w:cs="Arial"/>
                <w:spacing w:val="1"/>
                <w:sz w:val="18"/>
                <w:szCs w:val="18"/>
              </w:rPr>
              <w:t>358</w:t>
            </w:r>
            <w:r w:rsidRPr="00D77824">
              <w:rPr>
                <w:rFonts w:ascii="Arial" w:eastAsia="Arial" w:hAnsi="Arial" w:cs="Arial"/>
                <w:sz w:val="18"/>
                <w:szCs w:val="18"/>
              </w:rPr>
              <w:t>(</w:t>
            </w:r>
            <w:r w:rsidRPr="00D77824">
              <w:rPr>
                <w:rFonts w:ascii="Arial" w:eastAsia="Arial" w:hAnsi="Arial" w:cs="Arial"/>
                <w:spacing w:val="1"/>
                <w:sz w:val="18"/>
                <w:szCs w:val="18"/>
              </w:rPr>
              <w:t>0</w:t>
            </w:r>
            <w:r w:rsidRPr="00D77824">
              <w:rPr>
                <w:rFonts w:ascii="Arial" w:eastAsia="Arial" w:hAnsi="Arial" w:cs="Arial"/>
                <w:sz w:val="18"/>
                <w:szCs w:val="18"/>
              </w:rPr>
              <w:t>)</w:t>
            </w:r>
            <w:r w:rsidRPr="00D77824">
              <w:rPr>
                <w:rFonts w:ascii="Arial" w:eastAsia="Arial" w:hAnsi="Arial" w:cs="Arial"/>
                <w:spacing w:val="1"/>
                <w:sz w:val="18"/>
                <w:szCs w:val="18"/>
              </w:rPr>
              <w:t>50</w:t>
            </w:r>
            <w:r w:rsidRPr="00D77824">
              <w:rPr>
                <w:rFonts w:ascii="Arial" w:eastAsia="Arial" w:hAnsi="Arial" w:cs="Arial"/>
                <w:sz w:val="18"/>
                <w:szCs w:val="18"/>
              </w:rPr>
              <w:t>0</w:t>
            </w:r>
            <w:r w:rsidRPr="00D77824">
              <w:rPr>
                <w:rFonts w:ascii="Arial" w:eastAsia="Arial" w:hAnsi="Arial" w:cs="Arial"/>
                <w:spacing w:val="1"/>
                <w:sz w:val="18"/>
                <w:szCs w:val="18"/>
              </w:rPr>
              <w:t xml:space="preserve"> 59</w:t>
            </w:r>
            <w:r w:rsidRPr="00D77824">
              <w:rPr>
                <w:rFonts w:ascii="Arial" w:eastAsia="Arial" w:hAnsi="Arial" w:cs="Arial"/>
                <w:sz w:val="18"/>
                <w:szCs w:val="18"/>
              </w:rPr>
              <w:t>7</w:t>
            </w:r>
            <w:r w:rsidRPr="00D77824">
              <w:rPr>
                <w:rFonts w:ascii="Arial" w:eastAsia="Arial" w:hAnsi="Arial" w:cs="Arial"/>
                <w:spacing w:val="3"/>
                <w:sz w:val="18"/>
                <w:szCs w:val="18"/>
              </w:rPr>
              <w:t xml:space="preserve"> </w:t>
            </w:r>
            <w:r w:rsidRPr="00D77824">
              <w:rPr>
                <w:rFonts w:ascii="Arial" w:eastAsia="Arial" w:hAnsi="Arial" w:cs="Arial"/>
                <w:spacing w:val="1"/>
                <w:sz w:val="18"/>
                <w:szCs w:val="18"/>
              </w:rPr>
              <w:t>579</w:t>
            </w:r>
            <w:r w:rsidRPr="00D77824">
              <w:rPr>
                <w:rFonts w:ascii="Arial" w:eastAsia="Arial" w:hAnsi="Arial" w:cs="Arial"/>
                <w:sz w:val="18"/>
                <w:szCs w:val="18"/>
              </w:rPr>
              <w:t xml:space="preserve">, </w:t>
            </w:r>
            <w:r w:rsidRPr="00D77824">
              <w:rPr>
                <w:rFonts w:ascii="Arial" w:eastAsia="Arial" w:hAnsi="Arial" w:cs="Arial"/>
                <w:color w:val="0000FF"/>
                <w:spacing w:val="-49"/>
                <w:sz w:val="18"/>
                <w:szCs w:val="18"/>
              </w:rPr>
              <w:t xml:space="preserve"> </w:t>
            </w:r>
            <w:hyperlink r:id="rId49">
              <w:r w:rsidRPr="00D77824">
                <w:rPr>
                  <w:rFonts w:ascii="Arial" w:eastAsia="Arial" w:hAnsi="Arial" w:cs="Arial"/>
                  <w:color w:val="0000FF"/>
                  <w:spacing w:val="1"/>
                  <w:sz w:val="18"/>
                  <w:szCs w:val="18"/>
                  <w:u w:val="single" w:color="0000FF"/>
                </w:rPr>
                <w:t>sa</w:t>
              </w:r>
              <w:r w:rsidRPr="00D77824">
                <w:rPr>
                  <w:rFonts w:ascii="Arial" w:eastAsia="Arial" w:hAnsi="Arial" w:cs="Arial"/>
                  <w:color w:val="0000FF"/>
                  <w:sz w:val="18"/>
                  <w:szCs w:val="18"/>
                  <w:u w:val="single" w:color="0000FF"/>
                </w:rPr>
                <w:t>t</w:t>
              </w:r>
              <w:r w:rsidRPr="00D77824">
                <w:rPr>
                  <w:rFonts w:ascii="Arial" w:eastAsia="Arial" w:hAnsi="Arial" w:cs="Arial"/>
                  <w:color w:val="0000FF"/>
                  <w:spacing w:val="1"/>
                  <w:sz w:val="18"/>
                  <w:szCs w:val="18"/>
                  <w:u w:val="single" w:color="0000FF"/>
                </w:rPr>
                <w:t>ama</w:t>
              </w:r>
              <w:r w:rsidRPr="00D77824">
                <w:rPr>
                  <w:rFonts w:ascii="Arial" w:eastAsia="Arial" w:hAnsi="Arial" w:cs="Arial"/>
                  <w:color w:val="0000FF"/>
                  <w:spacing w:val="-1"/>
                  <w:sz w:val="18"/>
                  <w:szCs w:val="18"/>
                  <w:u w:val="single" w:color="0000FF"/>
                </w:rPr>
                <w:t>v</w:t>
              </w:r>
              <w:r w:rsidRPr="00D77824">
                <w:rPr>
                  <w:rFonts w:ascii="Arial" w:eastAsia="Arial" w:hAnsi="Arial" w:cs="Arial"/>
                  <w:color w:val="0000FF"/>
                  <w:spacing w:val="1"/>
                  <w:sz w:val="18"/>
                  <w:szCs w:val="18"/>
                  <w:u w:val="single" w:color="0000FF"/>
                </w:rPr>
                <w:t>al</w:t>
              </w:r>
              <w:r w:rsidRPr="00D77824">
                <w:rPr>
                  <w:rFonts w:ascii="Arial" w:eastAsia="Arial" w:hAnsi="Arial" w:cs="Arial"/>
                  <w:color w:val="0000FF"/>
                  <w:spacing w:val="-1"/>
                  <w:sz w:val="18"/>
                  <w:szCs w:val="18"/>
                  <w:u w:val="single" w:color="0000FF"/>
                </w:rPr>
                <w:t>v</w:t>
              </w:r>
              <w:r w:rsidRPr="00D77824">
                <w:rPr>
                  <w:rFonts w:ascii="Arial" w:eastAsia="Arial" w:hAnsi="Arial" w:cs="Arial"/>
                  <w:color w:val="0000FF"/>
                  <w:spacing w:val="1"/>
                  <w:sz w:val="18"/>
                  <w:szCs w:val="18"/>
                  <w:u w:val="single" w:color="0000FF"/>
                </w:rPr>
                <w:t>on</w:t>
              </w:r>
              <w:r w:rsidRPr="00D77824">
                <w:rPr>
                  <w:rFonts w:ascii="Arial" w:eastAsia="Arial" w:hAnsi="Arial" w:cs="Arial"/>
                  <w:color w:val="0000FF"/>
                  <w:sz w:val="18"/>
                  <w:szCs w:val="18"/>
                  <w:u w:val="single" w:color="0000FF"/>
                </w:rPr>
                <w:t>t</w:t>
              </w:r>
              <w:r w:rsidRPr="00D77824">
                <w:rPr>
                  <w:rFonts w:ascii="Arial" w:eastAsia="Arial" w:hAnsi="Arial" w:cs="Arial"/>
                  <w:color w:val="0000FF"/>
                  <w:spacing w:val="1"/>
                  <w:sz w:val="18"/>
                  <w:szCs w:val="18"/>
                  <w:u w:val="single" w:color="0000FF"/>
                </w:rPr>
                <w:t>a</w:t>
              </w:r>
              <w:r w:rsidRPr="00D77824">
                <w:rPr>
                  <w:rFonts w:ascii="Arial" w:eastAsia="Arial" w:hAnsi="Arial" w:cs="Arial"/>
                  <w:color w:val="0000FF"/>
                  <w:sz w:val="18"/>
                  <w:szCs w:val="18"/>
                  <w:u w:val="single" w:color="0000FF"/>
                </w:rPr>
                <w:t>@p</w:t>
              </w:r>
              <w:r w:rsidRPr="00D77824">
                <w:rPr>
                  <w:rFonts w:ascii="Arial" w:eastAsia="Arial" w:hAnsi="Arial" w:cs="Arial"/>
                  <w:color w:val="0000FF"/>
                  <w:spacing w:val="1"/>
                  <w:sz w:val="18"/>
                  <w:szCs w:val="18"/>
                  <w:u w:val="single" w:color="0000FF"/>
                </w:rPr>
                <w:t>o</w:t>
              </w:r>
              <w:r w:rsidRPr="00D77824">
                <w:rPr>
                  <w:rFonts w:ascii="Arial" w:eastAsia="Arial" w:hAnsi="Arial" w:cs="Arial"/>
                  <w:color w:val="0000FF"/>
                  <w:sz w:val="18"/>
                  <w:szCs w:val="18"/>
                  <w:u w:val="single" w:color="0000FF"/>
                </w:rPr>
                <w:t>rt</w:t>
              </w:r>
              <w:r w:rsidRPr="00D77824">
                <w:rPr>
                  <w:rFonts w:ascii="Arial" w:eastAsia="Arial" w:hAnsi="Arial" w:cs="Arial"/>
                  <w:color w:val="0000FF"/>
                  <w:spacing w:val="1"/>
                  <w:sz w:val="18"/>
                  <w:szCs w:val="18"/>
                  <w:u w:val="single" w:color="0000FF"/>
                </w:rPr>
                <w:t>o</w:t>
              </w:r>
              <w:r w:rsidRPr="00D77824">
                <w:rPr>
                  <w:rFonts w:ascii="Arial" w:eastAsia="Arial" w:hAnsi="Arial" w:cs="Arial"/>
                  <w:color w:val="0000FF"/>
                  <w:sz w:val="18"/>
                  <w:szCs w:val="18"/>
                  <w:u w:val="single" w:color="0000FF"/>
                </w:rPr>
                <w:t>fr</w:t>
              </w:r>
              <w:r w:rsidRPr="00D77824">
                <w:rPr>
                  <w:rFonts w:ascii="Arial" w:eastAsia="Arial" w:hAnsi="Arial" w:cs="Arial"/>
                  <w:color w:val="0000FF"/>
                  <w:spacing w:val="1"/>
                  <w:sz w:val="18"/>
                  <w:szCs w:val="18"/>
                  <w:u w:val="single" w:color="0000FF"/>
                </w:rPr>
                <w:t>auma</w:t>
              </w:r>
              <w:r w:rsidRPr="00D77824">
                <w:rPr>
                  <w:rFonts w:ascii="Arial" w:eastAsia="Arial" w:hAnsi="Arial" w:cs="Arial"/>
                  <w:color w:val="0000FF"/>
                  <w:sz w:val="18"/>
                  <w:szCs w:val="18"/>
                  <w:u w:val="single" w:color="0000FF"/>
                </w:rPr>
                <w:t>.</w:t>
              </w:r>
              <w:r w:rsidRPr="00D77824">
                <w:rPr>
                  <w:rFonts w:ascii="Arial" w:eastAsia="Arial" w:hAnsi="Arial" w:cs="Arial"/>
                  <w:color w:val="0000FF"/>
                  <w:spacing w:val="1"/>
                  <w:sz w:val="18"/>
                  <w:szCs w:val="18"/>
                  <w:u w:val="single" w:color="0000FF"/>
                </w:rPr>
                <w:t>co</w:t>
              </w:r>
              <w:r w:rsidRPr="00D77824">
                <w:rPr>
                  <w:rFonts w:ascii="Arial" w:eastAsia="Arial" w:hAnsi="Arial" w:cs="Arial"/>
                  <w:color w:val="0000FF"/>
                  <w:sz w:val="18"/>
                  <w:szCs w:val="18"/>
                  <w:u w:val="single" w:color="0000FF"/>
                </w:rPr>
                <w:t>m</w:t>
              </w:r>
            </w:hyperlink>
          </w:p>
        </w:tc>
      </w:tr>
    </w:tbl>
    <w:p w14:paraId="37E8CB68" w14:textId="77777777" w:rsidR="00D77824" w:rsidRPr="00D77824" w:rsidRDefault="00D77824" w:rsidP="00D77824">
      <w:pPr>
        <w:spacing w:line="204" w:lineRule="exact"/>
        <w:ind w:right="-20"/>
        <w:rPr>
          <w:rFonts w:ascii="Arial" w:eastAsia="Arial" w:hAnsi="Arial" w:cs="Arial"/>
          <w:sz w:val="18"/>
          <w:szCs w:val="18"/>
        </w:rPr>
      </w:pPr>
    </w:p>
    <w:p w14:paraId="78D02AA6" w14:textId="77777777" w:rsidR="00D77824" w:rsidRDefault="00D77824" w:rsidP="00D77824">
      <w:pPr>
        <w:sectPr w:rsidR="00D77824" w:rsidSect="00D77824">
          <w:headerReference w:type="default" r:id="rId50"/>
          <w:pgSz w:w="11920" w:h="16840"/>
          <w:pgMar w:top="160" w:right="580" w:bottom="280" w:left="1180" w:header="720" w:footer="720" w:gutter="0"/>
          <w:cols w:space="720"/>
        </w:sectPr>
      </w:pPr>
    </w:p>
    <w:p w14:paraId="6501194A" w14:textId="77777777" w:rsidR="006750F2" w:rsidRPr="009B3DB0" w:rsidRDefault="00B87E18" w:rsidP="009628DE">
      <w:pPr>
        <w:pStyle w:val="BodyText"/>
        <w:spacing w:after="0"/>
        <w:jc w:val="center"/>
        <w:rPr>
          <w:lang w:val="en-ZA"/>
        </w:rPr>
      </w:pPr>
      <w:r>
        <w:rPr>
          <w:noProof/>
          <w:lang w:val="en-ZA" w:eastAsia="en-ZA"/>
        </w:rPr>
        <w:drawing>
          <wp:inline distT="0" distB="0" distL="0" distR="0" wp14:anchorId="48EC96CD" wp14:editId="51ED305D">
            <wp:extent cx="7623683" cy="539115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7630715" cy="5396123"/>
                    </a:xfrm>
                    <a:prstGeom prst="rect">
                      <a:avLst/>
                    </a:prstGeom>
                  </pic:spPr>
                </pic:pic>
              </a:graphicData>
            </a:graphic>
          </wp:inline>
        </w:drawing>
      </w:r>
      <w:bookmarkEnd w:id="179"/>
      <w:bookmarkEnd w:id="180"/>
    </w:p>
    <w:p w14:paraId="763416CD" w14:textId="77777777" w:rsidR="00DB57FF" w:rsidRPr="009B3DB0" w:rsidRDefault="00DB57FF" w:rsidP="00130CDE">
      <w:pPr>
        <w:pStyle w:val="Figurecaption"/>
        <w:spacing w:before="120" w:after="120"/>
        <w:jc w:val="center"/>
        <w:rPr>
          <w:lang w:val="en-ZA"/>
        </w:rPr>
      </w:pPr>
      <w:bookmarkStart w:id="181" w:name="_Toc292451139"/>
      <w:bookmarkStart w:id="182" w:name="_Toc69479190"/>
      <w:bookmarkStart w:id="183" w:name="_Toc69893377"/>
      <w:r w:rsidRPr="009B3DB0">
        <w:rPr>
          <w:lang w:val="en-ZA"/>
        </w:rPr>
        <w:t>Rauma Channel</w:t>
      </w:r>
      <w:bookmarkEnd w:id="181"/>
      <w:bookmarkEnd w:id="182"/>
      <w:bookmarkEnd w:id="183"/>
    </w:p>
    <w:p w14:paraId="475BBE64" w14:textId="77777777" w:rsidR="00DB57FF" w:rsidRPr="009B3DB0" w:rsidRDefault="00B87E18" w:rsidP="00130CDE">
      <w:pPr>
        <w:spacing w:line="276" w:lineRule="auto"/>
        <w:jc w:val="center"/>
      </w:pPr>
      <w:bookmarkStart w:id="184" w:name="_Toc434514870"/>
      <w:r>
        <w:rPr>
          <w:noProof/>
        </w:rPr>
        <w:drawing>
          <wp:inline distT="0" distB="0" distL="0" distR="0" wp14:anchorId="380EAC05" wp14:editId="5B41F3C1">
            <wp:extent cx="7550053" cy="53435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7552995" cy="5345607"/>
                    </a:xfrm>
                    <a:prstGeom prst="rect">
                      <a:avLst/>
                    </a:prstGeom>
                  </pic:spPr>
                </pic:pic>
              </a:graphicData>
            </a:graphic>
          </wp:inline>
        </w:drawing>
      </w:r>
    </w:p>
    <w:p w14:paraId="25A3EF5A" w14:textId="77777777" w:rsidR="00DB57FF" w:rsidRPr="009B3DB0" w:rsidRDefault="00DB57FF" w:rsidP="00130CDE">
      <w:pPr>
        <w:pStyle w:val="Figurecaption"/>
        <w:spacing w:before="0"/>
        <w:jc w:val="center"/>
        <w:rPr>
          <w:lang w:val="en-ZA"/>
        </w:rPr>
        <w:sectPr w:rsidR="00DB57FF" w:rsidRPr="009B3DB0" w:rsidSect="0042565E">
          <w:headerReference w:type="default" r:id="rId53"/>
          <w:footerReference w:type="default" r:id="rId54"/>
          <w:pgSz w:w="16838" w:h="11906" w:orient="landscape" w:code="9"/>
          <w:pgMar w:top="907" w:right="567" w:bottom="794" w:left="1134" w:header="851" w:footer="851" w:gutter="0"/>
          <w:cols w:space="708"/>
          <w:docGrid w:linePitch="360"/>
        </w:sectPr>
      </w:pPr>
      <w:bookmarkStart w:id="185" w:name="_Toc292451140"/>
      <w:bookmarkStart w:id="186" w:name="_Toc69479191"/>
      <w:bookmarkStart w:id="187" w:name="_Toc69893378"/>
      <w:r w:rsidRPr="009B3DB0">
        <w:rPr>
          <w:lang w:val="en-ZA"/>
        </w:rPr>
        <w:t>Port of Rauma</w:t>
      </w:r>
      <w:bookmarkEnd w:id="185"/>
      <w:bookmarkEnd w:id="186"/>
      <w:bookmarkEnd w:id="187"/>
    </w:p>
    <w:p w14:paraId="1D220E30" w14:textId="77777777" w:rsidR="00DB57FF" w:rsidRPr="009B3DB0" w:rsidRDefault="00AA4638" w:rsidP="00DB57FF">
      <w:pPr>
        <w:pStyle w:val="Annex"/>
        <w:rPr>
          <w:lang w:val="en-ZA"/>
        </w:rPr>
      </w:pPr>
      <w:bookmarkStart w:id="188" w:name="_Toc289769590"/>
      <w:bookmarkStart w:id="189" w:name="_Toc289770135"/>
      <w:bookmarkStart w:id="190" w:name="_Toc66458778"/>
      <w:bookmarkStart w:id="191" w:name="_Toc69716985"/>
      <w:r w:rsidRPr="009B3DB0">
        <w:rPr>
          <w:caps w:val="0"/>
          <w:lang w:val="en-ZA"/>
        </w:rPr>
        <w:t>A</w:t>
      </w:r>
      <w:r w:rsidRPr="009B3DB0">
        <w:rPr>
          <w:caps w:val="0"/>
          <w:smallCaps/>
          <w:lang w:val="en-ZA"/>
        </w:rPr>
        <w:t>to</w:t>
      </w:r>
      <w:r w:rsidRPr="009B3DB0">
        <w:rPr>
          <w:caps w:val="0"/>
          <w:lang w:val="en-ZA"/>
        </w:rPr>
        <w:t xml:space="preserve">N DESIGN </w:t>
      </w:r>
      <w:r w:rsidR="00F47642" w:rsidRPr="009B3DB0">
        <w:rPr>
          <w:caps w:val="0"/>
          <w:lang w:val="en-ZA"/>
        </w:rPr>
        <w:t>-</w:t>
      </w:r>
      <w:r w:rsidRPr="009B3DB0">
        <w:rPr>
          <w:caps w:val="0"/>
          <w:lang w:val="en-ZA"/>
        </w:rPr>
        <w:t xml:space="preserve"> LE  AND PORT 2000, FRANCE</w:t>
      </w:r>
      <w:bookmarkEnd w:id="188"/>
      <w:bookmarkEnd w:id="189"/>
      <w:bookmarkEnd w:id="190"/>
      <w:bookmarkEnd w:id="191"/>
    </w:p>
    <w:p w14:paraId="3E870DA5" w14:textId="77777777" w:rsidR="00DB57FF" w:rsidRPr="009B3DB0" w:rsidRDefault="00DB57FF" w:rsidP="004D7A09">
      <w:pPr>
        <w:pStyle w:val="BodyText"/>
        <w:rPr>
          <w:lang w:val="en-ZA"/>
        </w:rPr>
      </w:pPr>
      <w:r w:rsidRPr="009B3DB0">
        <w:rPr>
          <w:lang w:val="en-ZA"/>
        </w:rPr>
        <w:t>Le Havre (1st port in France) is a deep-water port with day and night access for the largest container carriers (10,000 TEUs and more).</w:t>
      </w:r>
    </w:p>
    <w:p w14:paraId="5E235459" w14:textId="77777777" w:rsidR="00DB57FF" w:rsidRPr="009B3DB0" w:rsidRDefault="00DB57FF" w:rsidP="004D7A09">
      <w:pPr>
        <w:pStyle w:val="BodyText"/>
        <w:rPr>
          <w:lang w:val="en-ZA"/>
        </w:rPr>
      </w:pPr>
      <w:r w:rsidRPr="009B3DB0">
        <w:rPr>
          <w:lang w:val="en-ZA"/>
        </w:rPr>
        <w:t>Located at the south end of the port, the facilities of the Le Havre oil port are made up of 8 specialised berths, including two for the reception of 230- 280,000</w:t>
      </w:r>
      <w:r w:rsidR="00054BE4" w:rsidRPr="009B3DB0">
        <w:rPr>
          <w:lang w:val="en-ZA"/>
        </w:rPr>
        <w:t xml:space="preserve"> DWT</w:t>
      </w:r>
      <w:r w:rsidRPr="009B3DB0">
        <w:rPr>
          <w:lang w:val="en-ZA"/>
        </w:rPr>
        <w:t xml:space="preserve"> tankers.</w:t>
      </w:r>
    </w:p>
    <w:p w14:paraId="0C67B945" w14:textId="77777777" w:rsidR="00DB57FF" w:rsidRPr="009B3DB0" w:rsidRDefault="00DB57FF" w:rsidP="004D7A09">
      <w:pPr>
        <w:pStyle w:val="BodyText"/>
        <w:rPr>
          <w:lang w:val="en-ZA"/>
        </w:rPr>
      </w:pPr>
      <w:r w:rsidRPr="009B3DB0">
        <w:rPr>
          <w:lang w:val="en-ZA"/>
        </w:rPr>
        <w:t>Recently, a</w:t>
      </w:r>
      <w:r w:rsidR="004D7A09" w:rsidRPr="009B3DB0">
        <w:rPr>
          <w:lang w:val="en-ZA"/>
        </w:rPr>
        <w:t>n</w:t>
      </w:r>
      <w:r w:rsidRPr="009B3DB0">
        <w:rPr>
          <w:lang w:val="en-ZA"/>
        </w:rPr>
        <w:t xml:space="preserve"> external port (Port 2000 terminals) able to welcome and rapidly handle the largest container carriers in the world in optimal logistic and nautical conditions has been created.</w:t>
      </w:r>
    </w:p>
    <w:p w14:paraId="023B44DE" w14:textId="77777777" w:rsidR="00DB57FF" w:rsidRPr="009B3DB0" w:rsidRDefault="00DB57FF" w:rsidP="004D7A09">
      <w:pPr>
        <w:pStyle w:val="BodyText"/>
        <w:rPr>
          <w:lang w:val="en-ZA"/>
        </w:rPr>
      </w:pPr>
      <w:r w:rsidRPr="009B3DB0">
        <w:rPr>
          <w:lang w:val="en-ZA"/>
        </w:rPr>
        <w:t>The area is also one of the major places for pleasure and fishing craft in the region.</w:t>
      </w:r>
    </w:p>
    <w:p w14:paraId="36CD9FFD" w14:textId="77777777" w:rsidR="00DB57FF" w:rsidRPr="009B3DB0" w:rsidRDefault="00DB57FF" w:rsidP="00AA4638">
      <w:pPr>
        <w:pStyle w:val="ANNEXEHEAD1"/>
        <w:rPr>
          <w:lang w:val="en-ZA"/>
        </w:rPr>
      </w:pPr>
      <w:r w:rsidRPr="009B3DB0">
        <w:rPr>
          <w:lang w:val="en-ZA"/>
        </w:rPr>
        <w:t>THE VESSEL TRAFFIC (PER YEAR)</w:t>
      </w:r>
    </w:p>
    <w:p w14:paraId="097F6E41" w14:textId="77777777" w:rsidR="00AA4638" w:rsidRPr="009B3DB0" w:rsidRDefault="00AA4638" w:rsidP="00AA4638">
      <w:pPr>
        <w:pStyle w:val="Heading1separatationline"/>
        <w:rPr>
          <w:lang w:val="en-ZA"/>
        </w:rPr>
      </w:pPr>
    </w:p>
    <w:p w14:paraId="78B566B6" w14:textId="77777777" w:rsidR="00DB57FF" w:rsidRPr="009B3DB0" w:rsidRDefault="00DB57FF" w:rsidP="004D7A09">
      <w:pPr>
        <w:pStyle w:val="BodyText"/>
        <w:tabs>
          <w:tab w:val="left" w:pos="2552"/>
        </w:tabs>
        <w:rPr>
          <w:lang w:val="en-ZA"/>
        </w:rPr>
      </w:pPr>
      <w:r w:rsidRPr="009B3DB0">
        <w:rPr>
          <w:lang w:val="en-ZA"/>
        </w:rPr>
        <w:t>Total traffic flow:</w:t>
      </w:r>
      <w:r w:rsidRPr="009B3DB0">
        <w:rPr>
          <w:lang w:val="en-ZA"/>
        </w:rPr>
        <w:tab/>
        <w:t>80 million tons</w:t>
      </w:r>
    </w:p>
    <w:p w14:paraId="62324FAC" w14:textId="77777777" w:rsidR="00DB57FF" w:rsidRPr="009B3DB0" w:rsidRDefault="00DB57FF" w:rsidP="004D7A09">
      <w:pPr>
        <w:pStyle w:val="BodyText"/>
        <w:tabs>
          <w:tab w:val="left" w:pos="2552"/>
        </w:tabs>
        <w:rPr>
          <w:lang w:val="en-ZA"/>
        </w:rPr>
      </w:pPr>
      <w:r w:rsidRPr="009B3DB0">
        <w:rPr>
          <w:lang w:val="en-ZA"/>
        </w:rPr>
        <w:t>Container traffic flow:</w:t>
      </w:r>
      <w:r w:rsidRPr="009B3DB0">
        <w:rPr>
          <w:lang w:val="en-ZA"/>
        </w:rPr>
        <w:tab/>
        <w:t>2.5 million TEUs</w:t>
      </w:r>
    </w:p>
    <w:p w14:paraId="3F27678E" w14:textId="77777777" w:rsidR="00DB57FF" w:rsidRPr="009B3DB0" w:rsidRDefault="00AA4638" w:rsidP="004D7A09">
      <w:pPr>
        <w:pStyle w:val="BodyText"/>
        <w:tabs>
          <w:tab w:val="left" w:pos="2552"/>
        </w:tabs>
        <w:rPr>
          <w:lang w:val="en-ZA"/>
        </w:rPr>
      </w:pPr>
      <w:r w:rsidRPr="009B3DB0">
        <w:rPr>
          <w:lang w:val="en-ZA"/>
        </w:rPr>
        <w:t xml:space="preserve">Oil: </w:t>
      </w:r>
      <w:r w:rsidRPr="009B3DB0">
        <w:rPr>
          <w:lang w:val="en-ZA"/>
        </w:rPr>
        <w:tab/>
        <w:t>40 million</w:t>
      </w:r>
      <w:r w:rsidR="00DB57FF" w:rsidRPr="009B3DB0">
        <w:rPr>
          <w:lang w:val="en-ZA"/>
        </w:rPr>
        <w:t xml:space="preserve"> tons</w:t>
      </w:r>
    </w:p>
    <w:p w14:paraId="65BC85E7" w14:textId="77777777" w:rsidR="00DB57FF" w:rsidRPr="009B3DB0" w:rsidRDefault="00DB57FF" w:rsidP="004D7A09">
      <w:pPr>
        <w:pStyle w:val="BodyText"/>
        <w:tabs>
          <w:tab w:val="left" w:pos="2552"/>
        </w:tabs>
        <w:rPr>
          <w:lang w:val="en-ZA"/>
        </w:rPr>
      </w:pPr>
      <w:r w:rsidRPr="009B3DB0">
        <w:rPr>
          <w:lang w:val="en-ZA"/>
        </w:rPr>
        <w:t>Roll-on/roll-off services:</w:t>
      </w:r>
      <w:r w:rsidRPr="009B3DB0">
        <w:rPr>
          <w:lang w:val="en-ZA"/>
        </w:rPr>
        <w:tab/>
        <w:t>472 000 vehicles</w:t>
      </w:r>
    </w:p>
    <w:p w14:paraId="0C69EE86" w14:textId="77777777" w:rsidR="00DB57FF" w:rsidRPr="009B3DB0" w:rsidRDefault="00DB57FF" w:rsidP="004D7A09">
      <w:pPr>
        <w:pStyle w:val="BodyText"/>
        <w:tabs>
          <w:tab w:val="left" w:pos="2552"/>
        </w:tabs>
        <w:rPr>
          <w:lang w:val="en-ZA"/>
        </w:rPr>
      </w:pPr>
      <w:r w:rsidRPr="009B3DB0">
        <w:rPr>
          <w:lang w:val="en-ZA"/>
        </w:rPr>
        <w:t xml:space="preserve">Passengers: </w:t>
      </w:r>
      <w:r w:rsidRPr="009B3DB0">
        <w:rPr>
          <w:lang w:val="en-ZA"/>
        </w:rPr>
        <w:tab/>
        <w:t>355 000</w:t>
      </w:r>
    </w:p>
    <w:p w14:paraId="56F04AF8" w14:textId="77777777" w:rsidR="00DB57FF" w:rsidRPr="009B3DB0" w:rsidRDefault="00DB57FF" w:rsidP="004D7A09">
      <w:pPr>
        <w:pStyle w:val="BodyText"/>
        <w:tabs>
          <w:tab w:val="left" w:pos="2552"/>
        </w:tabs>
        <w:rPr>
          <w:lang w:val="en-ZA"/>
        </w:rPr>
      </w:pPr>
      <w:r w:rsidRPr="009B3DB0">
        <w:rPr>
          <w:lang w:val="en-ZA"/>
        </w:rPr>
        <w:t>About 7 500 vessel calls</w:t>
      </w:r>
    </w:p>
    <w:p w14:paraId="5B78E016" w14:textId="77777777" w:rsidR="00DB57FF" w:rsidRPr="009B3DB0" w:rsidRDefault="00DB57FF" w:rsidP="00AA4638">
      <w:pPr>
        <w:pStyle w:val="ANNEXEHEAD1"/>
        <w:rPr>
          <w:lang w:val="en-ZA"/>
        </w:rPr>
      </w:pPr>
      <w:r w:rsidRPr="009B3DB0">
        <w:rPr>
          <w:lang w:val="en-ZA"/>
        </w:rPr>
        <w:t>MAIN WATERWAY IN ANALYSIS</w:t>
      </w:r>
    </w:p>
    <w:p w14:paraId="47399D95" w14:textId="77777777" w:rsidR="00AA4638" w:rsidRPr="009B3DB0" w:rsidRDefault="00AA4638" w:rsidP="00AA4638">
      <w:pPr>
        <w:pStyle w:val="Heading1separatationline"/>
        <w:rPr>
          <w:lang w:val="en-ZA"/>
        </w:rPr>
      </w:pPr>
    </w:p>
    <w:p w14:paraId="085F450F" w14:textId="77777777" w:rsidR="00DB57FF" w:rsidRPr="009B3DB0" w:rsidRDefault="00DB57FF" w:rsidP="004D7A09">
      <w:pPr>
        <w:pStyle w:val="BodyText"/>
        <w:tabs>
          <w:tab w:val="left" w:pos="1418"/>
        </w:tabs>
        <w:rPr>
          <w:lang w:val="en-ZA"/>
        </w:rPr>
      </w:pPr>
      <w:r w:rsidRPr="009B3DB0">
        <w:rPr>
          <w:lang w:val="en-ZA"/>
        </w:rPr>
        <w:t xml:space="preserve">Length: </w:t>
      </w:r>
      <w:r w:rsidRPr="009B3DB0">
        <w:rPr>
          <w:lang w:val="en-ZA"/>
        </w:rPr>
        <w:tab/>
        <w:t xml:space="preserve">12 </w:t>
      </w:r>
      <w:r w:rsidR="00054BE4" w:rsidRPr="009B3DB0">
        <w:rPr>
          <w:lang w:val="en-ZA"/>
        </w:rPr>
        <w:t>NM</w:t>
      </w:r>
      <w:r w:rsidRPr="009B3DB0">
        <w:rPr>
          <w:lang w:val="en-ZA"/>
        </w:rPr>
        <w:t xml:space="preserve"> from the landfall buoy to the main entrance</w:t>
      </w:r>
    </w:p>
    <w:p w14:paraId="49E90174" w14:textId="77777777" w:rsidR="00DB57FF" w:rsidRPr="009B3DB0" w:rsidRDefault="00DB57FF" w:rsidP="004D7A09">
      <w:pPr>
        <w:pStyle w:val="BodyText"/>
        <w:tabs>
          <w:tab w:val="left" w:pos="1418"/>
        </w:tabs>
        <w:rPr>
          <w:lang w:val="en-ZA"/>
        </w:rPr>
      </w:pPr>
      <w:r w:rsidRPr="009B3DB0">
        <w:rPr>
          <w:lang w:val="en-ZA"/>
        </w:rPr>
        <w:t>Width:</w:t>
      </w:r>
      <w:r w:rsidRPr="009B3DB0">
        <w:rPr>
          <w:lang w:val="en-ZA"/>
        </w:rPr>
        <w:tab/>
        <w:t>450 metres (two-ways channel)</w:t>
      </w:r>
    </w:p>
    <w:p w14:paraId="0AE9910A" w14:textId="77777777" w:rsidR="00DB57FF" w:rsidRPr="009B3DB0" w:rsidRDefault="00DB57FF" w:rsidP="00AA4638">
      <w:pPr>
        <w:pStyle w:val="ANNEXEHEAD1"/>
        <w:rPr>
          <w:lang w:val="en-ZA"/>
        </w:rPr>
      </w:pPr>
      <w:r w:rsidRPr="009B3DB0">
        <w:rPr>
          <w:lang w:val="en-ZA"/>
        </w:rPr>
        <w:t>PORT 2000 WATERWAY</w:t>
      </w:r>
    </w:p>
    <w:p w14:paraId="3D6DF491" w14:textId="77777777" w:rsidR="00AA4638" w:rsidRPr="009B3DB0" w:rsidRDefault="00AA4638" w:rsidP="00AA4638">
      <w:pPr>
        <w:pStyle w:val="Heading1separatationline"/>
        <w:rPr>
          <w:lang w:val="en-ZA"/>
        </w:rPr>
      </w:pPr>
    </w:p>
    <w:p w14:paraId="3E4C208A" w14:textId="77777777" w:rsidR="00DB57FF" w:rsidRPr="009B3DB0" w:rsidRDefault="00AA4638" w:rsidP="004D7A09">
      <w:pPr>
        <w:pStyle w:val="BodyText"/>
        <w:tabs>
          <w:tab w:val="left" w:pos="1418"/>
        </w:tabs>
        <w:rPr>
          <w:lang w:val="en-ZA"/>
        </w:rPr>
      </w:pPr>
      <w:r w:rsidRPr="009B3DB0">
        <w:rPr>
          <w:lang w:val="en-ZA"/>
        </w:rPr>
        <w:t>Leng</w:t>
      </w:r>
      <w:r w:rsidR="00DB57FF" w:rsidRPr="009B3DB0">
        <w:rPr>
          <w:lang w:val="en-ZA"/>
        </w:rPr>
        <w:t>t</w:t>
      </w:r>
      <w:r w:rsidRPr="009B3DB0">
        <w:rPr>
          <w:lang w:val="en-ZA"/>
        </w:rPr>
        <w:t>h</w:t>
      </w:r>
      <w:r w:rsidR="004D7A09" w:rsidRPr="009B3DB0">
        <w:rPr>
          <w:lang w:val="en-ZA"/>
        </w:rPr>
        <w:t>:</w:t>
      </w:r>
      <w:r w:rsidR="004D7A09" w:rsidRPr="009B3DB0">
        <w:rPr>
          <w:lang w:val="en-ZA"/>
        </w:rPr>
        <w:tab/>
        <w:t xml:space="preserve">3 </w:t>
      </w:r>
      <w:r w:rsidR="00054BE4" w:rsidRPr="009B3DB0">
        <w:rPr>
          <w:lang w:val="en-ZA"/>
        </w:rPr>
        <w:t>NM</w:t>
      </w:r>
    </w:p>
    <w:p w14:paraId="09891B03" w14:textId="77777777" w:rsidR="00DB57FF" w:rsidRPr="009B3DB0" w:rsidRDefault="00DB57FF" w:rsidP="004D7A09">
      <w:pPr>
        <w:pStyle w:val="BodyText"/>
        <w:tabs>
          <w:tab w:val="left" w:pos="1418"/>
        </w:tabs>
        <w:rPr>
          <w:lang w:val="en-ZA"/>
        </w:rPr>
      </w:pPr>
      <w:r w:rsidRPr="009B3DB0">
        <w:rPr>
          <w:lang w:val="en-ZA"/>
        </w:rPr>
        <w:t xml:space="preserve">Width: </w:t>
      </w:r>
      <w:r w:rsidRPr="009B3DB0">
        <w:rPr>
          <w:lang w:val="en-ZA"/>
        </w:rPr>
        <w:tab/>
        <w:t>350 metres (two-ways channel for vessels up to 55 m beam)</w:t>
      </w:r>
    </w:p>
    <w:p w14:paraId="6BDE0380" w14:textId="77777777" w:rsidR="00DB57FF" w:rsidRPr="009B3DB0" w:rsidRDefault="00DB57FF" w:rsidP="004D7A09">
      <w:pPr>
        <w:pStyle w:val="BodyText"/>
        <w:tabs>
          <w:tab w:val="left" w:pos="1418"/>
        </w:tabs>
        <w:rPr>
          <w:lang w:val="en-ZA"/>
        </w:rPr>
      </w:pPr>
      <w:r w:rsidRPr="009B3DB0">
        <w:rPr>
          <w:lang w:val="en-ZA"/>
        </w:rPr>
        <w:t xml:space="preserve">Design Depth: </w:t>
      </w:r>
      <w:r w:rsidRPr="009B3DB0">
        <w:rPr>
          <w:lang w:val="en-ZA"/>
        </w:rPr>
        <w:tab/>
        <w:t>15 meters + tide</w:t>
      </w:r>
    </w:p>
    <w:p w14:paraId="3F39354B" w14:textId="77777777" w:rsidR="00DB57FF" w:rsidRPr="009B3DB0" w:rsidRDefault="00DB57FF" w:rsidP="004D7A09">
      <w:pPr>
        <w:pStyle w:val="BodyText"/>
        <w:tabs>
          <w:tab w:val="left" w:pos="1418"/>
        </w:tabs>
        <w:rPr>
          <w:lang w:val="en-ZA"/>
        </w:rPr>
      </w:pPr>
      <w:r w:rsidRPr="009B3DB0">
        <w:rPr>
          <w:lang w:val="en-ZA"/>
        </w:rPr>
        <w:t>Tidal range:</w:t>
      </w:r>
      <w:r w:rsidRPr="009B3DB0">
        <w:rPr>
          <w:lang w:val="en-ZA"/>
        </w:rPr>
        <w:tab/>
        <w:t>8,00 metres</w:t>
      </w:r>
    </w:p>
    <w:p w14:paraId="10BE5863" w14:textId="77777777" w:rsidR="00DB57FF" w:rsidRPr="009B3DB0" w:rsidRDefault="00DB57FF" w:rsidP="00AA4638">
      <w:pPr>
        <w:pStyle w:val="ANNEXEHEAD1"/>
        <w:rPr>
          <w:lang w:val="en-ZA"/>
        </w:rPr>
      </w:pPr>
      <w:r w:rsidRPr="009B3DB0">
        <w:rPr>
          <w:lang w:val="en-ZA"/>
        </w:rPr>
        <w:t>AtoN</w:t>
      </w:r>
    </w:p>
    <w:p w14:paraId="71519525" w14:textId="77777777" w:rsidR="004D7A09" w:rsidRPr="009B3DB0" w:rsidRDefault="004D7A09" w:rsidP="004D7A09">
      <w:pPr>
        <w:pStyle w:val="Heading1separatationline"/>
        <w:rPr>
          <w:lang w:val="en-ZA"/>
        </w:rPr>
      </w:pPr>
    </w:p>
    <w:p w14:paraId="61D39BB5" w14:textId="77777777" w:rsidR="00DB57FF" w:rsidRPr="009B3DB0" w:rsidRDefault="00DB57FF" w:rsidP="004D7A09">
      <w:pPr>
        <w:pStyle w:val="BodyText"/>
        <w:rPr>
          <w:lang w:val="en-ZA"/>
        </w:rPr>
      </w:pPr>
      <w:r w:rsidRPr="009B3DB0">
        <w:rPr>
          <w:lang w:val="en-ZA"/>
        </w:rPr>
        <w:t>The buoyage system is designed as ‘paired buoys’ with the following parameters:</w:t>
      </w:r>
    </w:p>
    <w:p w14:paraId="0E0964EB" w14:textId="77777777" w:rsidR="00DB57FF" w:rsidRPr="009B3DB0" w:rsidRDefault="00DB57FF" w:rsidP="00A6405E">
      <w:pPr>
        <w:pStyle w:val="Bullet1"/>
        <w:rPr>
          <w:lang w:val="en-ZA"/>
        </w:rPr>
      </w:pPr>
      <w:r w:rsidRPr="009B3DB0">
        <w:rPr>
          <w:lang w:val="en-ZA"/>
        </w:rPr>
        <w:t>Buoy separation distance average 1400</w:t>
      </w:r>
      <w:r w:rsidR="004D7A09" w:rsidRPr="009B3DB0">
        <w:rPr>
          <w:lang w:val="en-ZA"/>
        </w:rPr>
        <w:t xml:space="preserve"> m (max 2 000 m in the entrance</w:t>
      </w:r>
      <w:r w:rsidRPr="009B3DB0">
        <w:rPr>
          <w:lang w:val="en-ZA"/>
        </w:rPr>
        <w:t>, minimum 1.000 m at Port 2000);</w:t>
      </w:r>
    </w:p>
    <w:p w14:paraId="19715002" w14:textId="77777777" w:rsidR="00DB57FF" w:rsidRPr="009B3DB0" w:rsidRDefault="00DB57FF" w:rsidP="00A6405E">
      <w:pPr>
        <w:pStyle w:val="Bullet1"/>
        <w:rPr>
          <w:lang w:val="en-ZA"/>
        </w:rPr>
      </w:pPr>
      <w:r w:rsidRPr="009B3DB0">
        <w:rPr>
          <w:lang w:val="en-ZA"/>
        </w:rPr>
        <w:t>Buoy types: 18 Floating buoys and 3 fixed beacons (LH 17, 18 &amp; 21) for the marking of the effective width of the fairway (EWF);</w:t>
      </w:r>
    </w:p>
    <w:p w14:paraId="2B171EE4" w14:textId="77777777" w:rsidR="00DB57FF" w:rsidRPr="009B3DB0" w:rsidRDefault="00DB57FF" w:rsidP="00A6405E">
      <w:pPr>
        <w:pStyle w:val="Bullet1"/>
        <w:rPr>
          <w:lang w:val="en-ZA"/>
        </w:rPr>
      </w:pPr>
      <w:r w:rsidRPr="009B3DB0">
        <w:rPr>
          <w:lang w:val="en-ZA"/>
        </w:rPr>
        <w:t>Floating Buoy size above water level: 3</w:t>
      </w:r>
      <w:r w:rsidR="004D7A09" w:rsidRPr="009B3DB0">
        <w:rPr>
          <w:lang w:val="en-ZA"/>
        </w:rPr>
        <w:t>.</w:t>
      </w:r>
      <w:r w:rsidRPr="009B3DB0">
        <w:rPr>
          <w:lang w:val="en-ZA"/>
        </w:rPr>
        <w:t>5 m with a luminous range of 3 miles by night;</w:t>
      </w:r>
    </w:p>
    <w:p w14:paraId="3108D337" w14:textId="77777777" w:rsidR="00DB57FF" w:rsidRPr="009B3DB0" w:rsidRDefault="00DB57FF" w:rsidP="00A6405E">
      <w:pPr>
        <w:pStyle w:val="Bullet1"/>
        <w:rPr>
          <w:lang w:val="en-ZA"/>
        </w:rPr>
      </w:pPr>
      <w:r w:rsidRPr="009B3DB0">
        <w:rPr>
          <w:lang w:val="en-ZA"/>
        </w:rPr>
        <w:t>Beacons size above the highest water level: 5 m.</w:t>
      </w:r>
    </w:p>
    <w:p w14:paraId="3A9BBC46" w14:textId="77777777" w:rsidR="00DB57FF" w:rsidRPr="009B3DB0" w:rsidRDefault="00DB57FF" w:rsidP="004D7A09">
      <w:pPr>
        <w:pStyle w:val="BodyText"/>
        <w:rPr>
          <w:lang w:val="en-ZA"/>
        </w:rPr>
      </w:pPr>
      <w:r w:rsidRPr="009B3DB0">
        <w:rPr>
          <w:lang w:val="en-ZA"/>
        </w:rPr>
        <w:t>All the lights are synchronised by paired buoys and sequenced (timing method GPS)</w:t>
      </w:r>
    </w:p>
    <w:p w14:paraId="0392945D" w14:textId="77777777" w:rsidR="00DB57FF" w:rsidRPr="009B3DB0" w:rsidRDefault="00DB57FF" w:rsidP="004D7A09">
      <w:pPr>
        <w:pStyle w:val="BodyText"/>
        <w:rPr>
          <w:lang w:val="en-ZA"/>
        </w:rPr>
      </w:pPr>
      <w:r w:rsidRPr="009B3DB0">
        <w:rPr>
          <w:lang w:val="en-ZA"/>
        </w:rPr>
        <w:t>Additionally</w:t>
      </w:r>
      <w:r w:rsidR="00A6405E" w:rsidRPr="009B3DB0">
        <w:rPr>
          <w:lang w:val="en-ZA"/>
        </w:rPr>
        <w:t>,</w:t>
      </w:r>
      <w:r w:rsidRPr="009B3DB0">
        <w:rPr>
          <w:lang w:val="en-ZA"/>
        </w:rPr>
        <w:t xml:space="preserve"> there are the following AtoN:</w:t>
      </w:r>
    </w:p>
    <w:p w14:paraId="2952597A" w14:textId="77777777" w:rsidR="00DB57FF" w:rsidRPr="009B3DB0" w:rsidRDefault="00DB57FF" w:rsidP="00A6405E">
      <w:pPr>
        <w:pStyle w:val="Bullet1"/>
        <w:rPr>
          <w:lang w:val="en-ZA"/>
        </w:rPr>
      </w:pPr>
      <w:r w:rsidRPr="009B3DB0">
        <w:rPr>
          <w:lang w:val="en-ZA"/>
        </w:rPr>
        <w:t>Leading lines covering the main channel up to the landfall buoy (front light height 36 meters and range 25 Miles by night rear light height 78</w:t>
      </w:r>
      <w:r w:rsidR="0008619B">
        <w:rPr>
          <w:lang w:val="en-ZA"/>
        </w:rPr>
        <w:t xml:space="preserve"> </w:t>
      </w:r>
      <w:r w:rsidRPr="009B3DB0">
        <w:rPr>
          <w:lang w:val="en-ZA"/>
        </w:rPr>
        <w:t>meters and range 25 miles by night) operated night and day;</w:t>
      </w:r>
    </w:p>
    <w:p w14:paraId="573F5ECE" w14:textId="77777777" w:rsidR="00DB57FF" w:rsidRPr="009B3DB0" w:rsidRDefault="00DB57FF" w:rsidP="00A6405E">
      <w:pPr>
        <w:pStyle w:val="Bullet1"/>
        <w:rPr>
          <w:lang w:val="en-ZA"/>
        </w:rPr>
      </w:pPr>
      <w:r w:rsidRPr="009B3DB0">
        <w:rPr>
          <w:lang w:val="en-ZA"/>
        </w:rPr>
        <w:t>A very precise PEL Sector light with oscillating boundary for the Port 2000 channel (5 sectors in 5°) operated night and day;</w:t>
      </w:r>
    </w:p>
    <w:p w14:paraId="3524FB99" w14:textId="77777777" w:rsidR="00DB57FF" w:rsidRPr="009B3DB0" w:rsidRDefault="00DB57FF" w:rsidP="00A6405E">
      <w:pPr>
        <w:pStyle w:val="Bullet1"/>
        <w:rPr>
          <w:lang w:val="en-ZA"/>
        </w:rPr>
      </w:pPr>
      <w:r w:rsidRPr="009B3DB0">
        <w:rPr>
          <w:lang w:val="en-ZA"/>
        </w:rPr>
        <w:t>Various Sector lights in the port;</w:t>
      </w:r>
    </w:p>
    <w:p w14:paraId="66D4F299" w14:textId="77777777" w:rsidR="00DB57FF" w:rsidRPr="009B3DB0" w:rsidRDefault="00DB57FF" w:rsidP="00A6405E">
      <w:pPr>
        <w:pStyle w:val="Bullet1"/>
        <w:rPr>
          <w:lang w:val="en-ZA"/>
        </w:rPr>
      </w:pPr>
      <w:r w:rsidRPr="009B3DB0">
        <w:rPr>
          <w:lang w:val="en-ZA"/>
        </w:rPr>
        <w:t>DGPS coverage;</w:t>
      </w:r>
    </w:p>
    <w:p w14:paraId="126BC581" w14:textId="77777777" w:rsidR="00DB57FF" w:rsidRPr="009B3DB0" w:rsidRDefault="00DB57FF" w:rsidP="00A6405E">
      <w:pPr>
        <w:pStyle w:val="Bullet1"/>
        <w:rPr>
          <w:lang w:val="en-ZA"/>
        </w:rPr>
      </w:pPr>
      <w:r w:rsidRPr="009B3DB0">
        <w:rPr>
          <w:lang w:val="en-ZA"/>
        </w:rPr>
        <w:t>VTS and AIS control by The port of Le Havre Authority;</w:t>
      </w:r>
    </w:p>
    <w:p w14:paraId="4B84AB3F" w14:textId="77777777" w:rsidR="00DB57FF" w:rsidRPr="009B3DB0" w:rsidRDefault="00DB57FF" w:rsidP="00A6405E">
      <w:pPr>
        <w:pStyle w:val="Bullet1"/>
        <w:rPr>
          <w:lang w:val="en-ZA"/>
        </w:rPr>
      </w:pPr>
      <w:r w:rsidRPr="009B3DB0">
        <w:rPr>
          <w:lang w:val="en-ZA"/>
        </w:rPr>
        <w:t>AIS Aton on the landfall buoy;</w:t>
      </w:r>
    </w:p>
    <w:p w14:paraId="3BAA715E" w14:textId="77777777" w:rsidR="00DB57FF" w:rsidRPr="009B3DB0" w:rsidRDefault="00DB57FF" w:rsidP="00A6405E">
      <w:pPr>
        <w:pStyle w:val="Bullet1"/>
        <w:rPr>
          <w:lang w:val="en-ZA"/>
        </w:rPr>
      </w:pPr>
      <w:r w:rsidRPr="009B3DB0">
        <w:rPr>
          <w:lang w:val="en-ZA"/>
        </w:rPr>
        <w:t>Mandatory pilotage services.</w:t>
      </w:r>
    </w:p>
    <w:p w14:paraId="14CC090E" w14:textId="77777777" w:rsidR="00DB57FF" w:rsidRPr="009B3DB0" w:rsidRDefault="00DB57FF" w:rsidP="00DB57FF">
      <w:pPr>
        <w:spacing w:after="200" w:line="276" w:lineRule="auto"/>
      </w:pPr>
    </w:p>
    <w:p w14:paraId="728412C2" w14:textId="77777777" w:rsidR="00DB57FF" w:rsidRPr="009B3DB0" w:rsidRDefault="00DB57FF">
      <w:pPr>
        <w:spacing w:after="200" w:line="276" w:lineRule="auto"/>
        <w:sectPr w:rsidR="00DB57FF" w:rsidRPr="009B3DB0" w:rsidSect="00DB57FF">
          <w:headerReference w:type="default" r:id="rId55"/>
          <w:pgSz w:w="11906" w:h="16838" w:code="9"/>
          <w:pgMar w:top="567" w:right="794" w:bottom="1134" w:left="907" w:header="851" w:footer="851" w:gutter="0"/>
          <w:cols w:space="708"/>
          <w:docGrid w:linePitch="360"/>
        </w:sectPr>
      </w:pPr>
    </w:p>
    <w:p w14:paraId="4FD090EA" w14:textId="77777777" w:rsidR="00DB57FF" w:rsidRPr="009B3DB0" w:rsidRDefault="00A6405E" w:rsidP="00A6405E">
      <w:pPr>
        <w:spacing w:after="200" w:line="276" w:lineRule="auto"/>
        <w:jc w:val="center"/>
      </w:pPr>
      <w:r w:rsidRPr="009B3DB0">
        <w:rPr>
          <w:rFonts w:ascii="Arial" w:hAnsi="Arial"/>
          <w:noProof/>
        </w:rPr>
        <w:drawing>
          <wp:inline distT="0" distB="0" distL="0" distR="0" wp14:anchorId="78B8B43E" wp14:editId="536D5B1F">
            <wp:extent cx="7242223" cy="5153660"/>
            <wp:effectExtent l="0" t="0" r="0" b="2540"/>
            <wp:docPr id="18" name="Picture 18" descr="GT8422 A balisage P200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GT8422 A balisage P2000 "/>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266204" cy="5170725"/>
                    </a:xfrm>
                    <a:prstGeom prst="rect">
                      <a:avLst/>
                    </a:prstGeom>
                    <a:noFill/>
                    <a:ln>
                      <a:noFill/>
                    </a:ln>
                  </pic:spPr>
                </pic:pic>
              </a:graphicData>
            </a:graphic>
          </wp:inline>
        </w:drawing>
      </w:r>
    </w:p>
    <w:p w14:paraId="0F544557" w14:textId="77777777" w:rsidR="00A6405E" w:rsidRPr="009B3DB0" w:rsidRDefault="00A6405E" w:rsidP="004A569B">
      <w:pPr>
        <w:pStyle w:val="Figurecaption"/>
        <w:jc w:val="center"/>
        <w:rPr>
          <w:lang w:val="en-ZA"/>
        </w:rPr>
      </w:pPr>
      <w:bookmarkStart w:id="192" w:name="_Toc292451141"/>
      <w:bookmarkStart w:id="193" w:name="_Toc69479192"/>
      <w:bookmarkStart w:id="194" w:name="_Toc69893379"/>
      <w:r w:rsidRPr="009B3DB0">
        <w:rPr>
          <w:rFonts w:eastAsia="Arial"/>
          <w:lang w:val="en-ZA"/>
        </w:rPr>
        <w:t>Port of Le Havre</w:t>
      </w:r>
      <w:bookmarkEnd w:id="192"/>
      <w:bookmarkEnd w:id="193"/>
      <w:bookmarkEnd w:id="194"/>
    </w:p>
    <w:p w14:paraId="2EF4D666" w14:textId="77777777" w:rsidR="00A6405E" w:rsidRPr="009B3DB0" w:rsidRDefault="00A6405E">
      <w:pPr>
        <w:spacing w:after="200" w:line="276" w:lineRule="auto"/>
        <w:sectPr w:rsidR="00A6405E" w:rsidRPr="009B3DB0" w:rsidSect="00A6405E">
          <w:headerReference w:type="default" r:id="rId57"/>
          <w:footerReference w:type="default" r:id="rId58"/>
          <w:pgSz w:w="16838" w:h="11906" w:orient="landscape" w:code="9"/>
          <w:pgMar w:top="907" w:right="567" w:bottom="794" w:left="1134" w:header="851" w:footer="851" w:gutter="0"/>
          <w:cols w:space="708"/>
          <w:docGrid w:linePitch="360"/>
        </w:sectPr>
      </w:pPr>
    </w:p>
    <w:p w14:paraId="01D1DEF3" w14:textId="77777777" w:rsidR="004A569B" w:rsidRPr="009B3DB0" w:rsidRDefault="004A569B" w:rsidP="004A569B">
      <w:pPr>
        <w:pStyle w:val="Annex"/>
        <w:rPr>
          <w:lang w:val="en-ZA"/>
        </w:rPr>
      </w:pPr>
      <w:bookmarkStart w:id="195" w:name="_Toc66458779"/>
      <w:bookmarkStart w:id="196" w:name="_Toc69716986"/>
      <w:r w:rsidRPr="009B3DB0">
        <w:rPr>
          <w:caps w:val="0"/>
          <w:lang w:val="en-ZA"/>
        </w:rPr>
        <w:t xml:space="preserve">AtoN DESIGN </w:t>
      </w:r>
      <w:r w:rsidR="00F47642" w:rsidRPr="009B3DB0">
        <w:rPr>
          <w:caps w:val="0"/>
          <w:lang w:val="en-ZA"/>
        </w:rPr>
        <w:t>-</w:t>
      </w:r>
      <w:r w:rsidRPr="009B3DB0">
        <w:rPr>
          <w:caps w:val="0"/>
          <w:lang w:val="en-ZA"/>
        </w:rPr>
        <w:t xml:space="preserve"> THE ‘SEEKANAL ROSTOCK’</w:t>
      </w:r>
      <w:bookmarkEnd w:id="195"/>
      <w:bookmarkEnd w:id="196"/>
    </w:p>
    <w:p w14:paraId="6B62C639" w14:textId="77777777" w:rsidR="004A569B" w:rsidRPr="009B3DB0" w:rsidRDefault="004A569B" w:rsidP="004D7A09">
      <w:pPr>
        <w:pStyle w:val="BodyText"/>
        <w:rPr>
          <w:lang w:val="en-ZA"/>
        </w:rPr>
      </w:pPr>
      <w:r w:rsidRPr="009B3DB0">
        <w:rPr>
          <w:lang w:val="en-ZA"/>
        </w:rPr>
        <w:t>The Seekanal Rostock is a straight channel with buoys from a position 6 miles seawards of the harbour entrance of Rostock/ Warnemünde leading into the mouth of the river Warnow with following design data:</w:t>
      </w:r>
    </w:p>
    <w:p w14:paraId="475B7085" w14:textId="77777777" w:rsidR="004A569B" w:rsidRPr="009B3DB0" w:rsidRDefault="004A569B" w:rsidP="004A569B">
      <w:pPr>
        <w:pStyle w:val="ANNEXFHEAD1"/>
        <w:rPr>
          <w:lang w:val="en-ZA"/>
        </w:rPr>
      </w:pPr>
      <w:r w:rsidRPr="009B3DB0">
        <w:rPr>
          <w:lang w:val="en-ZA"/>
        </w:rPr>
        <w:t>WATERWAY</w:t>
      </w:r>
    </w:p>
    <w:p w14:paraId="19F879CE" w14:textId="77777777" w:rsidR="004A569B" w:rsidRPr="009B3DB0" w:rsidRDefault="004A569B" w:rsidP="004A569B">
      <w:pPr>
        <w:pStyle w:val="Heading1separatationline"/>
        <w:rPr>
          <w:lang w:val="en-ZA"/>
        </w:rPr>
      </w:pPr>
    </w:p>
    <w:p w14:paraId="6C65A55B" w14:textId="77777777" w:rsidR="004A569B" w:rsidRPr="009B3DB0" w:rsidRDefault="004A569B" w:rsidP="00677C2D">
      <w:pPr>
        <w:pStyle w:val="BodyText"/>
        <w:rPr>
          <w:lang w:val="en-ZA"/>
        </w:rPr>
      </w:pPr>
      <w:r w:rsidRPr="009B3DB0">
        <w:rPr>
          <w:lang w:val="en-ZA"/>
        </w:rPr>
        <w:t>Outer part:</w:t>
      </w:r>
    </w:p>
    <w:p w14:paraId="128585E1" w14:textId="77777777" w:rsidR="004A569B" w:rsidRPr="009B3DB0" w:rsidRDefault="004A569B" w:rsidP="00677C2D">
      <w:pPr>
        <w:pStyle w:val="BodyText"/>
        <w:tabs>
          <w:tab w:val="left" w:pos="1418"/>
        </w:tabs>
        <w:rPr>
          <w:lang w:val="en-ZA"/>
        </w:rPr>
      </w:pPr>
      <w:r w:rsidRPr="009B3DB0">
        <w:rPr>
          <w:lang w:val="en-ZA"/>
        </w:rPr>
        <w:t>Length:</w:t>
      </w:r>
      <w:r w:rsidRPr="009B3DB0">
        <w:rPr>
          <w:lang w:val="en-ZA"/>
        </w:rPr>
        <w:tab/>
        <w:t xml:space="preserve">5.7 </w:t>
      </w:r>
      <w:r w:rsidR="00054BE4" w:rsidRPr="009B3DB0">
        <w:rPr>
          <w:lang w:val="en-ZA"/>
        </w:rPr>
        <w:t>N</w:t>
      </w:r>
      <w:r w:rsidRPr="009B3DB0">
        <w:rPr>
          <w:lang w:val="en-ZA"/>
        </w:rPr>
        <w:t>M</w:t>
      </w:r>
    </w:p>
    <w:p w14:paraId="276DB8EB" w14:textId="77777777" w:rsidR="004A569B" w:rsidRPr="009B3DB0" w:rsidRDefault="004A569B" w:rsidP="00677C2D">
      <w:pPr>
        <w:pStyle w:val="BodyText"/>
        <w:tabs>
          <w:tab w:val="left" w:pos="1418"/>
        </w:tabs>
        <w:rPr>
          <w:lang w:val="en-ZA"/>
        </w:rPr>
      </w:pPr>
      <w:r w:rsidRPr="009B3DB0">
        <w:rPr>
          <w:lang w:val="en-ZA"/>
        </w:rPr>
        <w:t>Width:</w:t>
      </w:r>
      <w:r w:rsidRPr="009B3DB0">
        <w:rPr>
          <w:lang w:val="en-ZA"/>
        </w:rPr>
        <w:tab/>
        <w:t>225 … 120 m</w:t>
      </w:r>
    </w:p>
    <w:p w14:paraId="375BE158" w14:textId="77777777" w:rsidR="004A569B" w:rsidRPr="009B3DB0" w:rsidRDefault="004A569B" w:rsidP="00677C2D">
      <w:pPr>
        <w:pStyle w:val="BodyText"/>
        <w:tabs>
          <w:tab w:val="left" w:pos="1418"/>
        </w:tabs>
        <w:rPr>
          <w:lang w:val="en-ZA"/>
        </w:rPr>
      </w:pPr>
      <w:r w:rsidRPr="009B3DB0">
        <w:rPr>
          <w:lang w:val="en-ZA"/>
        </w:rPr>
        <w:t>Depth:</w:t>
      </w:r>
      <w:r w:rsidRPr="009B3DB0">
        <w:rPr>
          <w:lang w:val="en-ZA"/>
        </w:rPr>
        <w:tab/>
        <w:t>≥ 14.5 m</w:t>
      </w:r>
    </w:p>
    <w:p w14:paraId="5AE0BBDE" w14:textId="77777777" w:rsidR="004A569B" w:rsidRPr="009B3DB0" w:rsidRDefault="004A569B" w:rsidP="00677C2D">
      <w:pPr>
        <w:pStyle w:val="BodyText"/>
        <w:rPr>
          <w:lang w:val="en-ZA"/>
        </w:rPr>
      </w:pPr>
    </w:p>
    <w:p w14:paraId="7A9417C0" w14:textId="77777777" w:rsidR="004A569B" w:rsidRPr="009B3DB0" w:rsidRDefault="004A569B" w:rsidP="00677C2D">
      <w:pPr>
        <w:pStyle w:val="BodyText"/>
        <w:rPr>
          <w:lang w:val="en-ZA"/>
        </w:rPr>
      </w:pPr>
      <w:r w:rsidRPr="009B3DB0">
        <w:rPr>
          <w:lang w:val="en-ZA"/>
        </w:rPr>
        <w:t xml:space="preserve">Inner part: </w:t>
      </w:r>
    </w:p>
    <w:p w14:paraId="1E60145E" w14:textId="77777777" w:rsidR="004A569B" w:rsidRPr="009B3DB0" w:rsidRDefault="004A569B" w:rsidP="00677C2D">
      <w:pPr>
        <w:pStyle w:val="BodyText"/>
        <w:tabs>
          <w:tab w:val="left" w:pos="1418"/>
        </w:tabs>
        <w:rPr>
          <w:lang w:val="en-ZA"/>
        </w:rPr>
      </w:pPr>
      <w:r w:rsidRPr="009B3DB0">
        <w:rPr>
          <w:lang w:val="en-ZA"/>
        </w:rPr>
        <w:t>Length:</w:t>
      </w:r>
      <w:r w:rsidRPr="009B3DB0">
        <w:rPr>
          <w:lang w:val="en-ZA"/>
        </w:rPr>
        <w:tab/>
        <w:t xml:space="preserve">1.5 </w:t>
      </w:r>
      <w:r w:rsidR="00054BE4" w:rsidRPr="009B3DB0">
        <w:rPr>
          <w:lang w:val="en-ZA"/>
        </w:rPr>
        <w:t>N</w:t>
      </w:r>
      <w:r w:rsidRPr="009B3DB0">
        <w:rPr>
          <w:lang w:val="en-ZA"/>
        </w:rPr>
        <w:t>M</w:t>
      </w:r>
    </w:p>
    <w:p w14:paraId="66FA181D" w14:textId="77777777" w:rsidR="004A569B" w:rsidRPr="009B3DB0" w:rsidRDefault="004A569B" w:rsidP="00677C2D">
      <w:pPr>
        <w:pStyle w:val="BodyText"/>
        <w:tabs>
          <w:tab w:val="left" w:pos="1418"/>
        </w:tabs>
        <w:rPr>
          <w:lang w:val="en-ZA"/>
        </w:rPr>
      </w:pPr>
      <w:r w:rsidRPr="009B3DB0">
        <w:rPr>
          <w:lang w:val="en-ZA"/>
        </w:rPr>
        <w:t>Width:</w:t>
      </w:r>
      <w:r w:rsidRPr="009B3DB0">
        <w:rPr>
          <w:lang w:val="en-ZA"/>
        </w:rPr>
        <w:tab/>
        <w:t>120 m</w:t>
      </w:r>
    </w:p>
    <w:p w14:paraId="237BF2B1" w14:textId="77777777" w:rsidR="004A569B" w:rsidRPr="009B3DB0" w:rsidRDefault="004A569B" w:rsidP="00677C2D">
      <w:pPr>
        <w:pStyle w:val="BodyText"/>
        <w:tabs>
          <w:tab w:val="left" w:pos="1418"/>
        </w:tabs>
        <w:rPr>
          <w:lang w:val="en-ZA"/>
        </w:rPr>
      </w:pPr>
      <w:r w:rsidRPr="009B3DB0">
        <w:rPr>
          <w:lang w:val="en-ZA"/>
        </w:rPr>
        <w:t>Depth:</w:t>
      </w:r>
      <w:r w:rsidRPr="009B3DB0">
        <w:rPr>
          <w:lang w:val="en-ZA"/>
        </w:rPr>
        <w:tab/>
        <w:t>≥ 14.5 m</w:t>
      </w:r>
    </w:p>
    <w:p w14:paraId="651A4831" w14:textId="77777777" w:rsidR="004A569B" w:rsidRPr="009B3DB0" w:rsidRDefault="004A569B" w:rsidP="00677C2D">
      <w:pPr>
        <w:pStyle w:val="ANNEXFHEAD1"/>
        <w:rPr>
          <w:lang w:val="en-ZA"/>
        </w:rPr>
      </w:pPr>
      <w:r w:rsidRPr="009B3DB0">
        <w:rPr>
          <w:lang w:val="en-ZA"/>
        </w:rPr>
        <w:t>VESSEL TRAFFIC</w:t>
      </w:r>
    </w:p>
    <w:p w14:paraId="3C505C1D" w14:textId="77777777" w:rsidR="00677C2D" w:rsidRPr="009B3DB0" w:rsidRDefault="00677C2D" w:rsidP="00677C2D">
      <w:pPr>
        <w:pStyle w:val="Heading1separatationline"/>
        <w:rPr>
          <w:lang w:val="en-ZA"/>
        </w:rPr>
      </w:pPr>
    </w:p>
    <w:p w14:paraId="71EA95FB" w14:textId="77777777" w:rsidR="004A569B" w:rsidRPr="009B3DB0" w:rsidRDefault="004A569B" w:rsidP="00677C2D">
      <w:pPr>
        <w:pStyle w:val="BodyText"/>
        <w:rPr>
          <w:lang w:val="en-ZA"/>
        </w:rPr>
      </w:pPr>
      <w:r w:rsidRPr="009B3DB0">
        <w:rPr>
          <w:lang w:val="en-ZA"/>
        </w:rPr>
        <w:t>Total Traffic in the Area in 2006:</w:t>
      </w:r>
      <w:r w:rsidRPr="009B3DB0">
        <w:rPr>
          <w:lang w:val="en-ZA"/>
        </w:rPr>
        <w:tab/>
        <w:t>25.200 vessels</w:t>
      </w:r>
      <w:r w:rsidR="004D7A09" w:rsidRPr="009B3DB0">
        <w:rPr>
          <w:lang w:val="en-ZA"/>
        </w:rPr>
        <w:t xml:space="preserve"> </w:t>
      </w:r>
      <w:r w:rsidRPr="009B3DB0">
        <w:rPr>
          <w:lang w:val="en-ZA"/>
        </w:rPr>
        <w:t>including</w:t>
      </w:r>
      <w:r w:rsidR="004D7A09" w:rsidRPr="009B3DB0">
        <w:rPr>
          <w:lang w:val="en-ZA"/>
        </w:rPr>
        <w:t>:</w:t>
      </w:r>
    </w:p>
    <w:p w14:paraId="4F88A908" w14:textId="77777777" w:rsidR="004A569B" w:rsidRPr="009B3DB0" w:rsidRDefault="004A569B" w:rsidP="004D7A09">
      <w:pPr>
        <w:pStyle w:val="BodyText"/>
        <w:tabs>
          <w:tab w:val="left" w:pos="3686"/>
        </w:tabs>
        <w:ind w:left="567"/>
        <w:rPr>
          <w:lang w:val="en-ZA"/>
        </w:rPr>
      </w:pPr>
      <w:r w:rsidRPr="009B3DB0">
        <w:rPr>
          <w:lang w:val="en-ZA"/>
        </w:rPr>
        <w:t>Passenger- and Ro/Ro Ferries:</w:t>
      </w:r>
      <w:r w:rsidRPr="009B3DB0">
        <w:rPr>
          <w:lang w:val="en-ZA"/>
        </w:rPr>
        <w:tab/>
        <w:t>13,000</w:t>
      </w:r>
    </w:p>
    <w:p w14:paraId="48C972A5" w14:textId="77777777" w:rsidR="004A569B" w:rsidRPr="009B3DB0" w:rsidRDefault="004A569B" w:rsidP="004D7A09">
      <w:pPr>
        <w:pStyle w:val="BodyText"/>
        <w:tabs>
          <w:tab w:val="left" w:pos="3686"/>
        </w:tabs>
        <w:ind w:left="567"/>
        <w:rPr>
          <w:lang w:val="en-ZA"/>
        </w:rPr>
      </w:pPr>
      <w:r w:rsidRPr="009B3DB0">
        <w:rPr>
          <w:lang w:val="en-ZA"/>
        </w:rPr>
        <w:t>Cargo vessels:</w:t>
      </w:r>
      <w:r w:rsidRPr="009B3DB0">
        <w:rPr>
          <w:lang w:val="en-ZA"/>
        </w:rPr>
        <w:tab/>
        <w:t xml:space="preserve">  4,500</w:t>
      </w:r>
    </w:p>
    <w:p w14:paraId="733FFC81" w14:textId="77777777" w:rsidR="004A569B" w:rsidRPr="009B3DB0" w:rsidRDefault="004A569B" w:rsidP="004D7A09">
      <w:pPr>
        <w:pStyle w:val="BodyText"/>
        <w:tabs>
          <w:tab w:val="left" w:pos="3686"/>
        </w:tabs>
        <w:ind w:left="567"/>
        <w:rPr>
          <w:lang w:val="en-ZA"/>
        </w:rPr>
      </w:pPr>
      <w:r w:rsidRPr="009B3DB0">
        <w:rPr>
          <w:lang w:val="en-ZA"/>
        </w:rPr>
        <w:t xml:space="preserve">Oil Tanker: </w:t>
      </w:r>
      <w:r w:rsidRPr="009B3DB0">
        <w:rPr>
          <w:lang w:val="en-ZA"/>
        </w:rPr>
        <w:tab/>
        <w:t xml:space="preserve">  1,800</w:t>
      </w:r>
    </w:p>
    <w:p w14:paraId="78C6D586" w14:textId="77777777" w:rsidR="004A569B" w:rsidRPr="009B3DB0" w:rsidRDefault="004A569B" w:rsidP="00677C2D">
      <w:pPr>
        <w:pStyle w:val="BodyText"/>
        <w:rPr>
          <w:lang w:val="en-ZA"/>
        </w:rPr>
      </w:pPr>
      <w:r w:rsidRPr="009B3DB0">
        <w:rPr>
          <w:lang w:val="en-ZA"/>
        </w:rPr>
        <w:t>The area is also one of the major places for pleasure and fishing craft in the region.</w:t>
      </w:r>
    </w:p>
    <w:p w14:paraId="7EFA6ED6" w14:textId="77777777" w:rsidR="004A569B" w:rsidRPr="009B3DB0" w:rsidRDefault="004A569B" w:rsidP="00677C2D">
      <w:pPr>
        <w:pStyle w:val="ANNEXFHEAD1"/>
        <w:rPr>
          <w:lang w:val="en-ZA"/>
        </w:rPr>
      </w:pPr>
      <w:r w:rsidRPr="009B3DB0">
        <w:rPr>
          <w:lang w:val="en-ZA"/>
        </w:rPr>
        <w:t>VESSELS DIMENSIONS</w:t>
      </w:r>
    </w:p>
    <w:p w14:paraId="687AFD01" w14:textId="77777777" w:rsidR="00677C2D" w:rsidRPr="009B3DB0" w:rsidRDefault="00677C2D" w:rsidP="00677C2D">
      <w:pPr>
        <w:pStyle w:val="Heading1separatationline"/>
        <w:rPr>
          <w:lang w:val="en-ZA"/>
        </w:rPr>
      </w:pPr>
    </w:p>
    <w:p w14:paraId="5148F38B" w14:textId="77777777" w:rsidR="004A569B" w:rsidRPr="009B3DB0" w:rsidRDefault="004A569B" w:rsidP="004D7A09">
      <w:pPr>
        <w:pStyle w:val="BodyText"/>
        <w:rPr>
          <w:lang w:val="en-ZA"/>
        </w:rPr>
      </w:pPr>
      <w:r w:rsidRPr="009B3DB0">
        <w:rPr>
          <w:lang w:val="en-ZA"/>
        </w:rPr>
        <w:t>Terms for two lane tr</w:t>
      </w:r>
      <w:r w:rsidR="00677C2D" w:rsidRPr="009B3DB0">
        <w:rPr>
          <w:lang w:val="en-ZA"/>
        </w:rPr>
        <w:t>affic passing 120 m width area:</w:t>
      </w:r>
    </w:p>
    <w:p w14:paraId="76B3EFB6" w14:textId="77777777" w:rsidR="004A569B" w:rsidRPr="009B3DB0" w:rsidRDefault="004A569B" w:rsidP="00677C2D">
      <w:pPr>
        <w:pStyle w:val="List1"/>
        <w:numPr>
          <w:ilvl w:val="0"/>
          <w:numId w:val="30"/>
        </w:numPr>
        <w:rPr>
          <w:lang w:val="en-ZA"/>
        </w:rPr>
      </w:pPr>
      <w:r w:rsidRPr="009B3DB0">
        <w:rPr>
          <w:lang w:val="en-ZA"/>
        </w:rPr>
        <w:t>Beam</w:t>
      </w:r>
      <w:r w:rsidRPr="009B3DB0">
        <w:rPr>
          <w:lang w:val="en-ZA"/>
        </w:rPr>
        <w:tab/>
        <w:t xml:space="preserve">&lt; 40 m – sum of both passing vessels and </w:t>
      </w:r>
    </w:p>
    <w:p w14:paraId="70001F9C" w14:textId="77777777" w:rsidR="004A569B" w:rsidRPr="009B3DB0" w:rsidRDefault="00677C2D" w:rsidP="00677C2D">
      <w:pPr>
        <w:pStyle w:val="List1text"/>
        <w:rPr>
          <w:lang w:val="en-ZA"/>
        </w:rPr>
      </w:pPr>
      <w:r w:rsidRPr="009B3DB0">
        <w:rPr>
          <w:lang w:val="en-ZA"/>
        </w:rPr>
        <w:t>Draught</w:t>
      </w:r>
      <w:r w:rsidRPr="009B3DB0">
        <w:rPr>
          <w:lang w:val="en-ZA"/>
        </w:rPr>
        <w:tab/>
        <w:t>&lt; 8.5 m</w:t>
      </w:r>
    </w:p>
    <w:p w14:paraId="4FC9A5AC" w14:textId="77777777" w:rsidR="004A569B" w:rsidRPr="009B3DB0" w:rsidRDefault="004A569B" w:rsidP="00677C2D">
      <w:pPr>
        <w:pStyle w:val="List1"/>
        <w:rPr>
          <w:lang w:val="en-ZA"/>
        </w:rPr>
      </w:pPr>
      <w:r w:rsidRPr="009B3DB0">
        <w:rPr>
          <w:lang w:val="en-ZA"/>
        </w:rPr>
        <w:t xml:space="preserve">If wind &lt; </w:t>
      </w:r>
      <w:r w:rsidR="004D7A09" w:rsidRPr="009B3DB0">
        <w:rPr>
          <w:lang w:val="en-ZA"/>
        </w:rPr>
        <w:t>Force 6</w:t>
      </w:r>
      <w:r w:rsidRPr="009B3DB0">
        <w:rPr>
          <w:lang w:val="en-ZA"/>
        </w:rPr>
        <w:t xml:space="preserve"> and both </w:t>
      </w:r>
      <w:r w:rsidR="004D7A09" w:rsidRPr="009B3DB0">
        <w:rPr>
          <w:lang w:val="en-ZA"/>
        </w:rPr>
        <w:t>masters</w:t>
      </w:r>
      <w:r w:rsidRPr="009B3DB0">
        <w:rPr>
          <w:lang w:val="en-ZA"/>
        </w:rPr>
        <w:t xml:space="preserve"> accept a two lane traffic passing and </w:t>
      </w:r>
    </w:p>
    <w:p w14:paraId="05E59706" w14:textId="77777777" w:rsidR="004A569B" w:rsidRPr="009B3DB0" w:rsidRDefault="004A569B" w:rsidP="00677C2D">
      <w:pPr>
        <w:pStyle w:val="List1text"/>
        <w:rPr>
          <w:lang w:val="en-ZA"/>
        </w:rPr>
      </w:pPr>
      <w:r w:rsidRPr="009B3DB0">
        <w:rPr>
          <w:lang w:val="en-ZA"/>
        </w:rPr>
        <w:t>Beam</w:t>
      </w:r>
      <w:r w:rsidRPr="009B3DB0">
        <w:rPr>
          <w:lang w:val="en-ZA"/>
        </w:rPr>
        <w:tab/>
        <w:t>&lt; 60 m – sum of</w:t>
      </w:r>
      <w:r w:rsidR="00677C2D" w:rsidRPr="009B3DB0">
        <w:rPr>
          <w:lang w:val="en-ZA"/>
        </w:rPr>
        <w:t xml:space="preserve"> both passing vessels beams and</w:t>
      </w:r>
    </w:p>
    <w:p w14:paraId="53DF64FF" w14:textId="77777777" w:rsidR="004A569B" w:rsidRPr="009B3DB0" w:rsidRDefault="00677C2D" w:rsidP="00677C2D">
      <w:pPr>
        <w:pStyle w:val="List1text"/>
        <w:rPr>
          <w:lang w:val="en-ZA"/>
        </w:rPr>
      </w:pPr>
      <w:r w:rsidRPr="009B3DB0">
        <w:rPr>
          <w:lang w:val="en-ZA"/>
        </w:rPr>
        <w:t>Draught</w:t>
      </w:r>
      <w:r w:rsidRPr="009B3DB0">
        <w:rPr>
          <w:lang w:val="en-ZA"/>
        </w:rPr>
        <w:tab/>
        <w:t>&lt; 8.5 m</w:t>
      </w:r>
    </w:p>
    <w:p w14:paraId="3C325DBC" w14:textId="77777777" w:rsidR="004A569B" w:rsidRPr="009B3DB0" w:rsidRDefault="004D7A09" w:rsidP="00677C2D">
      <w:pPr>
        <w:pStyle w:val="List1"/>
        <w:rPr>
          <w:lang w:val="en-ZA"/>
        </w:rPr>
      </w:pPr>
      <w:r w:rsidRPr="009B3DB0">
        <w:rPr>
          <w:lang w:val="en-ZA"/>
        </w:rPr>
        <w:t>V</w:t>
      </w:r>
      <w:r w:rsidR="004A569B" w:rsidRPr="009B3DB0">
        <w:rPr>
          <w:lang w:val="en-ZA"/>
        </w:rPr>
        <w:t xml:space="preserve">essel with draft &gt; 8,5 m and using the leading line </w:t>
      </w:r>
    </w:p>
    <w:p w14:paraId="7342B9A1" w14:textId="77777777" w:rsidR="004A569B" w:rsidRPr="009B3DB0" w:rsidRDefault="004A569B" w:rsidP="00677C2D">
      <w:pPr>
        <w:pStyle w:val="List1text"/>
        <w:rPr>
          <w:lang w:val="en-ZA"/>
        </w:rPr>
      </w:pPr>
      <w:r w:rsidRPr="009B3DB0">
        <w:rPr>
          <w:lang w:val="en-ZA"/>
        </w:rPr>
        <w:t xml:space="preserve">X = 60 m – 0.5 * beam of this vessel </w:t>
      </w:r>
    </w:p>
    <w:p w14:paraId="61D84880" w14:textId="77777777" w:rsidR="004A569B" w:rsidRPr="009B3DB0" w:rsidRDefault="004A569B" w:rsidP="00677C2D">
      <w:pPr>
        <w:pStyle w:val="List1text"/>
        <w:rPr>
          <w:lang w:val="en-ZA"/>
        </w:rPr>
      </w:pPr>
      <w:r w:rsidRPr="009B3DB0">
        <w:rPr>
          <w:lang w:val="en-ZA"/>
        </w:rPr>
        <w:t>MAX beam of the meeting vessel X/5 (opposite direction)</w:t>
      </w:r>
    </w:p>
    <w:p w14:paraId="41624FCF" w14:textId="77777777" w:rsidR="004A569B" w:rsidRPr="009B3DB0" w:rsidRDefault="004A569B" w:rsidP="00677C2D">
      <w:pPr>
        <w:pStyle w:val="List1text"/>
        <w:rPr>
          <w:lang w:val="en-ZA"/>
        </w:rPr>
      </w:pPr>
      <w:r w:rsidRPr="009B3DB0">
        <w:rPr>
          <w:lang w:val="en-ZA"/>
        </w:rPr>
        <w:t>All other vessels have to pass by ‘one lane traffic’ under the responsibility of the captain with assistance of VTS.</w:t>
      </w:r>
    </w:p>
    <w:p w14:paraId="739C94F5" w14:textId="77777777" w:rsidR="00677C2D" w:rsidRPr="009B3DB0" w:rsidRDefault="00677C2D">
      <w:pPr>
        <w:spacing w:after="200" w:line="276" w:lineRule="auto"/>
        <w:rPr>
          <w:b/>
          <w:color w:val="407EC9"/>
          <w:sz w:val="28"/>
        </w:rPr>
      </w:pPr>
      <w:r w:rsidRPr="009B3DB0">
        <w:br w:type="page"/>
      </w:r>
    </w:p>
    <w:p w14:paraId="590B7642" w14:textId="77777777" w:rsidR="004A569B" w:rsidRPr="009B3DB0" w:rsidRDefault="001B5567" w:rsidP="00677C2D">
      <w:pPr>
        <w:pStyle w:val="ANNEXFHEAD1"/>
        <w:rPr>
          <w:lang w:val="en-ZA"/>
        </w:rPr>
      </w:pPr>
      <w:r w:rsidRPr="009B3DB0">
        <w:rPr>
          <w:lang w:val="en-ZA"/>
        </w:rPr>
        <w:t xml:space="preserve">MAXIMUM SIZE OF </w:t>
      </w:r>
      <w:r w:rsidR="004A569B" w:rsidRPr="009B3DB0">
        <w:rPr>
          <w:lang w:val="en-ZA"/>
        </w:rPr>
        <w:t>VESSEL IN ‘SEEKANAL ROSTOCK’</w:t>
      </w:r>
    </w:p>
    <w:p w14:paraId="27C4BA8A" w14:textId="77777777" w:rsidR="00677C2D" w:rsidRPr="009B3DB0" w:rsidRDefault="00677C2D" w:rsidP="00677C2D">
      <w:pPr>
        <w:pStyle w:val="Heading1separatationline"/>
        <w:rPr>
          <w:lang w:val="en-ZA"/>
        </w:rPr>
      </w:pPr>
    </w:p>
    <w:p w14:paraId="4134FD93" w14:textId="77777777" w:rsidR="004A569B" w:rsidRPr="009B3DB0" w:rsidRDefault="004A569B" w:rsidP="00677C2D">
      <w:pPr>
        <w:pStyle w:val="BodyText"/>
        <w:tabs>
          <w:tab w:val="left" w:pos="1134"/>
        </w:tabs>
        <w:rPr>
          <w:lang w:val="en-ZA"/>
        </w:rPr>
      </w:pPr>
      <w:r w:rsidRPr="009B3DB0">
        <w:rPr>
          <w:lang w:val="en-ZA"/>
        </w:rPr>
        <w:t>Length</w:t>
      </w:r>
      <w:r w:rsidRPr="009B3DB0">
        <w:rPr>
          <w:lang w:val="en-ZA"/>
        </w:rPr>
        <w:tab/>
        <w:t>296.0 m</w:t>
      </w:r>
    </w:p>
    <w:p w14:paraId="28F0C825" w14:textId="77777777" w:rsidR="004A569B" w:rsidRPr="009B3DB0" w:rsidRDefault="004A569B" w:rsidP="00677C2D">
      <w:pPr>
        <w:pStyle w:val="BodyText"/>
        <w:tabs>
          <w:tab w:val="left" w:pos="1134"/>
        </w:tabs>
        <w:rPr>
          <w:lang w:val="en-ZA"/>
        </w:rPr>
      </w:pPr>
      <w:r w:rsidRPr="009B3DB0">
        <w:rPr>
          <w:lang w:val="en-ZA"/>
        </w:rPr>
        <w:t>Beam</w:t>
      </w:r>
      <w:r w:rsidRPr="009B3DB0">
        <w:rPr>
          <w:lang w:val="en-ZA"/>
        </w:rPr>
        <w:tab/>
        <w:t xml:space="preserve">  32.0 m</w:t>
      </w:r>
    </w:p>
    <w:p w14:paraId="383B01D1" w14:textId="77777777" w:rsidR="004A569B" w:rsidRPr="009B3DB0" w:rsidRDefault="004A569B" w:rsidP="00677C2D">
      <w:pPr>
        <w:pStyle w:val="BodyText"/>
        <w:tabs>
          <w:tab w:val="left" w:pos="1134"/>
        </w:tabs>
        <w:rPr>
          <w:lang w:val="en-ZA"/>
        </w:rPr>
      </w:pPr>
      <w:r w:rsidRPr="009B3DB0">
        <w:rPr>
          <w:lang w:val="en-ZA"/>
        </w:rPr>
        <w:t>Draft</w:t>
      </w:r>
      <w:r w:rsidRPr="009B3DB0">
        <w:rPr>
          <w:lang w:val="en-ZA"/>
        </w:rPr>
        <w:tab/>
        <w:t xml:space="preserve">  10.5 m</w:t>
      </w:r>
    </w:p>
    <w:p w14:paraId="4AC1889D" w14:textId="77777777" w:rsidR="004A569B" w:rsidRPr="009B3DB0" w:rsidRDefault="004A569B" w:rsidP="00677C2D">
      <w:pPr>
        <w:pStyle w:val="BodyText"/>
        <w:rPr>
          <w:lang w:val="en-ZA"/>
        </w:rPr>
      </w:pPr>
      <w:r w:rsidRPr="009B3DB0">
        <w:rPr>
          <w:lang w:val="en-ZA"/>
        </w:rPr>
        <w:t>The channel is narrow in relation to the vessels dimensions.</w:t>
      </w:r>
    </w:p>
    <w:p w14:paraId="7DA2D921" w14:textId="77777777" w:rsidR="004A569B" w:rsidRPr="009B3DB0" w:rsidRDefault="004A569B" w:rsidP="00677C2D">
      <w:pPr>
        <w:pStyle w:val="ANNEXFHEAD1"/>
        <w:rPr>
          <w:lang w:val="en-ZA"/>
        </w:rPr>
      </w:pPr>
      <w:r w:rsidRPr="009B3DB0">
        <w:rPr>
          <w:lang w:val="en-ZA"/>
        </w:rPr>
        <w:t>AtoN</w:t>
      </w:r>
    </w:p>
    <w:p w14:paraId="6B70CEFB" w14:textId="77777777" w:rsidR="00677C2D" w:rsidRPr="009B3DB0" w:rsidRDefault="00677C2D" w:rsidP="00677C2D">
      <w:pPr>
        <w:pStyle w:val="Heading1separatationline"/>
        <w:rPr>
          <w:lang w:val="en-ZA"/>
        </w:rPr>
      </w:pPr>
    </w:p>
    <w:p w14:paraId="61C16719" w14:textId="77777777" w:rsidR="004A569B" w:rsidRPr="009B3DB0" w:rsidRDefault="004A569B" w:rsidP="00677C2D">
      <w:pPr>
        <w:pStyle w:val="BodyText"/>
        <w:rPr>
          <w:lang w:val="en-ZA"/>
        </w:rPr>
      </w:pPr>
      <w:r w:rsidRPr="009B3DB0">
        <w:rPr>
          <w:lang w:val="en-ZA"/>
        </w:rPr>
        <w:t>The buoyage system is designed as ‘paired buoys’ with the following parameters:</w:t>
      </w:r>
    </w:p>
    <w:p w14:paraId="539D03EC" w14:textId="77777777" w:rsidR="004A569B" w:rsidRPr="009B3DB0" w:rsidRDefault="004A569B" w:rsidP="00677C2D">
      <w:pPr>
        <w:pStyle w:val="BodyText"/>
        <w:tabs>
          <w:tab w:val="left" w:pos="3402"/>
          <w:tab w:val="left" w:pos="4678"/>
        </w:tabs>
        <w:rPr>
          <w:lang w:val="en-ZA"/>
        </w:rPr>
      </w:pPr>
      <w:r w:rsidRPr="009B3DB0">
        <w:rPr>
          <w:lang w:val="en-ZA"/>
        </w:rPr>
        <w:t>Buoy separation distance</w:t>
      </w:r>
      <w:r w:rsidRPr="009B3DB0">
        <w:rPr>
          <w:lang w:val="en-ZA"/>
        </w:rPr>
        <w:tab/>
        <w:t>Outer Part</w:t>
      </w:r>
      <w:r w:rsidRPr="009B3DB0">
        <w:rPr>
          <w:lang w:val="en-ZA"/>
        </w:rPr>
        <w:tab/>
        <w:t>1500 … 1000 m</w:t>
      </w:r>
    </w:p>
    <w:p w14:paraId="49AC4668" w14:textId="77777777" w:rsidR="004A569B" w:rsidRPr="009B3DB0" w:rsidRDefault="004A569B" w:rsidP="00677C2D">
      <w:pPr>
        <w:pStyle w:val="BodyText"/>
        <w:tabs>
          <w:tab w:val="left" w:pos="3402"/>
          <w:tab w:val="left" w:pos="4678"/>
        </w:tabs>
        <w:rPr>
          <w:lang w:val="en-ZA"/>
        </w:rPr>
      </w:pPr>
      <w:r w:rsidRPr="009B3DB0">
        <w:rPr>
          <w:lang w:val="en-ZA"/>
        </w:rPr>
        <w:tab/>
        <w:t>Inner Part</w:t>
      </w:r>
      <w:r w:rsidRPr="009B3DB0">
        <w:rPr>
          <w:lang w:val="en-ZA"/>
        </w:rPr>
        <w:tab/>
        <w:t>600 m</w:t>
      </w:r>
    </w:p>
    <w:p w14:paraId="7115DD2B" w14:textId="77777777" w:rsidR="004A569B" w:rsidRPr="009B3DB0" w:rsidRDefault="004A569B" w:rsidP="00677C2D">
      <w:pPr>
        <w:pStyle w:val="BodyText"/>
        <w:tabs>
          <w:tab w:val="left" w:pos="1276"/>
        </w:tabs>
        <w:rPr>
          <w:lang w:val="en-ZA"/>
        </w:rPr>
      </w:pPr>
      <w:r w:rsidRPr="009B3DB0">
        <w:rPr>
          <w:lang w:val="en-ZA"/>
        </w:rPr>
        <w:t>Buoy type</w:t>
      </w:r>
      <w:r w:rsidRPr="009B3DB0">
        <w:rPr>
          <w:lang w:val="en-ZA"/>
        </w:rPr>
        <w:tab/>
        <w:t>Outer Part: deep water light buoy ‘LT 81’, steel mooring chains</w:t>
      </w:r>
    </w:p>
    <w:p w14:paraId="6ED2AF35" w14:textId="77777777" w:rsidR="004A569B" w:rsidRPr="009B3DB0" w:rsidRDefault="004A569B" w:rsidP="00677C2D">
      <w:pPr>
        <w:pStyle w:val="BodyText"/>
        <w:tabs>
          <w:tab w:val="left" w:pos="1276"/>
        </w:tabs>
        <w:rPr>
          <w:lang w:val="en-ZA"/>
        </w:rPr>
      </w:pPr>
      <w:r w:rsidRPr="009B3DB0">
        <w:rPr>
          <w:lang w:val="en-ZA"/>
        </w:rPr>
        <w:tab/>
        <w:t>Inner Part: hinge beacon with steel tube, with a minimal swinging circle radius, synchronised lights</w:t>
      </w:r>
    </w:p>
    <w:p w14:paraId="2398765F" w14:textId="77777777" w:rsidR="004A569B" w:rsidRPr="009B3DB0" w:rsidRDefault="004A569B" w:rsidP="00677C2D">
      <w:pPr>
        <w:pStyle w:val="BodyText"/>
        <w:tabs>
          <w:tab w:val="left" w:pos="1276"/>
          <w:tab w:val="left" w:pos="3402"/>
          <w:tab w:val="left" w:pos="4678"/>
        </w:tabs>
        <w:rPr>
          <w:lang w:val="en-ZA"/>
        </w:rPr>
      </w:pPr>
      <w:r w:rsidRPr="009B3DB0">
        <w:rPr>
          <w:lang w:val="en-ZA"/>
        </w:rPr>
        <w:t>Buoy size above water level</w:t>
      </w:r>
      <w:r w:rsidRPr="009B3DB0">
        <w:rPr>
          <w:lang w:val="en-ZA"/>
        </w:rPr>
        <w:tab/>
        <w:t>Outer Part:</w:t>
      </w:r>
      <w:r w:rsidRPr="009B3DB0">
        <w:rPr>
          <w:lang w:val="en-ZA"/>
        </w:rPr>
        <w:tab/>
        <w:t>2.5 x 5 m</w:t>
      </w:r>
    </w:p>
    <w:p w14:paraId="2B01E691" w14:textId="77777777" w:rsidR="004A569B" w:rsidRPr="009B3DB0" w:rsidRDefault="004A569B" w:rsidP="00677C2D">
      <w:pPr>
        <w:pStyle w:val="BodyText"/>
        <w:tabs>
          <w:tab w:val="left" w:pos="1276"/>
          <w:tab w:val="left" w:pos="3402"/>
          <w:tab w:val="left" w:pos="4678"/>
        </w:tabs>
        <w:rPr>
          <w:lang w:val="en-ZA"/>
        </w:rPr>
      </w:pPr>
      <w:r w:rsidRPr="009B3DB0">
        <w:rPr>
          <w:lang w:val="en-ZA"/>
        </w:rPr>
        <w:tab/>
      </w:r>
      <w:r w:rsidR="00677C2D" w:rsidRPr="009B3DB0">
        <w:rPr>
          <w:lang w:val="en-ZA"/>
        </w:rPr>
        <w:tab/>
      </w:r>
      <w:r w:rsidRPr="009B3DB0">
        <w:rPr>
          <w:lang w:val="en-ZA"/>
        </w:rPr>
        <w:t>Inner Part:</w:t>
      </w:r>
      <w:r w:rsidRPr="009B3DB0">
        <w:rPr>
          <w:lang w:val="en-ZA"/>
        </w:rPr>
        <w:tab/>
        <w:t xml:space="preserve">1 x 4 m </w:t>
      </w:r>
    </w:p>
    <w:p w14:paraId="02F70A2B" w14:textId="77777777" w:rsidR="004A569B" w:rsidRPr="009B3DB0" w:rsidRDefault="004A569B" w:rsidP="002C7E6A">
      <w:pPr>
        <w:spacing w:after="200" w:line="276" w:lineRule="auto"/>
      </w:pPr>
    </w:p>
    <w:p w14:paraId="5A4DBDA8" w14:textId="77777777" w:rsidR="004A569B" w:rsidRPr="009B3DB0" w:rsidRDefault="004A569B" w:rsidP="001E0FFE">
      <w:pPr>
        <w:pStyle w:val="BodyText"/>
        <w:rPr>
          <w:lang w:val="en-ZA"/>
        </w:rPr>
      </w:pPr>
      <w:r w:rsidRPr="009B3DB0">
        <w:rPr>
          <w:lang w:val="en-ZA"/>
        </w:rPr>
        <w:t>Notes</w:t>
      </w:r>
    </w:p>
    <w:p w14:paraId="7371AC0C" w14:textId="77777777" w:rsidR="004A569B" w:rsidRPr="009B3DB0" w:rsidRDefault="004A569B" w:rsidP="001E0FFE">
      <w:pPr>
        <w:pStyle w:val="List1"/>
        <w:numPr>
          <w:ilvl w:val="0"/>
          <w:numId w:val="41"/>
        </w:numPr>
        <w:rPr>
          <w:lang w:val="en-ZA"/>
        </w:rPr>
      </w:pPr>
      <w:r w:rsidRPr="009B3DB0">
        <w:rPr>
          <w:lang w:val="en-ZA"/>
        </w:rPr>
        <w:t>EWF = effective width of fairway</w:t>
      </w:r>
    </w:p>
    <w:p w14:paraId="6AE24D48" w14:textId="77777777" w:rsidR="004A569B" w:rsidRPr="009B3DB0" w:rsidRDefault="004A569B" w:rsidP="001E0FFE">
      <w:pPr>
        <w:pStyle w:val="List1"/>
        <w:rPr>
          <w:lang w:val="en-ZA"/>
        </w:rPr>
      </w:pPr>
      <w:r w:rsidRPr="009B3DB0">
        <w:rPr>
          <w:lang w:val="en-ZA"/>
        </w:rPr>
        <w:t>SC = swinging circle</w:t>
      </w:r>
    </w:p>
    <w:p w14:paraId="06BBA5FE" w14:textId="77777777" w:rsidR="004A569B" w:rsidRPr="009B3DB0" w:rsidRDefault="001E0FFE" w:rsidP="00677C2D">
      <w:pPr>
        <w:pStyle w:val="BodyText"/>
        <w:jc w:val="center"/>
        <w:rPr>
          <w:lang w:val="en-ZA"/>
        </w:rPr>
      </w:pPr>
      <w:r w:rsidRPr="009B3DB0">
        <w:rPr>
          <w:noProof/>
          <w:lang w:val="en-ZA" w:eastAsia="en-ZA"/>
        </w:rPr>
        <mc:AlternateContent>
          <mc:Choice Requires="wpg">
            <w:drawing>
              <wp:inline distT="0" distB="0" distL="0" distR="0" wp14:anchorId="680D36BD" wp14:editId="5DF9ED7D">
                <wp:extent cx="6120130" cy="4025900"/>
                <wp:effectExtent l="0" t="0" r="13970" b="12700"/>
                <wp:docPr id="34" name="Group 3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130" cy="4025900"/>
                          <a:chOff x="1808" y="4121"/>
                          <a:chExt cx="9638" cy="6340"/>
                        </a:xfrm>
                      </wpg:grpSpPr>
                      <wps:wsp>
                        <wps:cNvPr id="38" name="AutoShape 46"/>
                        <wps:cNvSpPr>
                          <a:spLocks noChangeAspect="1" noChangeArrowheads="1" noTextEdit="1"/>
                        </wps:cNvSpPr>
                        <wps:spPr bwMode="auto">
                          <a:xfrm>
                            <a:off x="1808" y="4121"/>
                            <a:ext cx="9638" cy="634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Line 47"/>
                        <wps:cNvCnPr>
                          <a:cxnSpLocks noChangeShapeType="1"/>
                        </wps:cNvCnPr>
                        <wps:spPr bwMode="auto">
                          <a:xfrm>
                            <a:off x="1808" y="8093"/>
                            <a:ext cx="7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48"/>
                        <wps:cNvCnPr>
                          <a:cxnSpLocks noChangeShapeType="1"/>
                        </wps:cNvCnPr>
                        <wps:spPr bwMode="auto">
                          <a:xfrm>
                            <a:off x="2569" y="8093"/>
                            <a:ext cx="1776" cy="11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49"/>
                        <wps:cNvCnPr>
                          <a:cxnSpLocks noChangeShapeType="1"/>
                        </wps:cNvCnPr>
                        <wps:spPr bwMode="auto">
                          <a:xfrm>
                            <a:off x="4345" y="9278"/>
                            <a:ext cx="456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50"/>
                        <wps:cNvCnPr>
                          <a:cxnSpLocks noChangeShapeType="1"/>
                        </wps:cNvCnPr>
                        <wps:spPr bwMode="auto">
                          <a:xfrm flipV="1">
                            <a:off x="8909" y="8093"/>
                            <a:ext cx="1776" cy="11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51"/>
                        <wps:cNvCnPr>
                          <a:cxnSpLocks noChangeShapeType="1"/>
                        </wps:cNvCnPr>
                        <wps:spPr bwMode="auto">
                          <a:xfrm>
                            <a:off x="10685" y="8093"/>
                            <a:ext cx="7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Line 52"/>
                        <wps:cNvCnPr>
                          <a:cxnSpLocks noChangeShapeType="1"/>
                        </wps:cNvCnPr>
                        <wps:spPr bwMode="auto">
                          <a:xfrm>
                            <a:off x="1808" y="8093"/>
                            <a:ext cx="0" cy="23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Line 53"/>
                        <wps:cNvCnPr>
                          <a:cxnSpLocks noChangeShapeType="1"/>
                        </wps:cNvCnPr>
                        <wps:spPr bwMode="auto">
                          <a:xfrm>
                            <a:off x="1808" y="10461"/>
                            <a:ext cx="96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54"/>
                        <wps:cNvCnPr>
                          <a:cxnSpLocks noChangeShapeType="1"/>
                        </wps:cNvCnPr>
                        <wps:spPr bwMode="auto">
                          <a:xfrm>
                            <a:off x="11446" y="8093"/>
                            <a:ext cx="0" cy="23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55"/>
                        <wps:cNvCnPr>
                          <a:cxnSpLocks noChangeShapeType="1"/>
                          <a:stCxn id="40" idx="0"/>
                          <a:endCxn id="44" idx="0"/>
                        </wps:cNvCnPr>
                        <wps:spPr bwMode="auto">
                          <a:xfrm flipH="1">
                            <a:off x="1808" y="8093"/>
                            <a:ext cx="7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AutoShape 56"/>
                        <wps:cNvCnPr>
                          <a:cxnSpLocks noChangeShapeType="1"/>
                          <a:stCxn id="39" idx="1"/>
                          <a:endCxn id="44" idx="0"/>
                        </wps:cNvCnPr>
                        <wps:spPr bwMode="auto">
                          <a:xfrm flipH="1">
                            <a:off x="1808" y="8093"/>
                            <a:ext cx="7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AutoShape 57"/>
                        <wps:cNvCnPr>
                          <a:cxnSpLocks noChangeShapeType="1"/>
                          <a:stCxn id="44" idx="1"/>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58"/>
                        <wps:cNvCnPr>
                          <a:cxnSpLocks noChangeShapeType="1"/>
                          <a:stCxn id="45" idx="0"/>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AutoShape 59"/>
                        <wps:cNvCnPr>
                          <a:cxnSpLocks noChangeShapeType="1"/>
                          <a:stCxn id="45" idx="0"/>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AutoShape 60"/>
                        <wps:cNvCnPr>
                          <a:cxnSpLocks noChangeShapeType="1"/>
                          <a:stCxn id="45" idx="1"/>
                          <a:endCxn id="46" idx="1"/>
                        </wps:cNvCnPr>
                        <wps:spPr bwMode="auto">
                          <a:xfrm>
                            <a:off x="11446"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AutoShape 61"/>
                        <wps:cNvCnPr>
                          <a:cxnSpLocks noChangeShapeType="1"/>
                          <a:stCxn id="46" idx="1"/>
                          <a:endCxn id="43" idx="1"/>
                        </wps:cNvCnPr>
                        <wps:spPr bwMode="auto">
                          <a:xfrm flipV="1">
                            <a:off x="11446" y="8093"/>
                            <a:ext cx="0" cy="236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AutoShape 62"/>
                        <wps:cNvCnPr>
                          <a:cxnSpLocks noChangeShapeType="1"/>
                          <a:stCxn id="43" idx="1"/>
                          <a:endCxn id="42" idx="1"/>
                        </wps:cNvCnPr>
                        <wps:spPr bwMode="auto">
                          <a:xfrm flipH="1">
                            <a:off x="10685" y="8093"/>
                            <a:ext cx="76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AutoShape 63"/>
                        <wps:cNvCnPr>
                          <a:cxnSpLocks noChangeShapeType="1"/>
                          <a:stCxn id="41" idx="1"/>
                          <a:endCxn id="41" idx="1"/>
                        </wps:cNvCnPr>
                        <wps:spPr bwMode="auto">
                          <a:xfrm>
                            <a:off x="8909" y="9278"/>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Freeform 64"/>
                        <wps:cNvSpPr>
                          <a:spLocks/>
                        </wps:cNvSpPr>
                        <wps:spPr bwMode="auto">
                          <a:xfrm>
                            <a:off x="1808" y="8093"/>
                            <a:ext cx="9638" cy="2368"/>
                          </a:xfrm>
                          <a:custGeom>
                            <a:avLst/>
                            <a:gdLst>
                              <a:gd name="T0" fmla="*/ 432 w 5472"/>
                              <a:gd name="T1" fmla="*/ 0 h 1824"/>
                              <a:gd name="T2" fmla="*/ 0 w 5472"/>
                              <a:gd name="T3" fmla="*/ 0 h 1824"/>
                              <a:gd name="T4" fmla="*/ 0 w 5472"/>
                              <a:gd name="T5" fmla="*/ 1824 h 1824"/>
                              <a:gd name="T6" fmla="*/ 5472 w 5472"/>
                              <a:gd name="T7" fmla="*/ 1824 h 1824"/>
                              <a:gd name="T8" fmla="*/ 5472 w 5472"/>
                              <a:gd name="T9" fmla="*/ 0 h 1824"/>
                              <a:gd name="T10" fmla="*/ 5040 w 5472"/>
                              <a:gd name="T11" fmla="*/ 0 h 1824"/>
                              <a:gd name="T12" fmla="*/ 4032 w 5472"/>
                              <a:gd name="T13" fmla="*/ 912 h 1824"/>
                              <a:gd name="T14" fmla="*/ 1440 w 5472"/>
                              <a:gd name="T15" fmla="*/ 912 h 1824"/>
                              <a:gd name="T16" fmla="*/ 432 w 5472"/>
                              <a:gd name="T17" fmla="*/ 0 h 18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472" h="1824">
                                <a:moveTo>
                                  <a:pt x="432" y="0"/>
                                </a:moveTo>
                                <a:lnTo>
                                  <a:pt x="0" y="0"/>
                                </a:lnTo>
                                <a:lnTo>
                                  <a:pt x="0" y="1824"/>
                                </a:lnTo>
                                <a:lnTo>
                                  <a:pt x="5472" y="1824"/>
                                </a:lnTo>
                                <a:lnTo>
                                  <a:pt x="5472" y="0"/>
                                </a:lnTo>
                                <a:lnTo>
                                  <a:pt x="5040" y="0"/>
                                </a:lnTo>
                                <a:lnTo>
                                  <a:pt x="4032" y="912"/>
                                </a:lnTo>
                                <a:lnTo>
                                  <a:pt x="1440" y="912"/>
                                </a:lnTo>
                                <a:lnTo>
                                  <a:pt x="432" y="0"/>
                                </a:lnTo>
                                <a:close/>
                              </a:path>
                            </a:pathLst>
                          </a:custGeom>
                          <a:solidFill>
                            <a:srgbClr val="CC9900"/>
                          </a:solidFill>
                          <a:ln w="9525">
                            <a:solidFill>
                              <a:srgbClr val="000000"/>
                            </a:solidFill>
                            <a:round/>
                            <a:headEnd/>
                            <a:tailEnd/>
                          </a:ln>
                        </wps:spPr>
                        <wps:bodyPr rot="0" vert="horz" wrap="square" lIns="91440" tIns="45720" rIns="91440" bIns="45720" anchor="ctr" anchorCtr="0" upright="1">
                          <a:noAutofit/>
                        </wps:bodyPr>
                      </wps:wsp>
                      <wps:wsp>
                        <wps:cNvPr id="57" name="Freeform 65"/>
                        <wps:cNvSpPr>
                          <a:spLocks/>
                        </wps:cNvSpPr>
                        <wps:spPr bwMode="auto">
                          <a:xfrm>
                            <a:off x="1808" y="4121"/>
                            <a:ext cx="9638" cy="3223"/>
                          </a:xfrm>
                          <a:custGeom>
                            <a:avLst/>
                            <a:gdLst>
                              <a:gd name="T0" fmla="*/ 0 w 5472"/>
                              <a:gd name="T1" fmla="*/ 1440 h 1440"/>
                              <a:gd name="T2" fmla="*/ 0 w 5472"/>
                              <a:gd name="T3" fmla="*/ 0 h 1440"/>
                              <a:gd name="T4" fmla="*/ 5472 w 5472"/>
                              <a:gd name="T5" fmla="*/ 0 h 1440"/>
                              <a:gd name="T6" fmla="*/ 5472 w 5472"/>
                              <a:gd name="T7" fmla="*/ 1440 h 1440"/>
                              <a:gd name="T8" fmla="*/ 0 w 5472"/>
                              <a:gd name="T9" fmla="*/ 1440 h 1440"/>
                            </a:gdLst>
                            <a:ahLst/>
                            <a:cxnLst>
                              <a:cxn ang="0">
                                <a:pos x="T0" y="T1"/>
                              </a:cxn>
                              <a:cxn ang="0">
                                <a:pos x="T2" y="T3"/>
                              </a:cxn>
                              <a:cxn ang="0">
                                <a:pos x="T4" y="T5"/>
                              </a:cxn>
                              <a:cxn ang="0">
                                <a:pos x="T6" y="T7"/>
                              </a:cxn>
                              <a:cxn ang="0">
                                <a:pos x="T8" y="T9"/>
                              </a:cxn>
                            </a:cxnLst>
                            <a:rect l="0" t="0" r="r" b="b"/>
                            <a:pathLst>
                              <a:path w="5472" h="1440">
                                <a:moveTo>
                                  <a:pt x="0" y="1440"/>
                                </a:moveTo>
                                <a:lnTo>
                                  <a:pt x="0" y="0"/>
                                </a:lnTo>
                                <a:lnTo>
                                  <a:pt x="5472" y="0"/>
                                </a:lnTo>
                                <a:lnTo>
                                  <a:pt x="5472" y="1440"/>
                                </a:lnTo>
                                <a:lnTo>
                                  <a:pt x="0" y="1440"/>
                                </a:lnTo>
                                <a:close/>
                              </a:path>
                            </a:pathLst>
                          </a:custGeom>
                          <a:solidFill>
                            <a:srgbClr val="CCFFFF"/>
                          </a:solidFill>
                          <a:ln w="9525">
                            <a:solidFill>
                              <a:srgbClr val="000000"/>
                            </a:solidFill>
                            <a:round/>
                            <a:headEnd/>
                            <a:tailEnd/>
                          </a:ln>
                        </wps:spPr>
                        <wps:bodyPr rot="0" vert="horz" wrap="square" lIns="91440" tIns="45720" rIns="91440" bIns="45720" anchor="ctr" anchorCtr="0" upright="1">
                          <a:noAutofit/>
                        </wps:bodyPr>
                      </wps:wsp>
                      <wps:wsp>
                        <wps:cNvPr id="58" name="Freeform 66"/>
                        <wps:cNvSpPr>
                          <a:spLocks/>
                        </wps:cNvSpPr>
                        <wps:spPr bwMode="auto">
                          <a:xfrm flipH="1">
                            <a:off x="9417" y="8094"/>
                            <a:ext cx="1860" cy="845"/>
                          </a:xfrm>
                          <a:custGeom>
                            <a:avLst/>
                            <a:gdLst>
                              <a:gd name="T0" fmla="*/ 1056 w 1056"/>
                              <a:gd name="T1" fmla="*/ 480 h 480"/>
                              <a:gd name="T2" fmla="*/ 576 w 1056"/>
                              <a:gd name="T3" fmla="*/ 480 h 480"/>
                              <a:gd name="T4" fmla="*/ 0 w 1056"/>
                              <a:gd name="T5" fmla="*/ 0 h 480"/>
                              <a:gd name="T6" fmla="*/ 336 w 1056"/>
                              <a:gd name="T7" fmla="*/ 0 h 480"/>
                              <a:gd name="T8" fmla="*/ 1056 w 1056"/>
                              <a:gd name="T9" fmla="*/ 480 h 480"/>
                            </a:gdLst>
                            <a:ahLst/>
                            <a:cxnLst>
                              <a:cxn ang="0">
                                <a:pos x="T0" y="T1"/>
                              </a:cxn>
                              <a:cxn ang="0">
                                <a:pos x="T2" y="T3"/>
                              </a:cxn>
                              <a:cxn ang="0">
                                <a:pos x="T4" y="T5"/>
                              </a:cxn>
                              <a:cxn ang="0">
                                <a:pos x="T6" y="T7"/>
                              </a:cxn>
                              <a:cxn ang="0">
                                <a:pos x="T8" y="T9"/>
                              </a:cxn>
                            </a:cxnLst>
                            <a:rect l="0" t="0" r="r" b="b"/>
                            <a:pathLst>
                              <a:path w="1056" h="480">
                                <a:moveTo>
                                  <a:pt x="1056" y="480"/>
                                </a:moveTo>
                                <a:lnTo>
                                  <a:pt x="576" y="480"/>
                                </a:lnTo>
                                <a:lnTo>
                                  <a:pt x="0" y="0"/>
                                </a:lnTo>
                                <a:lnTo>
                                  <a:pt x="336" y="0"/>
                                </a:lnTo>
                                <a:lnTo>
                                  <a:pt x="1056" y="480"/>
                                </a:lnTo>
                                <a:close/>
                              </a:path>
                            </a:pathLst>
                          </a:custGeom>
                          <a:solidFill>
                            <a:srgbClr val="00CC99"/>
                          </a:solidFill>
                          <a:ln w="9525">
                            <a:solidFill>
                              <a:srgbClr val="000000"/>
                            </a:solidFill>
                            <a:round/>
                            <a:headEnd/>
                            <a:tailEnd/>
                          </a:ln>
                        </wps:spPr>
                        <wps:bodyPr rot="0" vert="horz" wrap="square" lIns="91440" tIns="45720" rIns="91440" bIns="45720" anchor="ctr" anchorCtr="0" upright="1">
                          <a:noAutofit/>
                        </wps:bodyPr>
                      </wps:wsp>
                      <wps:wsp>
                        <wps:cNvPr id="59" name="Freeform 67"/>
                        <wps:cNvSpPr>
                          <a:spLocks/>
                        </wps:cNvSpPr>
                        <wps:spPr bwMode="auto">
                          <a:xfrm>
                            <a:off x="1808" y="7344"/>
                            <a:ext cx="9638" cy="1932"/>
                          </a:xfrm>
                          <a:custGeom>
                            <a:avLst/>
                            <a:gdLst>
                              <a:gd name="T0" fmla="*/ 0 w 5472"/>
                              <a:gd name="T1" fmla="*/ 576 h 1488"/>
                              <a:gd name="T2" fmla="*/ 0 w 5472"/>
                              <a:gd name="T3" fmla="*/ 0 h 1488"/>
                              <a:gd name="T4" fmla="*/ 5472 w 5472"/>
                              <a:gd name="T5" fmla="*/ 0 h 1488"/>
                              <a:gd name="T6" fmla="*/ 5472 w 5472"/>
                              <a:gd name="T7" fmla="*/ 576 h 1488"/>
                              <a:gd name="T8" fmla="*/ 5040 w 5472"/>
                              <a:gd name="T9" fmla="*/ 576 h 1488"/>
                              <a:gd name="T10" fmla="*/ 4032 w 5472"/>
                              <a:gd name="T11" fmla="*/ 1488 h 1488"/>
                              <a:gd name="T12" fmla="*/ 1440 w 5472"/>
                              <a:gd name="T13" fmla="*/ 1488 h 1488"/>
                              <a:gd name="T14" fmla="*/ 432 w 5472"/>
                              <a:gd name="T15" fmla="*/ 576 h 1488"/>
                              <a:gd name="T16" fmla="*/ 0 w 5472"/>
                              <a:gd name="T17" fmla="*/ 576 h 14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472" h="1488">
                                <a:moveTo>
                                  <a:pt x="0" y="576"/>
                                </a:moveTo>
                                <a:lnTo>
                                  <a:pt x="0" y="0"/>
                                </a:lnTo>
                                <a:lnTo>
                                  <a:pt x="5472" y="0"/>
                                </a:lnTo>
                                <a:lnTo>
                                  <a:pt x="5472" y="576"/>
                                </a:lnTo>
                                <a:lnTo>
                                  <a:pt x="5040" y="576"/>
                                </a:lnTo>
                                <a:lnTo>
                                  <a:pt x="4032" y="1488"/>
                                </a:lnTo>
                                <a:lnTo>
                                  <a:pt x="1440" y="1488"/>
                                </a:lnTo>
                                <a:lnTo>
                                  <a:pt x="432" y="576"/>
                                </a:lnTo>
                                <a:lnTo>
                                  <a:pt x="0" y="576"/>
                                </a:lnTo>
                                <a:close/>
                              </a:path>
                            </a:pathLst>
                          </a:custGeom>
                          <a:solidFill>
                            <a:srgbClr val="00FFFF"/>
                          </a:solidFill>
                          <a:ln w="9525">
                            <a:solidFill>
                              <a:srgbClr val="000000"/>
                            </a:solidFill>
                            <a:prstDash val="dashDot"/>
                            <a:round/>
                            <a:headEnd/>
                            <a:tailEnd/>
                          </a:ln>
                        </wps:spPr>
                        <wps:bodyPr rot="0" vert="horz" wrap="square" lIns="91440" tIns="45720" rIns="91440" bIns="45720" anchor="ctr" anchorCtr="0" upright="1">
                          <a:noAutofit/>
                        </wps:bodyPr>
                      </wps:wsp>
                      <wps:wsp>
                        <wps:cNvPr id="60" name="Rectangle 68"/>
                        <wps:cNvSpPr>
                          <a:spLocks noChangeArrowheads="1"/>
                        </wps:cNvSpPr>
                        <wps:spPr bwMode="auto">
                          <a:xfrm>
                            <a:off x="9755" y="8798"/>
                            <a:ext cx="507" cy="141"/>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61" name="Rectangle 69"/>
                        <wps:cNvSpPr>
                          <a:spLocks noChangeArrowheads="1"/>
                        </wps:cNvSpPr>
                        <wps:spPr bwMode="auto">
                          <a:xfrm>
                            <a:off x="9917" y="6691"/>
                            <a:ext cx="191" cy="564"/>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62" name="Rectangle 70"/>
                        <wps:cNvSpPr>
                          <a:spLocks noChangeArrowheads="1"/>
                        </wps:cNvSpPr>
                        <wps:spPr bwMode="auto">
                          <a:xfrm>
                            <a:off x="9917" y="7255"/>
                            <a:ext cx="191" cy="1269"/>
                          </a:xfrm>
                          <a:prstGeom prst="rect">
                            <a:avLst/>
                          </a:prstGeom>
                          <a:solidFill>
                            <a:srgbClr val="969696"/>
                          </a:solidFill>
                          <a:ln w="9525">
                            <a:solidFill>
                              <a:srgbClr val="000000"/>
                            </a:solidFill>
                            <a:miter lim="800000"/>
                            <a:headEnd/>
                            <a:tailEnd/>
                          </a:ln>
                        </wps:spPr>
                        <wps:bodyPr rot="0" vert="horz" wrap="square" lIns="91440" tIns="45720" rIns="91440" bIns="45720" anchor="ctr" anchorCtr="0" upright="1">
                          <a:noAutofit/>
                        </wps:bodyPr>
                      </wps:wsp>
                      <wps:wsp>
                        <wps:cNvPr id="63" name="Line 71"/>
                        <wps:cNvCnPr>
                          <a:cxnSpLocks noChangeShapeType="1"/>
                        </wps:cNvCnPr>
                        <wps:spPr bwMode="auto">
                          <a:xfrm>
                            <a:off x="10012" y="8524"/>
                            <a:ext cx="0" cy="211"/>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64" name="Oval 72"/>
                        <wps:cNvSpPr>
                          <a:spLocks noChangeArrowheads="1"/>
                        </wps:cNvSpPr>
                        <wps:spPr bwMode="auto">
                          <a:xfrm>
                            <a:off x="9970" y="8718"/>
                            <a:ext cx="79" cy="66"/>
                          </a:xfrm>
                          <a:prstGeom prst="ellipse">
                            <a:avLst/>
                          </a:prstGeom>
                          <a:solidFill>
                            <a:srgbClr val="FFFFFF"/>
                          </a:solidFill>
                          <a:ln w="19050">
                            <a:solidFill>
                              <a:srgbClr val="000000"/>
                            </a:solidFill>
                            <a:round/>
                            <a:headEnd/>
                            <a:tailEnd/>
                          </a:ln>
                        </wps:spPr>
                        <wps:txbx>
                          <w:txbxContent>
                            <w:p w14:paraId="4166CD83" w14:textId="77777777" w:rsidR="00B02919" w:rsidRPr="0090464C" w:rsidRDefault="00B02919"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65" name="Rectangle 73"/>
                        <wps:cNvSpPr>
                          <a:spLocks noChangeArrowheads="1"/>
                        </wps:cNvSpPr>
                        <wps:spPr bwMode="auto">
                          <a:xfrm>
                            <a:off x="9917" y="6613"/>
                            <a:ext cx="63"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6" name="Rectangle 74"/>
                        <wps:cNvSpPr>
                          <a:spLocks noChangeArrowheads="1"/>
                        </wps:cNvSpPr>
                        <wps:spPr bwMode="auto">
                          <a:xfrm>
                            <a:off x="9980" y="6613"/>
                            <a:ext cx="64"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7" name="Rectangle 75"/>
                        <wps:cNvSpPr>
                          <a:spLocks noChangeArrowheads="1"/>
                        </wps:cNvSpPr>
                        <wps:spPr bwMode="auto">
                          <a:xfrm>
                            <a:off x="10044" y="6613"/>
                            <a:ext cx="64"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8" name="Rectangle 76"/>
                        <wps:cNvSpPr>
                          <a:spLocks noChangeArrowheads="1"/>
                        </wps:cNvSpPr>
                        <wps:spPr bwMode="auto">
                          <a:xfrm>
                            <a:off x="9980" y="6541"/>
                            <a:ext cx="64" cy="70"/>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69" name="Oval 77"/>
                        <wps:cNvSpPr>
                          <a:spLocks noChangeArrowheads="1"/>
                        </wps:cNvSpPr>
                        <wps:spPr bwMode="auto">
                          <a:xfrm>
                            <a:off x="9924" y="6403"/>
                            <a:ext cx="161" cy="134"/>
                          </a:xfrm>
                          <a:prstGeom prst="ellipse">
                            <a:avLst/>
                          </a:prstGeom>
                          <a:solidFill>
                            <a:srgbClr val="66FF33"/>
                          </a:solidFill>
                          <a:ln w="9525">
                            <a:solidFill>
                              <a:srgbClr val="000000"/>
                            </a:solidFill>
                            <a:round/>
                            <a:headEnd/>
                            <a:tailEnd/>
                          </a:ln>
                        </wps:spPr>
                        <wps:bodyPr rot="0" vert="horz" wrap="square" lIns="91440" tIns="45720" rIns="91440" bIns="45720" anchor="ctr" anchorCtr="0" upright="1">
                          <a:noAutofit/>
                        </wps:bodyPr>
                      </wps:wsp>
                      <wps:wsp>
                        <wps:cNvPr id="70" name="Rectangle 78"/>
                        <wps:cNvSpPr>
                          <a:spLocks noChangeArrowheads="1"/>
                        </wps:cNvSpPr>
                        <wps:spPr bwMode="auto">
                          <a:xfrm rot="323591">
                            <a:off x="10109" y="6698"/>
                            <a:ext cx="191" cy="564"/>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Rectangle 79"/>
                        <wps:cNvSpPr>
                          <a:spLocks noChangeArrowheads="1"/>
                        </wps:cNvSpPr>
                        <wps:spPr bwMode="auto">
                          <a:xfrm rot="323591">
                            <a:off x="10022" y="7258"/>
                            <a:ext cx="191" cy="12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2" name="Line 80"/>
                        <wps:cNvCnPr>
                          <a:cxnSpLocks noChangeShapeType="1"/>
                        </wps:cNvCnPr>
                        <wps:spPr bwMode="auto">
                          <a:xfrm rot="323591">
                            <a:off x="10048" y="8524"/>
                            <a:ext cx="0" cy="211"/>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3" name="Oval 81"/>
                        <wps:cNvSpPr>
                          <a:spLocks noChangeArrowheads="1"/>
                        </wps:cNvSpPr>
                        <wps:spPr bwMode="auto">
                          <a:xfrm rot="323591">
                            <a:off x="9995" y="8716"/>
                            <a:ext cx="79" cy="67"/>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7A6CCF6E" w14:textId="77777777" w:rsidR="00B02919" w:rsidRPr="0090464C" w:rsidRDefault="00B02919"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74" name="Rectangle 82"/>
                        <wps:cNvSpPr>
                          <a:spLocks noChangeArrowheads="1"/>
                        </wps:cNvSpPr>
                        <wps:spPr bwMode="auto">
                          <a:xfrm rot="323591">
                            <a:off x="10139" y="6615"/>
                            <a:ext cx="63"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 name="Rectangle 83"/>
                        <wps:cNvSpPr>
                          <a:spLocks noChangeArrowheads="1"/>
                        </wps:cNvSpPr>
                        <wps:spPr bwMode="auto">
                          <a:xfrm rot="323591">
                            <a:off x="10202" y="6622"/>
                            <a:ext cx="64"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6" name="Rectangle 84"/>
                        <wps:cNvSpPr>
                          <a:spLocks noChangeArrowheads="1"/>
                        </wps:cNvSpPr>
                        <wps:spPr bwMode="auto">
                          <a:xfrm rot="323591">
                            <a:off x="10265" y="6628"/>
                            <a:ext cx="63" cy="68"/>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7" name="Rectangle 85"/>
                        <wps:cNvSpPr>
                          <a:spLocks noChangeArrowheads="1"/>
                        </wps:cNvSpPr>
                        <wps:spPr bwMode="auto">
                          <a:xfrm rot="323591">
                            <a:off x="10210" y="6550"/>
                            <a:ext cx="63" cy="71"/>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8" name="Oval 86"/>
                        <wps:cNvSpPr>
                          <a:spLocks noChangeArrowheads="1"/>
                        </wps:cNvSpPr>
                        <wps:spPr bwMode="auto">
                          <a:xfrm rot="323591">
                            <a:off x="10163" y="6413"/>
                            <a:ext cx="159" cy="133"/>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9" name="Rectangle 87"/>
                        <wps:cNvSpPr>
                          <a:spLocks noChangeArrowheads="1"/>
                        </wps:cNvSpPr>
                        <wps:spPr bwMode="auto">
                          <a:xfrm rot="21276409" flipH="1">
                            <a:off x="9724" y="6698"/>
                            <a:ext cx="190" cy="564"/>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0" name="Rectangle 88"/>
                        <wps:cNvSpPr>
                          <a:spLocks noChangeArrowheads="1"/>
                        </wps:cNvSpPr>
                        <wps:spPr bwMode="auto">
                          <a:xfrm rot="21276409" flipH="1">
                            <a:off x="9810" y="7258"/>
                            <a:ext cx="191" cy="12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1" name="Line 89"/>
                        <wps:cNvCnPr>
                          <a:cxnSpLocks noChangeShapeType="1"/>
                        </wps:cNvCnPr>
                        <wps:spPr bwMode="auto">
                          <a:xfrm rot="21276409" flipH="1">
                            <a:off x="9976" y="8524"/>
                            <a:ext cx="0" cy="211"/>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Oval 90"/>
                        <wps:cNvSpPr>
                          <a:spLocks noChangeArrowheads="1"/>
                        </wps:cNvSpPr>
                        <wps:spPr bwMode="auto">
                          <a:xfrm rot="21276409" flipH="1">
                            <a:off x="9949" y="8716"/>
                            <a:ext cx="79" cy="67"/>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3B614559" w14:textId="77777777" w:rsidR="00B02919" w:rsidRPr="0090464C" w:rsidRDefault="00B02919"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83" name="Rectangle 91"/>
                        <wps:cNvSpPr>
                          <a:spLocks noChangeArrowheads="1"/>
                        </wps:cNvSpPr>
                        <wps:spPr bwMode="auto">
                          <a:xfrm rot="21276409" flipH="1">
                            <a:off x="9818" y="6615"/>
                            <a:ext cx="64"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4" name="Rectangle 92"/>
                        <wps:cNvSpPr>
                          <a:spLocks noChangeArrowheads="1"/>
                        </wps:cNvSpPr>
                        <wps:spPr bwMode="auto">
                          <a:xfrm rot="21276409" flipH="1">
                            <a:off x="9758" y="6622"/>
                            <a:ext cx="63"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5" name="Rectangle 93"/>
                        <wps:cNvSpPr>
                          <a:spLocks noChangeArrowheads="1"/>
                        </wps:cNvSpPr>
                        <wps:spPr bwMode="auto">
                          <a:xfrm rot="21276409" flipH="1">
                            <a:off x="9694" y="6628"/>
                            <a:ext cx="64" cy="68"/>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6" name="Rectangle 94"/>
                        <wps:cNvSpPr>
                          <a:spLocks noChangeArrowheads="1"/>
                        </wps:cNvSpPr>
                        <wps:spPr bwMode="auto">
                          <a:xfrm rot="21276409" flipH="1">
                            <a:off x="9750" y="6550"/>
                            <a:ext cx="63" cy="71"/>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7" name="Oval 95"/>
                        <wps:cNvSpPr>
                          <a:spLocks noChangeArrowheads="1"/>
                        </wps:cNvSpPr>
                        <wps:spPr bwMode="auto">
                          <a:xfrm rot="21276409" flipH="1">
                            <a:off x="9701" y="6413"/>
                            <a:ext cx="159" cy="133"/>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8" name="Line 96"/>
                        <wps:cNvCnPr>
                          <a:cxnSpLocks noChangeShapeType="1"/>
                        </wps:cNvCnPr>
                        <wps:spPr bwMode="auto">
                          <a:xfrm>
                            <a:off x="6627" y="5220"/>
                            <a:ext cx="0" cy="4392"/>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89" name="Line 97"/>
                        <wps:cNvCnPr>
                          <a:cxnSpLocks noChangeShapeType="1"/>
                        </wps:cNvCnPr>
                        <wps:spPr bwMode="auto">
                          <a:xfrm>
                            <a:off x="4931" y="7587"/>
                            <a:ext cx="4" cy="46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90" name="Oval 98"/>
                        <wps:cNvSpPr>
                          <a:spLocks noChangeArrowheads="1"/>
                        </wps:cNvSpPr>
                        <wps:spPr bwMode="auto">
                          <a:xfrm>
                            <a:off x="4889" y="8034"/>
                            <a:ext cx="95" cy="87"/>
                          </a:xfrm>
                          <a:prstGeom prst="ellipse">
                            <a:avLst/>
                          </a:prstGeom>
                          <a:solidFill>
                            <a:srgbClr val="FFFFFF"/>
                          </a:solidFill>
                          <a:ln w="19050">
                            <a:solidFill>
                              <a:srgbClr val="000000"/>
                            </a:solidFill>
                            <a:round/>
                            <a:headEnd/>
                            <a:tailEnd/>
                          </a:ln>
                        </wps:spPr>
                        <wps:txbx>
                          <w:txbxContent>
                            <w:p w14:paraId="3DC84C08" w14:textId="77777777" w:rsidR="00B02919" w:rsidRPr="0090464C" w:rsidRDefault="00B02919"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91" name="Rectangle 99"/>
                        <wps:cNvSpPr>
                          <a:spLocks noChangeArrowheads="1"/>
                        </wps:cNvSpPr>
                        <wps:spPr bwMode="auto">
                          <a:xfrm>
                            <a:off x="4841" y="6742"/>
                            <a:ext cx="190" cy="67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92" name="Rectangle 100"/>
                        <wps:cNvSpPr>
                          <a:spLocks noChangeArrowheads="1"/>
                        </wps:cNvSpPr>
                        <wps:spPr bwMode="auto">
                          <a:xfrm>
                            <a:off x="4841" y="6654"/>
                            <a:ext cx="64"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3" name="Rectangle 101"/>
                        <wps:cNvSpPr>
                          <a:spLocks noChangeArrowheads="1"/>
                        </wps:cNvSpPr>
                        <wps:spPr bwMode="auto">
                          <a:xfrm>
                            <a:off x="4905" y="6654"/>
                            <a:ext cx="63"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4" name="Rectangle 102"/>
                        <wps:cNvSpPr>
                          <a:spLocks noChangeArrowheads="1"/>
                        </wps:cNvSpPr>
                        <wps:spPr bwMode="auto">
                          <a:xfrm>
                            <a:off x="4968" y="6654"/>
                            <a:ext cx="63"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5" name="Rectangle 103"/>
                        <wps:cNvSpPr>
                          <a:spLocks noChangeArrowheads="1"/>
                        </wps:cNvSpPr>
                        <wps:spPr bwMode="auto">
                          <a:xfrm>
                            <a:off x="4905" y="6567"/>
                            <a:ext cx="63" cy="8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96" name="Oval 104"/>
                        <wps:cNvSpPr>
                          <a:spLocks noChangeArrowheads="1"/>
                        </wps:cNvSpPr>
                        <wps:spPr bwMode="auto">
                          <a:xfrm>
                            <a:off x="4848" y="6403"/>
                            <a:ext cx="161" cy="161"/>
                          </a:xfrm>
                          <a:prstGeom prst="ellipse">
                            <a:avLst/>
                          </a:pr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97" name="Rectangle 105"/>
                        <wps:cNvSpPr>
                          <a:spLocks noChangeArrowheads="1"/>
                        </wps:cNvSpPr>
                        <wps:spPr bwMode="auto">
                          <a:xfrm>
                            <a:off x="4683" y="7249"/>
                            <a:ext cx="507" cy="254"/>
                          </a:xfrm>
                          <a:prstGeom prst="rect">
                            <a:avLst/>
                          </a:prstGeom>
                          <a:solidFill>
                            <a:srgbClr val="969696"/>
                          </a:solidFill>
                          <a:ln w="9525">
                            <a:solidFill>
                              <a:srgbClr val="000000"/>
                            </a:solidFill>
                            <a:miter lim="800000"/>
                            <a:headEnd/>
                            <a:tailEnd/>
                          </a:ln>
                        </wps:spPr>
                        <wps:bodyPr rot="0" vert="horz" wrap="square" lIns="91440" tIns="45720" rIns="91440" bIns="45720" anchor="ctr" anchorCtr="0" upright="1">
                          <a:noAutofit/>
                        </wps:bodyPr>
                      </wps:wsp>
                      <wps:wsp>
                        <wps:cNvPr id="98" name="Freeform 106"/>
                        <wps:cNvSpPr>
                          <a:spLocks/>
                        </wps:cNvSpPr>
                        <wps:spPr bwMode="auto">
                          <a:xfrm>
                            <a:off x="4683" y="7503"/>
                            <a:ext cx="507" cy="168"/>
                          </a:xfrm>
                          <a:custGeom>
                            <a:avLst/>
                            <a:gdLst>
                              <a:gd name="T0" fmla="*/ 0 w 288"/>
                              <a:gd name="T1" fmla="*/ 0 h 96"/>
                              <a:gd name="T2" fmla="*/ 144 w 288"/>
                              <a:gd name="T3" fmla="*/ 96 h 96"/>
                              <a:gd name="T4" fmla="*/ 288 w 288"/>
                              <a:gd name="T5" fmla="*/ 0 h 96"/>
                              <a:gd name="T6" fmla="*/ 0 w 288"/>
                              <a:gd name="T7" fmla="*/ 0 h 96"/>
                            </a:gdLst>
                            <a:ahLst/>
                            <a:cxnLst>
                              <a:cxn ang="0">
                                <a:pos x="T0" y="T1"/>
                              </a:cxn>
                              <a:cxn ang="0">
                                <a:pos x="T2" y="T3"/>
                              </a:cxn>
                              <a:cxn ang="0">
                                <a:pos x="T4" y="T5"/>
                              </a:cxn>
                              <a:cxn ang="0">
                                <a:pos x="T6" y="T7"/>
                              </a:cxn>
                            </a:cxnLst>
                            <a:rect l="0" t="0" r="r" b="b"/>
                            <a:pathLst>
                              <a:path w="288" h="96">
                                <a:moveTo>
                                  <a:pt x="0" y="0"/>
                                </a:moveTo>
                                <a:lnTo>
                                  <a:pt x="144" y="96"/>
                                </a:lnTo>
                                <a:lnTo>
                                  <a:pt x="288" y="0"/>
                                </a:lnTo>
                                <a:lnTo>
                                  <a:pt x="0" y="0"/>
                                </a:lnTo>
                                <a:close/>
                              </a:path>
                            </a:pathLst>
                          </a:custGeom>
                          <a:solidFill>
                            <a:srgbClr val="969696"/>
                          </a:solidFill>
                          <a:ln w="9525">
                            <a:solidFill>
                              <a:srgbClr val="000000"/>
                            </a:solidFill>
                            <a:round/>
                            <a:headEnd/>
                            <a:tailEnd/>
                          </a:ln>
                        </wps:spPr>
                        <wps:bodyPr rot="0" vert="horz" wrap="square" lIns="91440" tIns="45720" rIns="91440" bIns="45720" anchor="ctr" anchorCtr="0" upright="1">
                          <a:noAutofit/>
                        </wps:bodyPr>
                      </wps:wsp>
                      <wps:wsp>
                        <wps:cNvPr id="99" name="Freeform 107"/>
                        <wps:cNvSpPr>
                          <a:spLocks/>
                        </wps:cNvSpPr>
                        <wps:spPr bwMode="auto">
                          <a:xfrm>
                            <a:off x="4683" y="7164"/>
                            <a:ext cx="507" cy="85"/>
                          </a:xfrm>
                          <a:custGeom>
                            <a:avLst/>
                            <a:gdLst>
                              <a:gd name="T0" fmla="*/ 0 w 288"/>
                              <a:gd name="T1" fmla="*/ 48 h 48"/>
                              <a:gd name="T2" fmla="*/ 96 w 288"/>
                              <a:gd name="T3" fmla="*/ 0 h 48"/>
                              <a:gd name="T4" fmla="*/ 192 w 288"/>
                              <a:gd name="T5" fmla="*/ 0 h 48"/>
                              <a:gd name="T6" fmla="*/ 288 w 288"/>
                              <a:gd name="T7" fmla="*/ 48 h 48"/>
                              <a:gd name="T8" fmla="*/ 0 w 288"/>
                              <a:gd name="T9" fmla="*/ 48 h 48"/>
                            </a:gdLst>
                            <a:ahLst/>
                            <a:cxnLst>
                              <a:cxn ang="0">
                                <a:pos x="T0" y="T1"/>
                              </a:cxn>
                              <a:cxn ang="0">
                                <a:pos x="T2" y="T3"/>
                              </a:cxn>
                              <a:cxn ang="0">
                                <a:pos x="T4" y="T5"/>
                              </a:cxn>
                              <a:cxn ang="0">
                                <a:pos x="T6" y="T7"/>
                              </a:cxn>
                              <a:cxn ang="0">
                                <a:pos x="T8" y="T9"/>
                              </a:cxn>
                            </a:cxnLst>
                            <a:rect l="0" t="0" r="r" b="b"/>
                            <a:pathLst>
                              <a:path w="288" h="48">
                                <a:moveTo>
                                  <a:pt x="0" y="48"/>
                                </a:moveTo>
                                <a:lnTo>
                                  <a:pt x="96" y="0"/>
                                </a:lnTo>
                                <a:lnTo>
                                  <a:pt x="192" y="0"/>
                                </a:lnTo>
                                <a:lnTo>
                                  <a:pt x="288" y="48"/>
                                </a:lnTo>
                                <a:lnTo>
                                  <a:pt x="0" y="48"/>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100" name="Rectangle 108"/>
                        <wps:cNvSpPr>
                          <a:spLocks noChangeArrowheads="1"/>
                        </wps:cNvSpPr>
                        <wps:spPr bwMode="auto">
                          <a:xfrm>
                            <a:off x="4175" y="9098"/>
                            <a:ext cx="508" cy="169"/>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101" name="Oval 109"/>
                        <wps:cNvSpPr>
                          <a:spLocks noChangeArrowheads="1"/>
                        </wps:cNvSpPr>
                        <wps:spPr bwMode="auto">
                          <a:xfrm>
                            <a:off x="4376" y="9024"/>
                            <a:ext cx="95" cy="87"/>
                          </a:xfrm>
                          <a:prstGeom prst="ellipse">
                            <a:avLst/>
                          </a:prstGeom>
                          <a:solidFill>
                            <a:srgbClr val="FFFFFF"/>
                          </a:solidFill>
                          <a:ln w="19050">
                            <a:solidFill>
                              <a:srgbClr val="000000"/>
                            </a:solidFill>
                            <a:round/>
                            <a:headEnd/>
                            <a:tailEnd/>
                          </a:ln>
                        </wps:spPr>
                        <wps:txbx>
                          <w:txbxContent>
                            <w:p w14:paraId="1B9C56DD" w14:textId="77777777" w:rsidR="00B02919" w:rsidRPr="0090464C" w:rsidRDefault="00B02919"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102" name="Freeform 110"/>
                        <wps:cNvSpPr>
                          <a:spLocks/>
                        </wps:cNvSpPr>
                        <wps:spPr bwMode="auto">
                          <a:xfrm>
                            <a:off x="4429" y="8094"/>
                            <a:ext cx="507" cy="930"/>
                          </a:xfrm>
                          <a:custGeom>
                            <a:avLst/>
                            <a:gdLst>
                              <a:gd name="T0" fmla="*/ 0 w 288"/>
                              <a:gd name="T1" fmla="*/ 576 h 576"/>
                              <a:gd name="T2" fmla="*/ 192 w 288"/>
                              <a:gd name="T3" fmla="*/ 432 h 576"/>
                              <a:gd name="T4" fmla="*/ 288 w 288"/>
                              <a:gd name="T5" fmla="*/ 0 h 576"/>
                            </a:gdLst>
                            <a:ahLst/>
                            <a:cxnLst>
                              <a:cxn ang="0">
                                <a:pos x="T0" y="T1"/>
                              </a:cxn>
                              <a:cxn ang="0">
                                <a:pos x="T2" y="T3"/>
                              </a:cxn>
                              <a:cxn ang="0">
                                <a:pos x="T4" y="T5"/>
                              </a:cxn>
                            </a:cxnLst>
                            <a:rect l="0" t="0" r="r" b="b"/>
                            <a:pathLst>
                              <a:path w="288" h="576">
                                <a:moveTo>
                                  <a:pt x="0" y="576"/>
                                </a:moveTo>
                                <a:cubicBezTo>
                                  <a:pt x="72" y="552"/>
                                  <a:pt x="144" y="528"/>
                                  <a:pt x="192" y="432"/>
                                </a:cubicBezTo>
                                <a:cubicBezTo>
                                  <a:pt x="240" y="336"/>
                                  <a:pt x="264" y="168"/>
                                  <a:pt x="288" y="0"/>
                                </a:cubicBezTo>
                              </a:path>
                            </a:pathLst>
                          </a:custGeom>
                          <a:noFill/>
                          <a:ln w="28575">
                            <a:solidFill>
                              <a:srgbClr val="000000"/>
                            </a:solidFill>
                            <a:prstDash val="sysDot"/>
                            <a:round/>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03" name="Freeform 111"/>
                        <wps:cNvSpPr>
                          <a:spLocks/>
                        </wps:cNvSpPr>
                        <wps:spPr bwMode="auto">
                          <a:xfrm flipH="1">
                            <a:off x="3922" y="8094"/>
                            <a:ext cx="507" cy="930"/>
                          </a:xfrm>
                          <a:custGeom>
                            <a:avLst/>
                            <a:gdLst>
                              <a:gd name="T0" fmla="*/ 0 w 288"/>
                              <a:gd name="T1" fmla="*/ 576 h 576"/>
                              <a:gd name="T2" fmla="*/ 192 w 288"/>
                              <a:gd name="T3" fmla="*/ 432 h 576"/>
                              <a:gd name="T4" fmla="*/ 288 w 288"/>
                              <a:gd name="T5" fmla="*/ 0 h 576"/>
                            </a:gdLst>
                            <a:ahLst/>
                            <a:cxnLst>
                              <a:cxn ang="0">
                                <a:pos x="T0" y="T1"/>
                              </a:cxn>
                              <a:cxn ang="0">
                                <a:pos x="T2" y="T3"/>
                              </a:cxn>
                              <a:cxn ang="0">
                                <a:pos x="T4" y="T5"/>
                              </a:cxn>
                            </a:cxnLst>
                            <a:rect l="0" t="0" r="r" b="b"/>
                            <a:pathLst>
                              <a:path w="288" h="576">
                                <a:moveTo>
                                  <a:pt x="0" y="576"/>
                                </a:moveTo>
                                <a:cubicBezTo>
                                  <a:pt x="72" y="552"/>
                                  <a:pt x="144" y="528"/>
                                  <a:pt x="192" y="432"/>
                                </a:cubicBezTo>
                                <a:cubicBezTo>
                                  <a:pt x="240" y="336"/>
                                  <a:pt x="264" y="168"/>
                                  <a:pt x="288" y="0"/>
                                </a:cubicBezTo>
                              </a:path>
                            </a:pathLst>
                          </a:custGeom>
                          <a:noFill/>
                          <a:ln w="28575">
                            <a:solidFill>
                              <a:srgbClr val="000000"/>
                            </a:solidFill>
                            <a:prstDash val="sysDot"/>
                            <a:round/>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04" name="Oval 112"/>
                        <wps:cNvSpPr>
                          <a:spLocks noChangeArrowheads="1"/>
                        </wps:cNvSpPr>
                        <wps:spPr bwMode="auto">
                          <a:xfrm>
                            <a:off x="3875" y="8008"/>
                            <a:ext cx="95" cy="86"/>
                          </a:xfrm>
                          <a:prstGeom prst="ellipse">
                            <a:avLst/>
                          </a:prstGeom>
                          <a:noFill/>
                          <a:ln w="12700" cap="rnd">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0C0112C8" w14:textId="77777777" w:rsidR="00B02919" w:rsidRPr="0090464C" w:rsidRDefault="00B02919"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105" name="Rectangle 113"/>
                        <wps:cNvSpPr>
                          <a:spLocks noChangeArrowheads="1"/>
                        </wps:cNvSpPr>
                        <wps:spPr bwMode="auto">
                          <a:xfrm>
                            <a:off x="3826" y="6716"/>
                            <a:ext cx="191" cy="42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ctr" anchorCtr="0" upright="1">
                          <a:noAutofit/>
                        </wps:bodyPr>
                      </wps:wsp>
                      <wps:wsp>
                        <wps:cNvPr id="106" name="Rectangle 114"/>
                        <wps:cNvSpPr>
                          <a:spLocks noChangeArrowheads="1"/>
                        </wps:cNvSpPr>
                        <wps:spPr bwMode="auto">
                          <a:xfrm>
                            <a:off x="3826" y="6628"/>
                            <a:ext cx="64"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7" name="Rectangle 115"/>
                        <wps:cNvSpPr>
                          <a:spLocks noChangeArrowheads="1"/>
                        </wps:cNvSpPr>
                        <wps:spPr bwMode="auto">
                          <a:xfrm>
                            <a:off x="3890" y="6628"/>
                            <a:ext cx="63"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8" name="Rectangle 116"/>
                        <wps:cNvSpPr>
                          <a:spLocks noChangeArrowheads="1"/>
                        </wps:cNvSpPr>
                        <wps:spPr bwMode="auto">
                          <a:xfrm>
                            <a:off x="3953" y="6628"/>
                            <a:ext cx="64"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9" name="Rectangle 117"/>
                        <wps:cNvSpPr>
                          <a:spLocks noChangeArrowheads="1"/>
                        </wps:cNvSpPr>
                        <wps:spPr bwMode="auto">
                          <a:xfrm>
                            <a:off x="3890" y="6541"/>
                            <a:ext cx="63" cy="84"/>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10" name="Oval 118"/>
                        <wps:cNvSpPr>
                          <a:spLocks noChangeArrowheads="1"/>
                        </wps:cNvSpPr>
                        <wps:spPr bwMode="auto">
                          <a:xfrm>
                            <a:off x="3841" y="6384"/>
                            <a:ext cx="160" cy="160"/>
                          </a:xfrm>
                          <a:prstGeom prst="ellipse">
                            <a:avLst/>
                          </a:prstGeom>
                          <a:noFill/>
                          <a:ln w="12700" cap="rnd">
                            <a:solidFill>
                              <a:srgbClr val="000000"/>
                            </a:solidFill>
                            <a:prstDash val="sysDot"/>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ctr" anchorCtr="0" upright="1">
                          <a:noAutofit/>
                        </wps:bodyPr>
                      </wps:wsp>
                      <wps:wsp>
                        <wps:cNvPr id="111" name="Rectangle 119"/>
                        <wps:cNvSpPr>
                          <a:spLocks noChangeArrowheads="1"/>
                        </wps:cNvSpPr>
                        <wps:spPr bwMode="auto">
                          <a:xfrm>
                            <a:off x="3668" y="7223"/>
                            <a:ext cx="507" cy="253"/>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ctr" anchorCtr="0" upright="1">
                          <a:noAutofit/>
                        </wps:bodyPr>
                      </wps:wsp>
                      <wps:wsp>
                        <wps:cNvPr id="112" name="Freeform 120"/>
                        <wps:cNvSpPr>
                          <a:spLocks/>
                        </wps:cNvSpPr>
                        <wps:spPr bwMode="auto">
                          <a:xfrm>
                            <a:off x="3668" y="7476"/>
                            <a:ext cx="507" cy="169"/>
                          </a:xfrm>
                          <a:custGeom>
                            <a:avLst/>
                            <a:gdLst>
                              <a:gd name="T0" fmla="*/ 0 w 288"/>
                              <a:gd name="T1" fmla="*/ 0 h 96"/>
                              <a:gd name="T2" fmla="*/ 144 w 288"/>
                              <a:gd name="T3" fmla="*/ 96 h 96"/>
                              <a:gd name="T4" fmla="*/ 288 w 288"/>
                              <a:gd name="T5" fmla="*/ 0 h 96"/>
                              <a:gd name="T6" fmla="*/ 0 w 288"/>
                              <a:gd name="T7" fmla="*/ 0 h 96"/>
                            </a:gdLst>
                            <a:ahLst/>
                            <a:cxnLst>
                              <a:cxn ang="0">
                                <a:pos x="T0" y="T1"/>
                              </a:cxn>
                              <a:cxn ang="0">
                                <a:pos x="T2" y="T3"/>
                              </a:cxn>
                              <a:cxn ang="0">
                                <a:pos x="T4" y="T5"/>
                              </a:cxn>
                              <a:cxn ang="0">
                                <a:pos x="T6" y="T7"/>
                              </a:cxn>
                            </a:cxnLst>
                            <a:rect l="0" t="0" r="r" b="b"/>
                            <a:pathLst>
                              <a:path w="288" h="96">
                                <a:moveTo>
                                  <a:pt x="0" y="0"/>
                                </a:moveTo>
                                <a:lnTo>
                                  <a:pt x="144" y="96"/>
                                </a:lnTo>
                                <a:lnTo>
                                  <a:pt x="288" y="0"/>
                                </a:lnTo>
                                <a:lnTo>
                                  <a:pt x="0" y="0"/>
                                </a:lnTo>
                                <a:close/>
                              </a:path>
                            </a:pathLst>
                          </a:custGeom>
                          <a:noFill/>
                          <a:ln w="12700" cap="rnd">
                            <a:solidFill>
                              <a:srgbClr val="000000"/>
                            </a:solidFill>
                            <a:prstDash val="sysDot"/>
                            <a:round/>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ctr" anchorCtr="0" upright="1">
                          <a:noAutofit/>
                        </wps:bodyPr>
                      </wps:wsp>
                      <wps:wsp>
                        <wps:cNvPr id="113" name="Freeform 121"/>
                        <wps:cNvSpPr>
                          <a:spLocks/>
                        </wps:cNvSpPr>
                        <wps:spPr bwMode="auto">
                          <a:xfrm>
                            <a:off x="3668" y="7138"/>
                            <a:ext cx="507" cy="85"/>
                          </a:xfrm>
                          <a:custGeom>
                            <a:avLst/>
                            <a:gdLst>
                              <a:gd name="T0" fmla="*/ 0 w 288"/>
                              <a:gd name="T1" fmla="*/ 48 h 48"/>
                              <a:gd name="T2" fmla="*/ 96 w 288"/>
                              <a:gd name="T3" fmla="*/ 0 h 48"/>
                              <a:gd name="T4" fmla="*/ 192 w 288"/>
                              <a:gd name="T5" fmla="*/ 0 h 48"/>
                              <a:gd name="T6" fmla="*/ 288 w 288"/>
                              <a:gd name="T7" fmla="*/ 48 h 48"/>
                              <a:gd name="T8" fmla="*/ 0 w 288"/>
                              <a:gd name="T9" fmla="*/ 48 h 48"/>
                            </a:gdLst>
                            <a:ahLst/>
                            <a:cxnLst>
                              <a:cxn ang="0">
                                <a:pos x="T0" y="T1"/>
                              </a:cxn>
                              <a:cxn ang="0">
                                <a:pos x="T2" y="T3"/>
                              </a:cxn>
                              <a:cxn ang="0">
                                <a:pos x="T4" y="T5"/>
                              </a:cxn>
                              <a:cxn ang="0">
                                <a:pos x="T6" y="T7"/>
                              </a:cxn>
                              <a:cxn ang="0">
                                <a:pos x="T8" y="T9"/>
                              </a:cxn>
                            </a:cxnLst>
                            <a:rect l="0" t="0" r="r" b="b"/>
                            <a:pathLst>
                              <a:path w="288" h="48">
                                <a:moveTo>
                                  <a:pt x="0" y="48"/>
                                </a:moveTo>
                                <a:lnTo>
                                  <a:pt x="96" y="0"/>
                                </a:lnTo>
                                <a:lnTo>
                                  <a:pt x="192" y="0"/>
                                </a:lnTo>
                                <a:lnTo>
                                  <a:pt x="288" y="48"/>
                                </a:lnTo>
                                <a:lnTo>
                                  <a:pt x="0" y="48"/>
                                </a:lnTo>
                                <a:close/>
                              </a:path>
                            </a:pathLst>
                          </a:custGeom>
                          <a:noFill/>
                          <a:ln w="12700" cap="rnd">
                            <a:solidFill>
                              <a:srgbClr val="000000"/>
                            </a:solidFill>
                            <a:prstDash val="sysDot"/>
                            <a:round/>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ctr" anchorCtr="0" upright="1">
                          <a:noAutofit/>
                        </wps:bodyPr>
                      </wps:wsp>
                      <wps:wsp>
                        <wps:cNvPr id="114" name="Rectangle 122"/>
                        <wps:cNvSpPr>
                          <a:spLocks noChangeArrowheads="1"/>
                        </wps:cNvSpPr>
                        <wps:spPr bwMode="auto">
                          <a:xfrm>
                            <a:off x="3883" y="7624"/>
                            <a:ext cx="84" cy="379"/>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15" name="Line 123"/>
                        <wps:cNvCnPr>
                          <a:cxnSpLocks noChangeShapeType="1"/>
                        </wps:cNvCnPr>
                        <wps:spPr bwMode="auto">
                          <a:xfrm>
                            <a:off x="4936"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Line 124"/>
                        <wps:cNvCnPr>
                          <a:cxnSpLocks noChangeShapeType="1"/>
                        </wps:cNvCnPr>
                        <wps:spPr bwMode="auto">
                          <a:xfrm>
                            <a:off x="3922"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Line 125"/>
                        <wps:cNvCnPr>
                          <a:cxnSpLocks noChangeShapeType="1"/>
                        </wps:cNvCnPr>
                        <wps:spPr bwMode="auto">
                          <a:xfrm>
                            <a:off x="3922" y="5981"/>
                            <a:ext cx="101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8" name="Line 126"/>
                        <wps:cNvCnPr>
                          <a:cxnSpLocks noChangeShapeType="1"/>
                        </wps:cNvCnPr>
                        <wps:spPr bwMode="auto">
                          <a:xfrm>
                            <a:off x="4936" y="5981"/>
                            <a:ext cx="1691"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9" name="Line 127"/>
                        <wps:cNvCnPr>
                          <a:cxnSpLocks noChangeShapeType="1"/>
                        </wps:cNvCnPr>
                        <wps:spPr bwMode="auto">
                          <a:xfrm>
                            <a:off x="6627" y="5981"/>
                            <a:ext cx="315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0" name="Line 128"/>
                        <wps:cNvCnPr>
                          <a:cxnSpLocks noChangeShapeType="1"/>
                        </wps:cNvCnPr>
                        <wps:spPr bwMode="auto">
                          <a:xfrm>
                            <a:off x="9787" y="5981"/>
                            <a:ext cx="45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1" name="Line 129"/>
                        <wps:cNvCnPr>
                          <a:cxnSpLocks noChangeShapeType="1"/>
                        </wps:cNvCnPr>
                        <wps:spPr bwMode="auto">
                          <a:xfrm>
                            <a:off x="10241" y="5907"/>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Line 130"/>
                        <wps:cNvCnPr>
                          <a:cxnSpLocks noChangeShapeType="1"/>
                        </wps:cNvCnPr>
                        <wps:spPr bwMode="auto">
                          <a:xfrm>
                            <a:off x="9787"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 name="Text Box 131"/>
                        <wps:cNvSpPr txBox="1">
                          <a:spLocks noChangeArrowheads="1"/>
                        </wps:cNvSpPr>
                        <wps:spPr bwMode="auto">
                          <a:xfrm>
                            <a:off x="4206" y="5583"/>
                            <a:ext cx="842"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A5E33C" w14:textId="77777777" w:rsidR="00B02919" w:rsidRPr="0090464C" w:rsidRDefault="00B02919"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wps:txbx>
                        <wps:bodyPr rot="0" vert="horz" wrap="square" lIns="64702" tIns="32351" rIns="64702" bIns="32351" upright="1">
                          <a:noAutofit/>
                        </wps:bodyPr>
                      </wps:wsp>
                      <wps:wsp>
                        <wps:cNvPr id="124" name="Text Box 132"/>
                        <wps:cNvSpPr txBox="1">
                          <a:spLocks noChangeArrowheads="1"/>
                        </wps:cNvSpPr>
                        <wps:spPr bwMode="auto">
                          <a:xfrm>
                            <a:off x="5349" y="5389"/>
                            <a:ext cx="89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871EB" w14:textId="77777777" w:rsidR="00B02919" w:rsidRPr="00682ADA" w:rsidRDefault="00B02919" w:rsidP="001E0FFE">
                              <w:pPr>
                                <w:autoSpaceDE w:val="0"/>
                                <w:autoSpaceDN w:val="0"/>
                                <w:adjustRightInd w:val="0"/>
                                <w:rPr>
                                  <w:rFonts w:ascii="Tahoma" w:hAnsi="Tahoma" w:cs="Tahoma"/>
                                  <w:color w:val="000000"/>
                                  <w:sz w:val="20"/>
                                  <w:szCs w:val="28"/>
                                </w:rPr>
                              </w:pPr>
                            </w:p>
                          </w:txbxContent>
                        </wps:txbx>
                        <wps:bodyPr rot="0" vert="horz" wrap="square" lIns="64702" tIns="32351" rIns="64702" bIns="32351" upright="1">
                          <a:noAutofit/>
                        </wps:bodyPr>
                      </wps:wsp>
                      <wps:wsp>
                        <wps:cNvPr id="125" name="Text Box 133"/>
                        <wps:cNvSpPr txBox="1">
                          <a:spLocks noChangeArrowheads="1"/>
                        </wps:cNvSpPr>
                        <wps:spPr bwMode="auto">
                          <a:xfrm>
                            <a:off x="7895" y="5583"/>
                            <a:ext cx="82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7189CD" w14:textId="77777777" w:rsidR="00B02919" w:rsidRPr="0090464C" w:rsidRDefault="00B02919"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wps:txbx>
                        <wps:bodyPr rot="0" vert="horz" wrap="square" lIns="64702" tIns="32351" rIns="64702" bIns="32351" upright="1">
                          <a:noAutofit/>
                        </wps:bodyPr>
                      </wps:wsp>
                      <wps:wsp>
                        <wps:cNvPr id="126" name="Text Box 134"/>
                        <wps:cNvSpPr txBox="1">
                          <a:spLocks noChangeArrowheads="1"/>
                        </wps:cNvSpPr>
                        <wps:spPr bwMode="auto">
                          <a:xfrm>
                            <a:off x="5588" y="4748"/>
                            <a:ext cx="1952" cy="45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0C916" w14:textId="77777777" w:rsidR="00B02919" w:rsidRPr="0090464C" w:rsidRDefault="00B02919" w:rsidP="001E0FFE">
                              <w:pPr>
                                <w:autoSpaceDE w:val="0"/>
                                <w:autoSpaceDN w:val="0"/>
                                <w:adjustRightInd w:val="0"/>
                                <w:jc w:val="center"/>
                                <w:rPr>
                                  <w:color w:val="000000"/>
                                  <w:sz w:val="34"/>
                                  <w:szCs w:val="48"/>
                                </w:rPr>
                              </w:pPr>
                              <w:r>
                                <w:rPr>
                                  <w:rFonts w:ascii="Tahoma" w:hAnsi="Tahoma" w:cs="Tahoma"/>
                                  <w:b/>
                                  <w:bCs/>
                                  <w:color w:val="000000"/>
                                  <w:sz w:val="17"/>
                                </w:rPr>
                                <w:t>Middle Lin</w:t>
                              </w:r>
                              <w:r w:rsidRPr="0090464C">
                                <w:rPr>
                                  <w:rFonts w:ascii="Tahoma" w:hAnsi="Tahoma" w:cs="Tahoma"/>
                                  <w:b/>
                                  <w:bCs/>
                                  <w:color w:val="000000"/>
                                  <w:sz w:val="17"/>
                                </w:rPr>
                                <w:t>e</w:t>
                              </w:r>
                              <w:r>
                                <w:rPr>
                                  <w:rFonts w:ascii="Tahoma" w:hAnsi="Tahoma" w:cs="Tahoma"/>
                                  <w:b/>
                                  <w:bCs/>
                                  <w:color w:val="000000"/>
                                  <w:sz w:val="17"/>
                                </w:rPr>
                                <w:t xml:space="preserve"> Fairway</w:t>
                              </w:r>
                            </w:p>
                          </w:txbxContent>
                        </wps:txbx>
                        <wps:bodyPr rot="0" vert="horz" wrap="square" lIns="64702" tIns="32351" rIns="64702" bIns="32351" upright="1">
                          <a:noAutofit/>
                        </wps:bodyPr>
                      </wps:wsp>
                      <wps:wsp>
                        <wps:cNvPr id="127" name="Text Box 135"/>
                        <wps:cNvSpPr txBox="1">
                          <a:spLocks noChangeArrowheads="1"/>
                        </wps:cNvSpPr>
                        <wps:spPr bwMode="auto">
                          <a:xfrm>
                            <a:off x="5228" y="9737"/>
                            <a:ext cx="2689" cy="50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3012E" w14:textId="77777777" w:rsidR="00B02919" w:rsidRPr="0090464C" w:rsidRDefault="00B02919" w:rsidP="001E0FFE">
                              <w:pPr>
                                <w:autoSpaceDE w:val="0"/>
                                <w:autoSpaceDN w:val="0"/>
                                <w:adjustRightInd w:val="0"/>
                                <w:jc w:val="center"/>
                                <w:rPr>
                                  <w:color w:val="000000"/>
                                  <w:sz w:val="34"/>
                                  <w:szCs w:val="48"/>
                                </w:rPr>
                              </w:pPr>
                              <w:r>
                                <w:rPr>
                                  <w:rFonts w:ascii="Tahoma" w:hAnsi="Tahoma" w:cs="Tahoma"/>
                                  <w:color w:val="000000"/>
                                  <w:sz w:val="34"/>
                                  <w:szCs w:val="48"/>
                                </w:rPr>
                                <w:t>C</w:t>
                              </w:r>
                              <w:r w:rsidRPr="0090464C">
                                <w:rPr>
                                  <w:rFonts w:ascii="Tahoma" w:hAnsi="Tahoma" w:cs="Tahoma"/>
                                  <w:color w:val="000000"/>
                                  <w:sz w:val="34"/>
                                  <w:szCs w:val="48"/>
                                </w:rPr>
                                <w:t>anal</w:t>
                              </w:r>
                              <w:r>
                                <w:rPr>
                                  <w:rFonts w:ascii="Tahoma" w:hAnsi="Tahoma" w:cs="Tahoma"/>
                                  <w:color w:val="000000"/>
                                  <w:sz w:val="34"/>
                                  <w:szCs w:val="48"/>
                                </w:rPr>
                                <w:t xml:space="preserve"> s</w:t>
                              </w:r>
                              <w:r w:rsidRPr="0090464C">
                                <w:rPr>
                                  <w:rFonts w:ascii="Tahoma" w:hAnsi="Tahoma" w:cs="Tahoma"/>
                                  <w:color w:val="000000"/>
                                  <w:sz w:val="34"/>
                                  <w:szCs w:val="48"/>
                                </w:rPr>
                                <w:t>ect</w:t>
                              </w:r>
                              <w:r>
                                <w:rPr>
                                  <w:rFonts w:ascii="Tahoma" w:hAnsi="Tahoma" w:cs="Tahoma"/>
                                  <w:color w:val="000000"/>
                                  <w:sz w:val="34"/>
                                  <w:szCs w:val="48"/>
                                </w:rPr>
                                <w:t>ion</w:t>
                              </w:r>
                            </w:p>
                          </w:txbxContent>
                        </wps:txbx>
                        <wps:bodyPr rot="0" vert="horz" wrap="square" lIns="64702" tIns="32351" rIns="64702" bIns="32351" upright="1">
                          <a:noAutofit/>
                        </wps:bodyPr>
                      </wps:wsp>
                      <wps:wsp>
                        <wps:cNvPr id="128" name="Text Box 136"/>
                        <wps:cNvSpPr txBox="1">
                          <a:spLocks noChangeArrowheads="1"/>
                        </wps:cNvSpPr>
                        <wps:spPr bwMode="auto">
                          <a:xfrm>
                            <a:off x="5588" y="5561"/>
                            <a:ext cx="82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EAD89A" w14:textId="77777777" w:rsidR="00B02919" w:rsidRPr="0090464C" w:rsidRDefault="00B02919"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wps:txbx>
                        <wps:bodyPr rot="0" vert="horz" wrap="square" lIns="64702" tIns="32351" rIns="64702" bIns="32351" upright="1">
                          <a:noAutofit/>
                        </wps:bodyPr>
                      </wps:wsp>
                      <wps:wsp>
                        <wps:cNvPr id="129" name="Text Box 137"/>
                        <wps:cNvSpPr txBox="1">
                          <a:spLocks noChangeArrowheads="1"/>
                        </wps:cNvSpPr>
                        <wps:spPr bwMode="auto">
                          <a:xfrm>
                            <a:off x="9786" y="5583"/>
                            <a:ext cx="842"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F76796" w14:textId="77777777" w:rsidR="00B02919" w:rsidRPr="0090464C" w:rsidRDefault="00B02919"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wps:txbx>
                        <wps:bodyPr rot="0" vert="horz" wrap="square" lIns="64702" tIns="32351" rIns="64702" bIns="32351" upright="1">
                          <a:noAutofit/>
                        </wps:bodyPr>
                      </wps:wsp>
                    </wpg:wgp>
                  </a:graphicData>
                </a:graphic>
              </wp:inline>
            </w:drawing>
          </mc:Choice>
          <mc:Fallback>
            <w:pict>
              <v:group w14:anchorId="680D36BD" id="Group 34" o:spid="_x0000_s1028" style="width:481.9pt;height:317pt;mso-position-horizontal-relative:char;mso-position-vertical-relative:line" coordorigin="1808,4121" coordsize="9638,6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">
                <o:lock v:ext="edit" aspectratio="t"/>
                <v:rect id="AutoShape 46" o:spid="_x0000_s1029" style="position:absolute;left:1808;top:4121;width:9638;height:6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necIA&#10;AADbAAAADwAAAGRycy9kb3ducmV2LnhtbERPTWuDQBC9B/oflinkEuKaFkowrlICJRIKoabNeXCn&#10;KnVnjbtV+++7h0COj/ed5rPpxEiDay0r2EQxCOLK6pZrBZ/nt/UWhPPIGjvLpOCPHOTZwyLFRNuJ&#10;P2gsfS1CCLsEFTTe94mUrmrIoItsTxy4bzsY9AEOtdQDTiHcdPIpjl+kwZZDQ4M97Ruqfspfo2Cq&#10;TuPl/H6Qp9WlsHwtrvvy66jU8nF+3YHwNPu7+OYutILnMDZ8C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z6d5wgAAANsAAAAPAAAAAAAAAAAAAAAAAJgCAABkcnMvZG93&#10;bnJldi54bWxQSwUGAAAAAAQABAD1AAAAhwMAAAAA&#10;" filled="f" stroked="f">
                  <o:lock v:ext="edit" aspectratio="t" text="t"/>
                </v:rect>
                <v:line id="Line 47" o:spid="_x0000_s1030" style="position:absolute;visibility:visible;mso-wrap-style:square" from="1808,8093" to="2569,8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7+dcYAAADbAAAADwAAAGRycy9kb3ducmV2LnhtbESPT2vCQBTE74LfYXlCb7qxQqipq4il&#10;oD2U+gfa4zP7mkSzb8PuNkm/fbcgeBxm5jfMYtWbWrTkfGVZwXSSgCDOra64UHA6vo6fQPiArLG2&#10;TAp+ycNqORwsMNO24z21h1CICGGfoYIyhCaT0uclGfQT2xBH79s6gyFKV0jtsItwU8vHJEmlwYrj&#10;QokNbUrKr4cfo+B99pG2693btv/cpef8ZX/+unROqYdRv34GEagP9/CtvdUKZn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u/nXGAAAA2wAAAA8AAAAAAAAA&#10;AAAAAAAAoQIAAGRycy9kb3ducmV2LnhtbFBLBQYAAAAABAAEAPkAAACUAwAAAAA=&#10;"/>
                <v:line id="Line 48" o:spid="_x0000_s1031" style="position:absolute;visibility:visible;mso-wrap-style:square" from="2569,8093" to="4345,9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IklcIAAADbAAAADwAAAGRycy9kb3ducmV2LnhtbERPz2vCMBS+D/wfwhN2m6nbKK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JIklcIAAADbAAAADwAAAAAAAAAAAAAA&#10;AAChAgAAZHJzL2Rvd25yZXYueG1sUEsFBgAAAAAEAAQA+QAAAJADAAAAAA==&#10;"/>
                <v:line id="Line 49" o:spid="_x0000_s1032" style="position:absolute;visibility:visible;mso-wrap-style:square" from="4345,9278" to="8909,9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6BDsYAAADbAAAADwAAAGRycy9kb3ducmV2LnhtbESPQWvCQBSE7wX/w/IKvdWNtgRJXUVa&#10;BPUgagvt8Zl9TVKzb8PumqT/3hUEj8PMfMNM572pRUvOV5YVjIYJCOLc6ooLBV+fy+cJCB+QNdaW&#10;ScE/eZjPBg9TzLTteE/tIRQiQthnqKAMocmk9HlJBv3QNsTR+7XOYIjSFVI77CLc1HKcJKk0WHFc&#10;KLGh95Ly0+FsFGxfdmm7WG9W/fc6PeYf++PPX+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egQ7GAAAA2wAAAA8AAAAAAAAA&#10;AAAAAAAAoQIAAGRycy9kb3ducmV2LnhtbFBLBQYAAAAABAAEAPkAAACUAwAAAAA=&#10;"/>
                <v:line id="Line 50" o:spid="_x0000_s1033" style="position:absolute;flip:y;visibility:visible;mso-wrap-style:square" from="8909,8093" to="10685,9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42ksUAAADbAAAADwAAAGRycy9kb3ducmV2LnhtbESPQWsCMRSE70L/Q3iFXkSzihRdjSKC&#10;0IOX2rLi7bl5bpbdvKxJqtt/3xQKPQ4z8w2z2vS2FXfyoXasYDLOQBCXTtdcKfj82I/mIEJE1tg6&#10;JgXfFGCzfhqsMNfuwe90P8ZKJAiHHBWYGLtcylAashjGriNO3tV5izFJX0nt8ZHgtpXTLHuVFmtO&#10;CwY72hkqm+OXVSDnh+HNby+zpmhOp4UpyqI7H5R6ee63SxCR+vgf/mu/aQWzK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242ksUAAADbAAAADwAAAAAAAAAA&#10;AAAAAAChAgAAZHJzL2Rvd25yZXYueG1sUEsFBgAAAAAEAAQA+QAAAJMDAAAAAA==&#10;"/>
                <v:line id="Line 51" o:spid="_x0000_s1034" style="position:absolute;visibility:visible;mso-wrap-style:square" from="10685,8093" to="11446,8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C64sYAAADbAAAADwAAAGRycy9kb3ducmV2LnhtbESPT2vCQBTE74LfYXlCb7qxl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AuuLGAAAA2wAAAA8AAAAAAAAA&#10;AAAAAAAAoQIAAGRycy9kb3ducmV2LnhtbFBLBQYAAAAABAAEAPkAAACUAwAAAAA=&#10;"/>
                <v:line id="Line 52" o:spid="_x0000_s1035" style="position:absolute;visibility:visible;mso-wrap-style:square" from="1808,8093" to="1808,10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kilsYAAADbAAAADwAAAGRycy9kb3ducmV2LnhtbESPT2vCQBTE7wW/w/KE3urGVoK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pIpbGAAAA2wAAAA8AAAAAAAAA&#10;AAAAAAAAoQIAAGRycy9kb3ducmV2LnhtbFBLBQYAAAAABAAEAPkAAACUAwAAAAA=&#10;"/>
                <v:line id="Line 53" o:spid="_x0000_s1036" style="position:absolute;visibility:visible;mso-wrap-style:square" from="1808,10461" to="11446,10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HDcYAAADbAAAADwAAAGRycy9kb3ducmV2LnhtbESPQWvCQBSE74L/YXlCb7ppq6GkriIt&#10;Be1B1Bba4zP7mkSzb8PumqT/3hUKPQ4z8w0zX/amFi05X1lWcD9JQBDnVldcKPj8eBs/gfABWWNt&#10;mRT8koflYjiYY6Ztx3tqD6EQEcI+QwVlCE0mpc9LMugntiGO3o91BkOUrpDaYRfhppYPSZJKgxXH&#10;hRIbeikpPx8uRsH2cZe2q837uv/apMf8dX/8PnVOqbtRv3oGEagP/+G/9lormM7g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lhw3GAAAA2wAAAA8AAAAAAAAA&#10;AAAAAAAAoQIAAGRycy9kb3ducmV2LnhtbFBLBQYAAAAABAAEAPkAAACUAwAAAAA=&#10;"/>
                <v:line id="Line 54" o:spid="_x0000_s1037" style="position:absolute;visibility:visible;mso-wrap-style:square" from="11446,8093" to="11446,10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cZesYAAADbAAAADwAAAGRycy9kb3ducmV2LnhtbESPT2vCQBTE74V+h+UJvdWNbQk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3GXrGAAAA2wAAAA8AAAAAAAAA&#10;AAAAAAAAoQIAAGRycy9kb3ducmV2LnhtbFBLBQYAAAAABAAEAPkAAACUAwAAAAA=&#10;"/>
                <v:shapetype id="_x0000_t32" coordsize="21600,21600" o:spt="32" o:oned="t" path="m,l21600,21600e" filled="f">
                  <v:path arrowok="t" fillok="f" o:connecttype="none"/>
                  <o:lock v:ext="edit" shapetype="t"/>
                </v:shapetype>
                <v:shape id="AutoShape 55" o:spid="_x0000_s1038" type="#_x0000_t32" style="position:absolute;left:1808;top:8093;width:76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eNP8QAAADbAAAADwAAAGRycy9kb3ducmV2LnhtbESPQWsCMRSE74X+h/AEL0WzK0Vla5RS&#10;EMSDUN2Dx0fyuru4edkmcV3/vSkUPA4z8w2z2gy2FT350DhWkE8zEMTamYYrBeVpO1mCCBHZYOuY&#10;FNwpwGb9+rLCwrgbf1N/jJVIEA4FKqhj7Aopg67JYpi6jjh5P85bjEn6ShqPtwS3rZxl2Vx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V40/xAAAANsAAAAPAAAAAAAAAAAA&#10;AAAAAKECAABkcnMvZG93bnJldi54bWxQSwUGAAAAAAQABAD5AAAAkgMAAAAA&#10;"/>
                <v:shape id="AutoShape 56" o:spid="_x0000_s1039" type="#_x0000_t32" style="position:absolute;left:1808;top:8093;width:76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gZTcAAAADbAAAADwAAAGRycy9kb3ducmV2LnhtbERPTYvCMBC9L+x/CCPsZdG0yyJSjSKC&#10;IB6E1R48DsnYFptJN4m1/ntzEDw+3vdiNdhW9ORD41hBPslAEGtnGq4UlKfteAYiRGSDrWNS8KAA&#10;q+XnxwIL4+78R/0xViKFcChQQR1jV0gZdE0Ww8R1xIm7OG8xJugraTzeU7ht5U+WTaXFhlNDjR1t&#10;atLX480qaPbloey//6PXs31+9nk4nVut1NdoWM9BRBriW/xy74yC3zQ2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bIGU3AAAAA2wAAAA8AAAAAAAAAAAAAAAAA&#10;oQIAAGRycy9kb3ducmV2LnhtbFBLBQYAAAAABAAEAPkAAACOAwAAAAA=&#10;"/>
                <v:shape id="AutoShape 57" o:spid="_x0000_s1040" type="#_x0000_t32" style="position:absolute;left:1808;top:10461;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AMPcUAAADbAAAADwAAAGRycy9kb3ducmV2LnhtbESPQWsCMRSE7wX/Q3iCl1KzSpV2NcpW&#10;EFTwoG3vz83rJnTzst1E3f77piB4HGbmG2a+7FwtLtQG61nBaJiBIC69tlwp+HhfP72ACBFZY+2Z&#10;FPxSgOWi9zDHXPsrH+hyjJVIEA45KjAxNrmUoTTkMAx9Q5y8L986jEm2ldQtXhPc1XKcZVPp0HJa&#10;MNjQylD5fTw7Bfvt6K04GbvdHX7sfrIu6nP1+KnUoN8VMxCRungP39obreD5F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YAMPcUAAADbAAAADwAAAAAAAAAA&#10;AAAAAAChAgAAZHJzL2Rvd25yZXYueG1sUEsFBgAAAAAEAAQA+QAAAJMDAAAAAA==&#10;"/>
                <v:shape id="AutoShape 58" o:spid="_x0000_s1041" type="#_x0000_t32" style="position:absolute;left:1808;top:10461;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MzfcEAAADbAAAADwAAAGRycy9kb3ducmV2LnhtbERPTWsCMRC9F/wPYYReimYtKGU1yloQ&#10;quBBrfdxM26Cm8m6ibr+++ZQ8Ph437NF52pxpzZYzwpGwwwEcem15UrB72E1+AIRIrLG2jMpeFKA&#10;xbz3NsNc+wfv6L6PlUghHHJUYGJscilDachhGPqGOHFn3zqMCbaV1C0+Urir5WeWTaRDy6nBYEPf&#10;hsrL/uYUbNejZXEydr3ZXe12vCrqW/VxVOq93xVTEJG6+BL/u3+0gnFan76kHyD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9YzN9wQAAANsAAAAPAAAAAAAAAAAAAAAA&#10;AKECAABkcnMvZG93bnJldi54bWxQSwUGAAAAAAQABAD5AAAAjwMAAAAA&#10;"/>
                <v:shape id="AutoShape 59" o:spid="_x0000_s1042" type="#_x0000_t32" style="position:absolute;left:1808;top:10461;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W5sQAAADbAAAADwAAAGRycy9kb3ducmV2LnhtbESPQWsCMRSE7wX/Q3hCL6Vmt2CRrVFW&#10;QVDBg9beXzfPTXDzsm6irv++KRR6HGbmG2Y6710jbtQF61lBPspAEFdeW64VHD9XrxMQISJrbDyT&#10;ggcFmM8GT1MstL/znm6HWIsE4VCgAhNjW0gZKkMOw8i3xMk7+c5hTLKrpe7wnuCukW9Z9i4dWk4L&#10;BltaGqrOh6tTsNvki/Lb2M12f7G78apsrvXLl1LPw778ABGpj//hv/ZaKxjn8Psl/QA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L5bmxAAAANsAAAAPAAAAAAAAAAAA&#10;AAAAAKECAABkcnMvZG93bnJldi54bWxQSwUGAAAAAAQABAD5AAAAkgMAAAAA&#10;"/>
                <v:shape id="AutoShape 60" o:spid="_x0000_s1043" type="#_x0000_t32" style="position:absolute;left:11446;top:10461;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0IkcQAAADbAAAADwAAAGRycy9kb3ducmV2LnhtbESPT2sCMRTE74LfITzBi9SsgkW2RlkL&#10;ghY8+O/+unndBDcv203U7bdvCgWPw8z8hlmsOleLO7XBelYwGWcgiEuvLVcKzqfNyxxEiMgaa8+k&#10;4IcCrJb93gJz7R98oPsxViJBOOSowMTY5FKG0pDDMPYNcfK+fOswJtlWUrf4SHBXy2mWvUqHltOC&#10;wYbeDZXX480p2O8m6+LT2N3H4dvuZ5uivlWji1LDQVe8gYjUxWf4v73VCmZT+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QiRxAAAANsAAAAPAAAAAAAAAAAA&#10;AAAAAKECAABkcnMvZG93bnJldi54bWxQSwUGAAAAAAQABAD5AAAAkgMAAAAA&#10;"/>
                <v:shape id="AutoShape 61" o:spid="_x0000_s1044" type="#_x0000_t32" style="position:absolute;left:11446;top:8093;width:0;height:236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Ud4cQAAADbAAAADwAAAGRycy9kb3ducmV2LnhtbESPQWsCMRSE74X+h/AEL0Wza1Fka5RS&#10;EMSDUN2Dx0fyuru4edkmcV3/vSkUPA4z8w2z2gy2FT350DhWkE8zEMTamYYrBeVpO1mCCBHZYOuY&#10;FNwpwGb9+rLCwrgbf1N/jJVIEA4FKqhj7Aopg67JYpi6jjh5P85bjEn6ShqPtwS3rZxl2UJabDgt&#10;1NjRV036crxaBc2+PJT922/0ernPzz4Pp3OrlRqPhs8PEJGG+Az/t3dGwfw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tR3hxAAAANsAAAAPAAAAAAAAAAAA&#10;AAAAAKECAABkcnMvZG93bnJldi54bWxQSwUGAAAAAAQABAD5AAAAkgMAAAAA&#10;"/>
                <v:shape id="AutoShape 62" o:spid="_x0000_s1045" type="#_x0000_t32" style="position:absolute;left:10685;top:8093;width:76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yFlcQAAADbAAAADwAAAGRycy9kb3ducmV2LnhtbESPQWsCMRSE74X+h/AEL0WzK1Vka5RS&#10;EMSDUN2Dx0fyuru4edkmcV3/vSkUPA4z8w2z2gy2FT350DhWkE8zEMTamYYrBeVpO1mCCBHZYOuY&#10;FNwpwGb9+rLCwrgbf1N/jJVIEA4FKqhj7Aopg67JYpi6jjh5P85bjEn6ShqPtwS3rZxl2UJabDgt&#10;1NjRV036crxaBc2+PJT922/0ernPzz4Pp3OrlRqPhs8PEJGG+Az/t3dGwfw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XIWVxAAAANsAAAAPAAAAAAAAAAAA&#10;AAAAAKECAABkcnMvZG93bnJldi54bWxQSwUGAAAAAAQABAD5AAAAkgMAAAAA&#10;"/>
                <v:shape id="AutoShape 63" o:spid="_x0000_s1046" type="#_x0000_t32" style="position:absolute;left:8909;top:9278;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SQ5cUAAADbAAAADwAAAGRycy9kb3ducmV2LnhtbESPQWsCMRSE7wX/Q3hCL8XNWthSVqOs&#10;BaEWPKj1/ty8bkI3L+sm6vbfN4WCx2FmvmHmy8G14kp9sJ4VTLMcBHHtteVGwedhPXkFESKyxtYz&#10;KfihAMvF6GGOpfY33tF1HxuRIBxKVGBi7EopQ23IYch8R5y8L987jEn2jdQ93hLctfI5z1+kQ8tp&#10;wWBHb4bq7/3FKdhupqvqZOzmY3e222JdtZfm6ajU43ioZiAiDfEe/m+/awVFAX9f0g+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RSQ5cUAAADbAAAADwAAAAAAAAAA&#10;AAAAAAChAgAAZHJzL2Rvd25yZXYueG1sUEsFBgAAAAAEAAQA+QAAAJMDAAAAAA==&#10;"/>
                <v:shape id="Freeform 64" o:spid="_x0000_s1047" style="position:absolute;left:1808;top:8093;width:9638;height:2368;visibility:visible;mso-wrap-style:square;v-text-anchor:middle" coordsize="5472,1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Ns9MQA&#10;AADbAAAADwAAAGRycy9kb3ducmV2LnhtbESP0WrCQBRE3wv+w3KFvtWNBUNJXUW0xSIUGs0H3GZv&#10;N6nZuyG7TeLfdwXBx2FmzjDL9Wgb0VPna8cK5rMEBHHpdM1GQXF6f3oB4QOyxsYxKbiQh/Vq8rDE&#10;TLuBc+qPwYgIYZ+hgiqENpPSlxVZ9DPXEkfvx3UWQ5SdkbrDIcJtI5+TJJUWa44LFba0rag8H/+s&#10;gl1+kr/919Z7czDpPv9++yyGQqnH6bh5BRFoDPfwrf2hFSxSuH6JP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DbPTEAAAA2wAAAA8AAAAAAAAAAAAAAAAAmAIAAGRycy9k&#10;b3ducmV2LnhtbFBLBQYAAAAABAAEAPUAAACJAwAAAAA=&#10;" path="m432,l,,,1824r5472,l5472,,5040,,4032,912r-2592,l432,xe" fillcolor="#c90">
                  <v:path arrowok="t" o:connecttype="custom" o:connectlocs="761,0;0,0;0,2368;9638,2368;9638,0;8877,0;7102,1184;2536,1184;761,0" o:connectangles="0,0,0,0,0,0,0,0,0"/>
                </v:shape>
                <v:shape id="Freeform 65" o:spid="_x0000_s1048" style="position:absolute;left:1808;top:4121;width:9638;height:3223;visibility:visible;mso-wrap-style:square;v-text-anchor:middle" coordsize="5472,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8wMQA&#10;AADbAAAADwAAAGRycy9kb3ducmV2LnhtbESPW4vCMBSE3xf8D+EIvq3pCt66RlFRFBS8ss+H5mxb&#10;bE5KE2v990ZY2MdhZr5hJrPGFKKmyuWWFXx1IxDEidU5pwqul/XnCITzyBoLy6TgSQ5m09bHBGNt&#10;H3yi+uxTESDsYlSQeV/GUrokI4Oua0vi4P3ayqAPskqlrvAR4KaQvSgaSIM5h4UMS1pmlNzOd6Ng&#10;sasvt31zPOWb1aFeR+Ph8ee6U6rTbubfIDw1/j/8195qBf0hvL+EHyC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9fMDEAAAA2wAAAA8AAAAAAAAAAAAAAAAAmAIAAGRycy9k&#10;b3ducmV2LnhtbFBLBQYAAAAABAAEAPUAAACJAwAAAAA=&#10;" path="m,1440l,,5472,r,1440l,1440xe" fillcolor="#cff">
                  <v:path arrowok="t" o:connecttype="custom" o:connectlocs="0,3223;0,0;9638,0;9638,3223;0,3223" o:connectangles="0,0,0,0,0"/>
                </v:shape>
                <v:shape id="Freeform 66" o:spid="_x0000_s1049" style="position:absolute;left:9417;top:8094;width:1860;height:845;flip:x;visibility:visible;mso-wrap-style:square;v-text-anchor:middle" coordsize="1056,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l7jcMA&#10;AADbAAAADwAAAGRycy9kb3ducmV2LnhtbERPW2vCMBR+F/wP4Qh709SBF6pRRHAIY7CpqI+H5thW&#10;m5OSZG23X788DHz8+O7LdWcq0ZDzpWUF41ECgjizuuRcwem4G85B+ICssbJMCn7Iw3rV7y0x1bbl&#10;L2oOIRcxhH2KCooQ6lRKnxVk0I9sTRy5m3UGQ4Qul9phG8NNJV+TZCoNlhwbCqxpW1D2OHwbBZe3&#10;x202nexm7vwuf6+fH/dm3x6Vehl0mwWIQF14iv/de61gEsfGL/EH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l7jcMAAADbAAAADwAAAAAAAAAAAAAAAACYAgAAZHJzL2Rv&#10;d25yZXYueG1sUEsFBgAAAAAEAAQA9QAAAIgDAAAAAA==&#10;" path="m1056,480r-480,l,,336,r720,480xe" fillcolor="#0c9">
                  <v:path arrowok="t" o:connecttype="custom" o:connectlocs="1860,845;1015,845;0,0;592,0;1860,845" o:connectangles="0,0,0,0,0"/>
                </v:shape>
                <v:shape id="Freeform 67" o:spid="_x0000_s1050" style="position:absolute;left:1808;top:7344;width:9638;height:1932;visibility:visible;mso-wrap-style:square;v-text-anchor:middle" coordsize="5472,14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xxecQA&#10;AADbAAAADwAAAGRycy9kb3ducmV2LnhtbESPQWvCQBSE74L/YXmCF9GNgtakriKFYq9qRXp7yb4m&#10;qdm3Mbtq+u9dQfA4zMw3zGLVmkpcqXGlZQXjUQSCOLO65FzB9/5zOAfhPLLGyjIp+CcHq2W3s8BE&#10;2xtv6brzuQgQdgkqKLyvEyldVpBBN7I1cfB+bWPQB9nkUjd4C3BTyUkUzaTBksNCgTV9FJSddhej&#10;4Lx927h4/Df9GdRpehic4mOZaqX6vXb9DsJT61/hZ/tLK5jG8PgSfo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McXnEAAAA2wAAAA8AAAAAAAAAAAAAAAAAmAIAAGRycy9k&#10;b3ducmV2LnhtbFBLBQYAAAAABAAEAPUAAACJAwAAAAA=&#10;" path="m,576l,,5472,r,576l5040,576,4032,1488r-2592,l432,576,,576xe" fillcolor="aqua">
                  <v:stroke dashstyle="dashDot"/>
                  <v:path arrowok="t" o:connecttype="custom" o:connectlocs="0,748;0,0;9638,0;9638,748;8877,748;7102,1932;2536,1932;761,748;0,748" o:connectangles="0,0,0,0,0,0,0,0,0"/>
                </v:shape>
                <v:rect id="Rectangle 68" o:spid="_x0000_s1051" style="position:absolute;left:9755;top:8798;width:507;height:1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fH9sEA&#10;AADbAAAADwAAAGRycy9kb3ducmV2LnhtbERPy4rCMBTdC/MP4Qqz09QBH1SjiCjMDAxoK+jy0lzb&#10;YnNTm1Tr35vFgMvDeS9WnanEnRpXWlYwGkYgiDOrS84VHNPdYAbCeWSNlWVS8CQHq+VHb4Gxtg8+&#10;0D3xuQgh7GJUUHhfx1K6rCCDbmhr4sBdbGPQB9jkUjf4COGmkl9RNJEGSw4NBda0KSi7Jq1RkOzH&#10;p737+/k9J/p0S9vpdjNut0p99rv1HISnzr/F/+5vrWAS1ocv4Qf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3x/bBAAAA2wAAAA8AAAAAAAAAAAAAAAAAmAIAAGRycy9kb3du&#10;cmV2LnhtbFBLBQYAAAAABAAEAPUAAACGAwAAAAA=&#10;" fillcolor="black"/>
                <v:rect id="Rectangle 69" o:spid="_x0000_s1052" style="position:absolute;left:9917;top:6691;width:191;height:5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yZZ8QA&#10;AADbAAAADwAAAGRycy9kb3ducmV2LnhtbESP0WrCQBRE3wv9h+UW+tZsYlEkukorlFakD6b9gEv2&#10;mo1m74bsNol+vSsUfBxm5gyzXI+2ET11vnasIEtSEMSl0zVXCn5/Pl7mIHxA1tg4JgVn8rBePT4s&#10;Mddu4D31RahEhLDPUYEJoc2l9KUhiz5xLXH0Dq6zGKLsKqk7HCLcNnKSpjNpsea4YLCljaHyVPxZ&#10;BfQ97O3utcimfHn/bNrjtjdmqtTz0/i2ABFoDPfwf/tLK5hlcPsSf4B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cmWfEAAAA2wAAAA8AAAAAAAAAAAAAAAAAmAIAAGRycy9k&#10;b3ducmV2LnhtbFBLBQYAAAAABAAEAPUAAACJAwAAAAA=&#10;" fillcolor="#6f3"/>
                <v:rect id="Rectangle 70" o:spid="_x0000_s1053" style="position:absolute;left:9917;top:7255;width:191;height:12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ZFMIA&#10;AADbAAAADwAAAGRycy9kb3ducmV2LnhtbESPQYvCMBSE74L/ITxhb5rWVXG7jSKisJ7E6sHjo3nb&#10;lm1eShNr/fcbQfA4zMw3TLruTS06al1lWUE8iUAQ51ZXXCi4nPfjJQjnkTXWlknBgxysV8NBiom2&#10;dz5Rl/lCBAi7BBWU3jeJlC4vyaCb2IY4eL+2NeiDbAupW7wHuKnlNIoW0mDFYaHEhrYl5X/ZzSjY&#10;7a88i93DLK/5/PNLZseD7I5KfYz6zTcIT71/h1/tH61gMYXnl/AD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71kUwgAAANsAAAAPAAAAAAAAAAAAAAAAAJgCAABkcnMvZG93&#10;bnJldi54bWxQSwUGAAAAAAQABAD1AAAAhwMAAAAA&#10;" fillcolor="#969696"/>
                <v:line id="Line 71" o:spid="_x0000_s1054" style="position:absolute;visibility:visible;mso-wrap-style:square" from="10012,8524" to="10012,8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Y8GcQAAADbAAAADwAAAGRycy9kb3ducmV2LnhtbESPQWvCQBSE70L/w/IKvemmCqGkrkFS&#10;WmqQgrF4fmSfSTD7Ns1uk/jv3ULB4zAz3zDrdDKtGKh3jWUFz4sIBHFpdcOVgu/j+/wFhPPIGlvL&#10;pOBKDtLNw2yNibYjH2gofCUChF2CCmrvu0RKV9Zk0C1sRxy8s+0N+iD7SuoexwA3rVxGUSwNNhwW&#10;auwoq6m8FL9GQfWT23i1W+b7Nj/lh/Et+/gaCqWeHqftKwhPk7+H/9ufWkG8gr8v4QfIz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ZjwZxAAAANsAAAAPAAAAAAAAAAAA&#10;AAAAAKECAABkcnMvZG93bnJldi54bWxQSwUGAAAAAAQABAD5AAAAkgMAAAAA&#10;" strokeweight="4.5pt"/>
                <v:oval id="Oval 72" o:spid="_x0000_s1055" style="position:absolute;left:9970;top:8718;width:79;height: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tgfsMA&#10;AADbAAAADwAAAGRycy9kb3ducmV2LnhtbESPwWrDMBBE74X+g9hCb42cUEJxLZvSNpDcEtfkvFhr&#10;y9RauZbiOH8fBQI9DjPzhsmK2fZiotF3jhUsFwkI4trpjlsF1c/m5Q2ED8gae8ek4EIeivzxIcNU&#10;uzMfaCpDKyKEfYoKTAhDKqWvDVn0CzcQR69xo8UQ5dhKPeI5wm0vV0mylhY7jgsGB/o0VP+WJ6ug&#10;3OzL6q/ahu/lrm+m6XJMzNdRqeen+eMdRKA5/Ifv7a1WsH6F25f4A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tgfsMAAADbAAAADwAAAAAAAAAAAAAAAACYAgAAZHJzL2Rv&#10;d25yZXYueG1sUEsFBgAAAAAEAAQA9QAAAIgDAAAAAA==&#10;" strokeweight="1.5pt">
                  <v:textbox inset="1.79728mm,.89864mm,1.79728mm,.89864mm">
                    <w:txbxContent>
                      <w:p w14:paraId="4166CD83" w14:textId="77777777" w:rsidR="00B02919" w:rsidRPr="0090464C" w:rsidRDefault="00B02919" w:rsidP="001E0FFE">
                        <w:pPr>
                          <w:autoSpaceDE w:val="0"/>
                          <w:autoSpaceDN w:val="0"/>
                          <w:adjustRightInd w:val="0"/>
                          <w:jc w:val="center"/>
                          <w:rPr>
                            <w:color w:val="000000"/>
                            <w:sz w:val="34"/>
                            <w:szCs w:val="48"/>
                          </w:rPr>
                        </w:pPr>
                      </w:p>
                    </w:txbxContent>
                  </v:textbox>
                </v:oval>
                <v:rect id="Rectangle 73" o:spid="_x0000_s1056" style="position:absolute;left:9917;top:6613;width:63;height: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UKiMUA&#10;AADbAAAADwAAAGRycy9kb3ducmV2LnhtbESPT2sCMRTE7wW/Q3iCl6LZFiq6GqVILRX14J+Lt+fm&#10;uVncvCyb6G6/fVMQPA4z8xtmOm9tKe5U+8KxgrdBAoI4c7rgXMHxsOyPQPiArLF0TAp+ycN81nmZ&#10;Yqpdwzu670MuIoR9igpMCFUqpc8MWfQDVxFH7+JqiyHKOpe6xibCbSnfk2QoLRYcFwxWtDCUXfc3&#10;q8AvTt9f42Y50ua1OuN2vVnhyivV67afExCB2vAMP9o/WsHwA/6/xB8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BQqIxQAAANsAAAAPAAAAAAAAAAAAAAAAAJgCAABkcnMv&#10;ZG93bnJldi54bWxQSwUGAAAAAAQABAD1AAAAigMAAAAA&#10;" fillcolor="gray" strokeweight=".25pt"/>
                <v:rect id="Rectangle 74" o:spid="_x0000_s1057" style="position:absolute;left:9980;top:6613;width:64;height: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eU/8UA&#10;AADbAAAADwAAAGRycy9kb3ducmV2LnhtbESPQWvCQBSE74L/YXlCL6Vu7CFodA0laKnUHqq9eHtm&#10;n9nQ7NuQ3Zr033eFgsdhZr5hVvlgG3GlzteOFcymCQji0umaKwVfx+3THIQPyBobx6Tglzzk6/Fo&#10;hZl2PX/S9RAqESHsM1RgQmgzKX1pyKKfupY4ehfXWQxRdpXUHfYRbhv5nCSptFhzXDDYUmGo/D78&#10;WAW+OL1uFv12rs1je8aP9/0Od16ph8nwsgQRaAj38H/7TStIU7h9iT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15T/xQAAANsAAAAPAAAAAAAAAAAAAAAAAJgCAABkcnMv&#10;ZG93bnJldi54bWxQSwUGAAAAAAQABAD1AAAAigMAAAAA&#10;" fillcolor="gray" strokeweight=".25pt"/>
                <v:rect id="Rectangle 75" o:spid="_x0000_s1058" style="position:absolute;left:10044;top:6613;width:64;height: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xZMUA&#10;AADbAAAADwAAAGRycy9kb3ducmV2LnhtbESPQWvCQBSE70L/w/IKvYhu9KA2dQ0SVBTtodpLb6/Z&#10;12xo9m3Ibk3677uC0OMwM98wy6y3tbhS6yvHCibjBARx4XTFpYL3y3a0AOEDssbaMSn4JQ/Z6mGw&#10;xFS7jt/oeg6liBD2KSowITSplL4wZNGPXUMcvS/XWgxRtqXULXYRbms5TZKZtFhxXDDYUG6o+D7/&#10;WAU+/9htnrvtQpth84mvx9MBD16pp8d+/QIiUB/+w/f2XiuYzeH2Jf4A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zFkxQAAANsAAAAPAAAAAAAAAAAAAAAAAJgCAABkcnMv&#10;ZG93bnJldi54bWxQSwUGAAAAAAQABAD1AAAAigMAAAAA&#10;" fillcolor="gray" strokeweight=".25pt"/>
                <v:rect id="Rectangle 76" o:spid="_x0000_s1059" style="position:absolute;left:9980;top:6541;width:64;height: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UJN8IA&#10;AADbAAAADwAAAGRycy9kb3ducmV2LnhtbERP3WrCMBS+H/gO4Qy8kZkqKtoZRSaieKHY+QCH5qwt&#10;a06yJmr16c2FsMuP73++bE0trtT4yrKCQT8BQZxbXXGh4Py9+ZiC8AFZY22ZFNzJw3LReZtjqu2N&#10;T3TNQiFiCPsUFZQhuFRKn5dk0PetI47cj20MhgibQuoGbzHc1HKYJBNpsOLYUKKjr5Ly3+xiFGy3&#10;s/Hpkv2tR9UxuMOjNxq4vVWq+96uPkEEasO/+OXeaQWTODZ+i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5Qk3wgAAANsAAAAPAAAAAAAAAAAAAAAAAJgCAABkcnMvZG93&#10;bnJldi54bWxQSwUGAAAAAAQABAD1AAAAhwMAAAAA&#10;" fillcolor="gray"/>
                <v:oval id="Oval 77" o:spid="_x0000_s1060" style="position:absolute;left:9924;top:6403;width:161;height:1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kkfMQA&#10;AADbAAAADwAAAGRycy9kb3ducmV2LnhtbESPQWvCQBSE7wX/w/IEL6Kb5pDW6CqhIkgPoSb9AY/s&#10;Mwlm34bsRuO/7xYKPQ4z8w2zO0ymE3caXGtZwes6AkFcWd1yreC7PK3eQTiPrLGzTAqe5OCwn73s&#10;MNX2wRe6F74WAcIuRQWN930qpasaMujWticO3tUOBn2QQy31gI8AN52MoyiRBlsOCw329NFQdStG&#10;o+CY09uUlxx/xcusONZj9nlbZkot5lO2BeFp8v/hv/ZZK0g28Psl/AC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ZJHzEAAAA2wAAAA8AAAAAAAAAAAAAAAAAmAIAAGRycy9k&#10;b3ducmV2LnhtbFBLBQYAAAAABAAEAPUAAACJAwAAAAA=&#10;" fillcolor="#6f3"/>
                <v:rect id="Rectangle 78" o:spid="_x0000_s1061" style="position:absolute;left:10109;top:6698;width:191;height:564;rotation:35344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CQasAA&#10;AADbAAAADwAAAGRycy9kb3ducmV2LnhtbERPW2vCMBR+H/gfwhH2NlPdRammRcYKe1x1+Hxsjmmx&#10;OSlJrN2/Xx4Ge/z47rtysr0YyYfOsYLlIgNB3DjdsVHwfayeNiBCRNbYOyYFPxSgLGYPO8y1u3NN&#10;4yEakUI45KigjXHIpQxNSxbDwg3Eibs4bzEm6I3UHu8p3PZylWVv0mLHqaHFgd5baq6Hm1Vgz+Or&#10;qf3l2V9v1Ud/ejGdP34p9Tif9lsQkab4L/5zf2oF67Q+fUk/QB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MCQasAAAADbAAAADwAAAAAAAAAAAAAAAACYAgAAZHJzL2Rvd25y&#10;ZXYueG1sUEsFBgAAAAAEAAQA9QAAAIUDAAAAAA==&#10;" filled="f" strokeweight="1.5pt">
                  <v:stroke dashstyle="1 1"/>
                </v:rect>
                <v:rect id="Rectangle 79" o:spid="_x0000_s1062" style="position:absolute;left:10022;top:7258;width:191;height:1269;rotation:35344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w18cIA&#10;AADbAAAADwAAAGRycy9kb3ducmV2LnhtbESPT2sCMRTE70K/Q3iF3jSrrX/YGqVIhR51Fc/PzTO7&#10;uHlZkrhuv31TEDwOM/MbZrnubSM68qF2rGA8ykAQl07XbBQcD9vhAkSIyBobx6TglwKsVy+DJeba&#10;3XlPXRGNSBAOOSqoYmxzKUNZkcUwci1x8i7OW4xJeiO1x3uC20ZOsmwmLdacFipsaVNReS1uVoE9&#10;d1Oz95d3f71tv5vTh6n9YafU22v/9QkiUh+f4Uf7RyuYj+H/S/oB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jDXxwgAAANsAAAAPAAAAAAAAAAAAAAAAAJgCAABkcnMvZG93&#10;bnJldi54bWxQSwUGAAAAAAQABAD1AAAAhwMAAAAA&#10;" filled="f" strokeweight="1.5pt">
                  <v:stroke dashstyle="1 1"/>
                </v:rect>
                <v:line id="Line 80" o:spid="_x0000_s1063" style="position:absolute;rotation:353448fd;visibility:visible;mso-wrap-style:square" from="10048,8524" to="10048,8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ZoIMIAAADbAAAADwAAAGRycy9kb3ducmV2LnhtbESPQYvCMBSE7wv+h/AEb2uqoLtUo4gg&#10;ioLsqnh+JM+22LyUJtXqrzfCwh6HmfmGmc5bW4ob1b5wrGDQT0AQa2cKzhScjqvPbxA+IBssHZOC&#10;B3mYzzofU0yNu/Mv3Q4hExHCPkUFeQhVKqXXOVn0fVcRR+/iaoshyjqTpsZ7hNtSDpNkLC0WHBdy&#10;rGiZk74eGqtg6XWzHWX+Z/x47hrUi/15rRulet12MQERqA3/4b/2xij4GsL7S/wBcvY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fZoIMIAAADbAAAADwAAAAAAAAAAAAAA&#10;AAChAgAAZHJzL2Rvd25yZXYueG1sUEsFBgAAAAAEAAQA+QAAAJADAAAAAA==&#10;" strokeweight="1.5pt">
                  <v:stroke dashstyle="1 1"/>
                </v:line>
                <v:oval id="Oval 81" o:spid="_x0000_s1064" style="position:absolute;left:9995;top:8716;width:79;height:67;rotation:35344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pK8MA&#10;AADbAAAADwAAAGRycy9kb3ducmV2LnhtbESP3YrCMBSE7xd8h3CEvVk0VWGVahRZFbxy8ecBDs2x&#10;LW1OapK13bc3guDlMDPfMItVZ2pxJ+dLywpGwwQEcWZ1ybmCy3k3mIHwAVljbZkU/JOH1bL3scBU&#10;25aPdD+FXEQI+xQVFCE0qZQ+K8igH9qGOHpX6wyGKF0utcM2wk0tx0nyLQ2WHBcKbOinoKw6/RkF&#10;h+rwm4/M9GvXtjdXbc+byXq/Ueqz363nIAJ14R1+tfdawXQCzy/xB8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kpK8MAAADbAAAADwAAAAAAAAAAAAAAAACYAgAAZHJzL2Rv&#10;d25yZXYueG1sUEsFBgAAAAAEAAQA9QAAAIgDAAAAAA==&#10;" filled="f" strokeweight="1.5pt">
                  <v:stroke dashstyle="1 1"/>
                  <v:textbox inset="1.79728mm,.89864mm,1.79728mm,.89864mm">
                    <w:txbxContent>
                      <w:p w14:paraId="7A6CCF6E" w14:textId="77777777" w:rsidR="00B02919" w:rsidRPr="0090464C" w:rsidRDefault="00B02919" w:rsidP="001E0FFE">
                        <w:pPr>
                          <w:autoSpaceDE w:val="0"/>
                          <w:autoSpaceDN w:val="0"/>
                          <w:adjustRightInd w:val="0"/>
                          <w:jc w:val="center"/>
                          <w:rPr>
                            <w:color w:val="000000"/>
                            <w:sz w:val="34"/>
                            <w:szCs w:val="48"/>
                          </w:rPr>
                        </w:pPr>
                      </w:p>
                    </w:txbxContent>
                  </v:textbox>
                </v:oval>
                <v:rect id="Rectangle 82" o:spid="_x0000_s1065" style="position:absolute;left:10139;top:6615;width:63;height:69;rotation:35344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WacMA&#10;AADbAAAADwAAAGRycy9kb3ducmV2LnhtbESPQWvCQBSE70L/w/IKvemmrbYlzSpFFDzWWHp+zb5s&#10;gtm3YXeN8d+7QsHjMDPfMMVqtJ0YyIfWsYLnWQaCuHK6ZaPg57CdfoAIEVlj55gUXCjAavkwKTDX&#10;7sx7GspoRIJwyFFBE2OfSxmqhiyGmeuJk1c7bzEm6Y3UHs8Jbjv5kmVv0mLLaaHBntYNVcfyZBXY&#10;v2Fh9r5+9cfTdtP9zk3rD99KPT2OX58gIo3xHv5v77SC9zncvqQf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uWacMAAADbAAAADwAAAAAAAAAAAAAAAACYAgAAZHJzL2Rv&#10;d25yZXYueG1sUEsFBgAAAAAEAAQA9QAAAIgDAAAAAA==&#10;" filled="f" strokeweight="1.5pt">
                  <v:stroke dashstyle="1 1"/>
                </v:rect>
                <v:rect id="Rectangle 83" o:spid="_x0000_s1066" style="position:absolute;left:10202;top:6622;width:64;height:69;rotation:35344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cz8sIA&#10;AADbAAAADwAAAGRycy9kb3ducmV2LnhtbESPQWsCMRSE7wX/Q3iCt5pVa1vWjSKlQo9VS8+vm7fZ&#10;xc3LksR1/femIHgcZuYbptgMthU9+dA4VjCbZiCIS6cbNgp+jrvndxAhImtsHZOCKwXYrEdPBeba&#10;XXhP/SEakSAcclRQx9jlUoayJoth6jri5FXOW4xJeiO1x0uC21bOs+xVWmw4LdTY0UdN5elwtgrs&#10;X780e18t/Om8+2x/X0zjj99KTcbDdgUi0hAf4Xv7Syt4W8L/l/QD5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tzPywgAAANsAAAAPAAAAAAAAAAAAAAAAAJgCAABkcnMvZG93&#10;bnJldi54bWxQSwUGAAAAAAQABAD1AAAAhwMAAAAA&#10;" filled="f" strokeweight="1.5pt">
                  <v:stroke dashstyle="1 1"/>
                </v:rect>
                <v:rect id="Rectangle 84" o:spid="_x0000_s1067" style="position:absolute;left:10265;top:6628;width:63;height:68;rotation:35344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WthcIA&#10;AADbAAAADwAAAGRycy9kb3ducmV2LnhtbESPQWsCMRSE7wX/Q3iCt5q1Wlu2G0WKgseqpefXzTO7&#10;7OZlSeK6/nsjFHocZuYbplgPthU9+VA7VjCbZiCIS6drNgq+T7vndxAhImtsHZOCGwVYr0ZPBeba&#10;XflA/TEakSAcclRQxdjlUoayIoth6jri5J2dtxiT9EZqj9cEt618ybKltFhzWqiwo8+KyuZ4sQrs&#10;b/9qDv48981lt21/Fqb2py+lJuNh8wEi0hD/w3/tvVbwtoTHl/QD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Za2FwgAAANsAAAAPAAAAAAAAAAAAAAAAAJgCAABkcnMvZG93&#10;bnJldi54bWxQSwUGAAAAAAQABAD1AAAAhwMAAAAA&#10;" filled="f" strokeweight="1.5pt">
                  <v:stroke dashstyle="1 1"/>
                </v:rect>
                <v:rect id="Rectangle 85" o:spid="_x0000_s1068" style="position:absolute;left:10210;top:6550;width:63;height:71;rotation:35344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kIHsIA&#10;AADbAAAADwAAAGRycy9kb3ducmV2LnhtbESPT2sCMRTE70K/Q3iF3jRbW/+wGqVIhR51Fc/PzTO7&#10;uHlZkrhuv31TEDwOM/MbZrnubSM68qF2rOB9lIEgLp2u2Sg4HrbDOYgQkTU2jknBLwVYr14GS8y1&#10;u/OeuiIakSAcclRQxdjmUoayIoth5Fri5F2ctxiT9EZqj/cEt40cZ9lUWqw5LVTY0qai8lrcrAJ7&#10;7iZm7y8f/nrbfjenT1P7w06pt9f+awEiUh+f4Uf7RyuYzeD/S/oB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KQgewgAAANsAAAAPAAAAAAAAAAAAAAAAAJgCAABkcnMvZG93&#10;bnJldi54bWxQSwUGAAAAAAQABAD1AAAAhwMAAAAA&#10;" filled="f" strokeweight="1.5pt">
                  <v:stroke dashstyle="1 1"/>
                </v:rect>
                <v:oval id="Oval 86" o:spid="_x0000_s1069" style="position:absolute;left:10163;top:6413;width:159;height:133;rotation:35344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g5rcMA&#10;AADbAAAADwAAAGRycy9kb3ducmV2LnhtbERPy2oCMRTdF/oP4QpuSidjix2dGqUIgoIuOhXXl8md&#10;R53cpJOo0783i0KXh/NerAbTiSv1vrWsYJKkIIhLq1uuFRy/Ns8zED4ga+wsk4Jf8rBaPj4sMNf2&#10;xp90LUItYgj7HBU0IbhcSl82ZNAn1hFHrrK9wRBhX0vd4y2Gm06+pOmbNNhybGjQ0bqh8lxcjAJ+&#10;ctlh107mx/3P6bX7LqbrU+WUGo+Gj3cQgYbwL/5zb7WCLI6NX+IPk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g5rcMAAADbAAAADwAAAAAAAAAAAAAAAACYAgAAZHJzL2Rv&#10;d25yZXYueG1sUEsFBgAAAAAEAAQA9QAAAIgDAAAAAA==&#10;" filled="f" strokeweight="1.5pt">
                  <v:stroke dashstyle="1 1"/>
                </v:oval>
                <v:rect id="Rectangle 87" o:spid="_x0000_s1070" style="position:absolute;left:9724;top:6698;width:190;height:564;rotation:353448fd;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QTEcMA&#10;AADbAAAADwAAAGRycy9kb3ducmV2LnhtbESPQYvCMBSE78L+h/AWvGmqB9etRlkFQVAQdQWPz+bZ&#10;lm1eShM1+us3guBxmPlmmPE0mEpcqXGlZQW9bgKCOLO65FzB737RGYJwHlljZZkU3MnBdPLRGmOq&#10;7Y23dN35XMQSdikqKLyvUyldVpBB17U1cfTOtjHoo2xyqRu8xXJTyX6SDKTBkuNCgTXNC8r+dhej&#10;4CssHiu/rze90/Ag1/oRksNxplT7M/yMQHgK/h1+0UsduW94fok/QE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QTEcMAAADbAAAADwAAAAAAAAAAAAAAAACYAgAAZHJzL2Rv&#10;d25yZXYueG1sUEsFBgAAAAAEAAQA9QAAAIgDAAAAAA==&#10;" filled="f" strokeweight="1.5pt">
                  <v:stroke dashstyle="1 1"/>
                </v:rect>
                <v:rect id="Rectangle 88" o:spid="_x0000_s1071" style="position:absolute;left:9810;top:7258;width:191;height:1269;rotation:353448fd;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vKq8IA&#10;AADbAAAADwAAAGRycy9kb3ducmV2LnhtbERPy2rCQBTdC/2H4QrdmYku2hAdpRYCQgvFR8DlbeY2&#10;Cc3cCZlpnPr1zkJweTjv1SaYTow0uNaygnmSgiCurG65VnA6FrMMhPPIGjvLpOCfHGzWT5MV5tpe&#10;eE/jwdcihrDLUUHjfZ9L6aqGDLrE9sSR+7GDQR/hUEs94CWGm04u0vRFGmw5NjTY03tD1e/hzyh4&#10;DcX1wx/7r/l3VspPfQ1ped4q9TwNb0sQnoJ/iO/unVaQxfXxS/wBc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68qrwgAAANsAAAAPAAAAAAAAAAAAAAAAAJgCAABkcnMvZG93&#10;bnJldi54bWxQSwUGAAAAAAQABAD1AAAAhwMAAAAA&#10;" filled="f" strokeweight="1.5pt">
                  <v:stroke dashstyle="1 1"/>
                </v:rect>
                <v:line id="Line 89" o:spid="_x0000_s1072" style="position:absolute;rotation:353448fd;flip:x;visibility:visible;mso-wrap-style:square" from="9976,8524" to="9976,8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U/A8YAAADbAAAADwAAAGRycy9kb3ducmV2LnhtbESP3WrCQBSE7wu+w3KE3tWNVTSkruIP&#10;hWK1oO0DHLLHbDB7Ns1uTfTpu0Khl8PMfMPMFp2txIUaXzpWMBwkIIhzp0suFHx9vj6lIHxA1lg5&#10;JgVX8rCY9x5mmGnX8oEux1CICGGfoQITQp1J6XNDFv3A1cTRO7nGYoiyKaRusI1wW8nnJJlIiyXH&#10;BYM1rQ3l5+OPVSCno41Z7/Yf29X3rn0f37bX9DBR6rHfLV9ABOrCf/iv/aYVpEO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FPwPGAAAA2wAAAA8AAAAAAAAA&#10;AAAAAAAAoQIAAGRycy9kb3ducmV2LnhtbFBLBQYAAAAABAAEAPkAAACUAwAAAAA=&#10;" strokeweight="1.5pt">
                  <v:stroke dashstyle="1 1"/>
                </v:line>
                <v:oval id="Oval 90" o:spid="_x0000_s1073" style="position:absolute;left:9949;top:8716;width:79;height:67;rotation:353448fd;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4yFcEA&#10;AADbAAAADwAAAGRycy9kb3ducmV2LnhtbESPQYvCMBSE78L+h/AWvNlUEZGuUVRWqEersNdH87Yp&#10;27x0m6jVX28EweMwM98wi1VvG3GhzteOFYyTFARx6XTNlYLTcTeag/ABWWPjmBTcyMNq+TFYYKbd&#10;lQ90KUIlIoR9hgpMCG0mpS8NWfSJa4mj9+s6iyHKrpK6w2uE20ZO0nQmLdYcFwy2tDVU/hVnq2Br&#10;/u/7zRTz74J/gqwOdbPOb0oNP/v1F4hAfXiHX+1cK5hP4Pkl/gC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eMhXBAAAA2wAAAA8AAAAAAAAAAAAAAAAAmAIAAGRycy9kb3du&#10;cmV2LnhtbFBLBQYAAAAABAAEAPUAAACGAwAAAAA=&#10;" filled="f" strokeweight="1.5pt">
                  <v:stroke dashstyle="1 1"/>
                  <v:textbox inset="1.79728mm,.89864mm,1.79728mm,.89864mm">
                    <w:txbxContent>
                      <w:p w14:paraId="3B614559" w14:textId="77777777" w:rsidR="00B02919" w:rsidRPr="0090464C" w:rsidRDefault="00B02919" w:rsidP="001E0FFE">
                        <w:pPr>
                          <w:autoSpaceDE w:val="0"/>
                          <w:autoSpaceDN w:val="0"/>
                          <w:adjustRightInd w:val="0"/>
                          <w:jc w:val="center"/>
                          <w:rPr>
                            <w:color w:val="000000"/>
                            <w:sz w:val="34"/>
                            <w:szCs w:val="48"/>
                          </w:rPr>
                        </w:pPr>
                      </w:p>
                    </w:txbxContent>
                  </v:textbox>
                </v:oval>
                <v:rect id="Rectangle 91" o:spid="_x0000_s1074" style="position:absolute;left:9818;top:6615;width:64;height:69;rotation:353448fd;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lU3MUA&#10;AADbAAAADwAAAGRycy9kb3ducmV2LnhtbESPQWvCQBSE74X+h+UVvNWNFTSk2UhbEAQLRaPQ4zP7&#10;TEKzb0N2q1t/vVsQPA4z8w2TL4LpxIkG11pWMBknIIgrq1uuFezK5XMKwnlkjZ1lUvBHDhbF40OO&#10;mbZn3tBp62sRIewyVNB432dSuqohg25se+LoHe1g0Ec51FIPeI5w08mXJJlJgy3HhQZ7+mio+tn+&#10;GgXzsLysfdl/TQ7pXn7qS0j23+9KjZ7C2ysIT8Hfw7f2SitIp/D/Jf4AW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OVTcxQAAANsAAAAPAAAAAAAAAAAAAAAAAJgCAABkcnMv&#10;ZG93bnJldi54bWxQSwUGAAAAAAQABAD1AAAAigMAAAAA&#10;" filled="f" strokeweight="1.5pt">
                  <v:stroke dashstyle="1 1"/>
                </v:rect>
                <v:rect id="Rectangle 92" o:spid="_x0000_s1075" style="position:absolute;left:9758;top:6622;width:63;height:69;rotation:353448fd;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DMqMUA&#10;AADbAAAADwAAAGRycy9kb3ducmV2LnhtbESPQWvCQBSE74X+h+UVvNWNRTSk2UhbEAQLRaPQ4zP7&#10;TEKzb0N2q1t/vVsQPA4z8w2TL4LpxIkG11pWMBknIIgrq1uuFezK5XMKwnlkjZ1lUvBHDhbF40OO&#10;mbZn3tBp62sRIewyVNB432dSuqohg25se+LoHe1g0Ec51FIPeI5w08mXJJlJgy3HhQZ7+mio+tn+&#10;GgXzsLysfdl/TQ7pXn7qS0j23+9KjZ7C2ysIT8Hfw7f2SitIp/D/Jf4AW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0MyoxQAAANsAAAAPAAAAAAAAAAAAAAAAAJgCAABkcnMv&#10;ZG93bnJldi54bWxQSwUGAAAAAAQABAD1AAAAigMAAAAA&#10;" filled="f" strokeweight="1.5pt">
                  <v:stroke dashstyle="1 1"/>
                </v:rect>
                <v:rect id="Rectangle 93" o:spid="_x0000_s1076" style="position:absolute;left:9694;top:6628;width:64;height:68;rotation:353448fd;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xpM8UA&#10;AADbAAAADwAAAGRycy9kb3ducmV2LnhtbESPQWvCQBSE74X+h+UVvNWNBTWk2UhbEAQLRaPQ4zP7&#10;TEKzb0N2q1t/vVsQPA4z8w2TL4LpxIkG11pWMBknIIgrq1uuFezK5XMKwnlkjZ1lUvBHDhbF40OO&#10;mbZn3tBp62sRIewyVNB432dSuqohg25se+LoHe1g0Ec51FIPeI5w08mXJJlJgy3HhQZ7+mio+tn+&#10;GgXzsLysfdl/TQ7pXn7qS0j23+9KjZ7C2ysIT8Hfw7f2SitIp/D/Jf4AW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nGkzxQAAANsAAAAPAAAAAAAAAAAAAAAAAJgCAABkcnMv&#10;ZG93bnJldi54bWxQSwUGAAAAAAQABAD1AAAAigMAAAAA&#10;" filled="f" strokeweight="1.5pt">
                  <v:stroke dashstyle="1 1"/>
                </v:rect>
                <v:rect id="Rectangle 94" o:spid="_x0000_s1077" style="position:absolute;left:9750;top:6550;width:63;height:71;rotation:353448fd;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73RMUA&#10;AADbAAAADwAAAGRycy9kb3ducmV2LnhtbESPQWvCQBSE70L/w/IKvZmNPdgQXaUtCIUWisaAx2f2&#10;mQSzb0N2q9v8erdQ8DjMzDfMch1MJy40uNayglmSgiCurG65VrAvNtMMhPPIGjvLpOCXHKxXD5Ml&#10;5tpeeUuXna9FhLDLUUHjfZ9L6aqGDLrE9sTRO9nBoI9yqKUe8BrhppPPaTqXBluOCw329N5Qdd79&#10;GAUvYTN++qL/nh2zUn7pMaTl4U2pp8fwugDhKfh7+L/9oRVkc/j7En+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TvdExQAAANsAAAAPAAAAAAAAAAAAAAAAAJgCAABkcnMv&#10;ZG93bnJldi54bWxQSwUGAAAAAAQABAD1AAAAigMAAAAA&#10;" filled="f" strokeweight="1.5pt">
                  <v:stroke dashstyle="1 1"/>
                </v:rect>
                <v:oval id="Oval 95" o:spid="_x0000_s1078" style="position:absolute;left:9701;top:6413;width:159;height:133;rotation:353448fd;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SspsEA&#10;AADbAAAADwAAAGRycy9kb3ducmV2LnhtbESPS4vCMBSF94L/IVzBjYypLhzpGEVkRl1JfeD60txp&#10;yzQ3pYk1/nsjCLM8nMfHWayCqUVHrassK5iMExDEudUVFwou55+POQjnkTXWlknBgxyslv3eAlNt&#10;73yk7uQLEUfYpaig9L5JpXR5SQbd2DbE0fu1rUEfZVtI3eI9jptaTpNkJg1WHAklNrQpKf873Uzk&#10;HrJMZskOdcPhOhl9X8O2M0oNB2H9BcJT8P/hd3uvFcw/4fUl/gC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9UrKbBAAAA2wAAAA8AAAAAAAAAAAAAAAAAmAIAAGRycy9kb3du&#10;cmV2LnhtbFBLBQYAAAAABAAEAPUAAACGAwAAAAA=&#10;" filled="f" strokeweight="1.5pt">
                  <v:stroke dashstyle="1 1"/>
                </v:oval>
                <v:line id="Line 96" o:spid="_x0000_s1079" style="position:absolute;visibility:visible;mso-wrap-style:square" from="6627,5220" to="6627,9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QkxMIAAADbAAAADwAAAGRycy9kb3ducmV2LnhtbERPz2vCMBS+D/wfwhN2m6ljE6lG6TaE&#10;7Tadot6ezbMtNi9tktnuvzcHYceP7/d82ZtaXMn5yrKC8SgBQZxbXXGhYPuzepqC8AFZY22ZFPyR&#10;h+Vi8DDHVNuO13TdhELEEPYpKihDaFIpfV6SQT+yDXHkztYZDBG6QmqHXQw3tXxOkok0WHFsKLGh&#10;95Lyy+bXKMgPXfbi9no1+T7t3lr3cWy71y+lHod9NgMRqA//4rv7UyuYxrHxS/wBcnE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cQkxMIAAADbAAAADwAAAAAAAAAAAAAA&#10;AAChAgAAZHJzL2Rvd25yZXYueG1sUEsFBgAAAAAEAAQA+QAAAJADAAAAAA==&#10;">
                  <v:stroke dashstyle="dashDot"/>
                </v:line>
                <v:line id="Line 97" o:spid="_x0000_s1080" style="position:absolute;visibility:visible;mso-wrap-style:square" from="4931,7587" to="4935,8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LtCcQAAADbAAAADwAAAGRycy9kb3ducmV2LnhtbESPQWvCQBSE7wX/w/KE3upGC6Kpq4hi&#10;0SCCsfT8yL4mwezbmN0m8d+7QqHHYWa+YRar3lSipcaVlhWMRxEI4szqknMFX5fd2wyE88gaK8uk&#10;4E4OVsvBywJjbTs+U5v6XAQIuxgVFN7XsZQuK8igG9maOHg/tjHog2xyqRvsAtxUchJFU2mw5LBQ&#10;YE2bgrJr+msU5LfETt8Pk+RYJd/JudtuPk9tqtTrsF9/gPDU+//wX3uvFczm8PwSfo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gu0JxAAAANsAAAAPAAAAAAAAAAAA&#10;AAAAAKECAABkcnMvZG93bnJldi54bWxQSwUGAAAAAAQABAD5AAAAkgMAAAAA&#10;" strokeweight="4.5pt"/>
                <v:oval id="Oval 98" o:spid="_x0000_s1081" style="position:absolute;left:4889;top:8034;width:95;height: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UWWr8A&#10;AADbAAAADwAAAGRycy9kb3ducmV2LnhtbERPy4rCMBTdC/5DuMLsNNXF4HSMIj5Ad06ndH1prk2x&#10;ualNrPXvzWJglofzXm0G24ieOl87VjCfJSCIS6drrhTkv8fpEoQPyBobx6TgRR426/Fohal2T/6h&#10;PguViCHsU1RgQmhTKX1pyKKfuZY4clfXWQwRdpXUHT5juG3kIkk+pcWaY4PBlnaGylv2sAqy4yXL&#10;7/kpHObn5tr3ryIx+0Kpj8mw/QYRaAj/4j/3SSv4iuvjl/gD5P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1RZavwAAANsAAAAPAAAAAAAAAAAAAAAAAJgCAABkcnMvZG93bnJl&#10;di54bWxQSwUGAAAAAAQABAD1AAAAhAMAAAAA&#10;" strokeweight="1.5pt">
                  <v:textbox inset="1.79728mm,.89864mm,1.79728mm,.89864mm">
                    <w:txbxContent>
                      <w:p w14:paraId="3DC84C08" w14:textId="77777777" w:rsidR="00B02919" w:rsidRPr="0090464C" w:rsidRDefault="00B02919" w:rsidP="001E0FFE">
                        <w:pPr>
                          <w:autoSpaceDE w:val="0"/>
                          <w:autoSpaceDN w:val="0"/>
                          <w:adjustRightInd w:val="0"/>
                          <w:jc w:val="center"/>
                          <w:rPr>
                            <w:color w:val="000000"/>
                            <w:sz w:val="34"/>
                            <w:szCs w:val="48"/>
                          </w:rPr>
                        </w:pPr>
                      </w:p>
                    </w:txbxContent>
                  </v:textbox>
                </v:oval>
                <v:rect id="Rectangle 99" o:spid="_x0000_s1082" style="position:absolute;left:4841;top:6742;width:190;height:6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am7MYA&#10;AADbAAAADwAAAGRycy9kb3ducmV2LnhtbESPQWvCQBSE74L/YXlCb7qxYGpTV5GipQhtrQ3B4yP7&#10;TILZtzG7avz33ULB4zAz3zCzRWdqcaHWVZYVjEcRCOLc6ooLBenPejgF4TyyxtoyKbiRg8W835th&#10;ou2Vv+my84UIEHYJKii9bxIpXV6SQTeyDXHwDrY16INsC6lbvAa4qeVjFMXSYMVhocSGXkvKj7uz&#10;UXBKqdvGn9tz8TV5yt72m49VFnulHgbd8gWEp87fw//td63geQx/X8IP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qam7MYAAADbAAAADwAAAAAAAAAAAAAAAACYAgAAZHJz&#10;L2Rvd25yZXYueG1sUEsFBgAAAAAEAAQA9QAAAIsDAAAAAA==&#10;" fillcolor="red"/>
                <v:rect id="Rectangle 100" o:spid="_x0000_s1083" style="position:absolute;left:4841;top:6654;width:64;height: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ni28QA&#10;AADbAAAADwAAAGRycy9kb3ducmV2LnhtbESPQWsCMRSE74L/ITyhF6lZPRRdjVJES0U9qL14e26e&#10;m6Wbl2WTutt/bwTB4zAz3zCzRWtLcaPaF44VDAcJCOLM6YJzBT+n9fsYhA/IGkvHpOCfPCzm3c4M&#10;U+0aPtDtGHIRIexTVGBCqFIpfWbIoh+4ijh6V1dbDFHWudQ1NhFuSzlKkg9pseC4YLCipaHs9/hn&#10;Ffjl+Ws1adZjbfrVBffb3QY3Xqm3Xvs5BRGoDa/ws/2tFUxG8PgSf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54tvEAAAA2wAAAA8AAAAAAAAAAAAAAAAAmAIAAGRycy9k&#10;b3ducmV2LnhtbFBLBQYAAAAABAAEAPUAAACJAwAAAAA=&#10;" fillcolor="gray" strokeweight=".25pt"/>
                <v:rect id="Rectangle 101" o:spid="_x0000_s1084" style="position:absolute;left:4905;top:6654;width:63;height: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VHQMUA&#10;AADbAAAADwAAAGRycy9kb3ducmV2LnhtbESPQWvCQBSE7wX/w/KEXkrdtIJo6iaI1KJUD1UvvT2z&#10;z2ww+zZktyb9992C4HGYmW+Yed7bWlyp9ZVjBS+jBARx4XTFpYLjYfU8BeEDssbaMSn4JQ95NniY&#10;Y6pdx1903YdSRAj7FBWYEJpUSl8YsuhHriGO3tm1FkOUbSl1i12E21q+JslEWqw4LhhsaGmouOx/&#10;rAK//P54n3WrqTZPzQl3n9sNbrxSj8N+8QYiUB/u4Vt7rRXMxvD/Jf4A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dUdAxQAAANsAAAAPAAAAAAAAAAAAAAAAAJgCAABkcnMv&#10;ZG93bnJldi54bWxQSwUGAAAAAAQABAD1AAAAigMAAAAA&#10;" fillcolor="gray" strokeweight=".25pt"/>
                <v:rect id="Rectangle 102" o:spid="_x0000_s1085" style="position:absolute;left:4968;top:6654;width:63;height: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zfNMUA&#10;AADbAAAADwAAAGRycy9kb3ducmV2LnhtbESPQWvCQBSE7wX/w/KEXkrdtIho6iaI1KJUD1UvvT2z&#10;z2ww+zZktyb9992C4HGYmW+Yed7bWlyp9ZVjBS+jBARx4XTFpYLjYfU8BeEDssbaMSn4JQ95NniY&#10;Y6pdx1903YdSRAj7FBWYEJpUSl8YsuhHriGO3tm1FkOUbSl1i12E21q+JslEWqw4LhhsaGmouOx/&#10;rAK//P54n3WrqTZPzQl3n9sNbrxSj8N+8QYiUB/u4Vt7rRXMxvD/Jf4A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nN80xQAAANsAAAAPAAAAAAAAAAAAAAAAAJgCAABkcnMv&#10;ZG93bnJldi54bWxQSwUGAAAAAAQABAD1AAAAigMAAAAA&#10;" fillcolor="gray" strokeweight=".25pt"/>
                <v:rect id="Rectangle 103" o:spid="_x0000_s1086" style="position:absolute;left:4905;top:6567;width:63;height: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HWjsYA&#10;AADbAAAADwAAAGRycy9kb3ducmV2LnhtbESP0WrCQBRE3wv+w3ILfRHdWLRodBPEUix9sBj9gEv2&#10;moRm767ZVdN+fbcg9HGYmTPMKu9NK67U+caygsk4AUFcWt1wpeB4eBvNQfiArLG1TAq+yUOeDR5W&#10;mGp74z1di1CJCGGfooI6BJdK6cuaDPqxdcTRO9nOYIiyq6Tu8BbhppXPSfIiDTYcF2p0tKmp/Cou&#10;RsF2u5jtL8X5ddp8Brf7GU4n7sMq9fTYr5cgAvXhP3xvv2sFixn8fYk/QG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HWjsYAAADbAAAADwAAAAAAAAAAAAAAAACYAgAAZHJz&#10;L2Rvd25yZXYueG1sUEsFBgAAAAAEAAQA9QAAAIsDAAAAAA==&#10;" fillcolor="gray"/>
                <v:oval id="Oval 104" o:spid="_x0000_s1087" style="position:absolute;left:4848;top:6403;width:161;height: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zPgMUA&#10;AADbAAAADwAAAGRycy9kb3ducmV2LnhtbESP3WoCMRSE74W+QziCN6JZLYquRhFBaC0W/AHx7rA5&#10;bpZuTpZN1O3bN4LQy2FmvmHmy8aW4k61LxwrGPQTEMSZ0wXnCk7HTW8CwgdkjaVjUvBLHpaLt9Yc&#10;U+0evKf7IeQiQtinqMCEUKVS+syQRd93FXH0rq62GKKsc6lrfES4LeUwScbSYsFxwWBFa0PZz+Fm&#10;FXRvR5NfP8/Jxb5/db9Hpd5tLzulOu1mNQMRqAn/4Vf7QyuYjuH5Jf4A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jM+AxQAAANsAAAAPAAAAAAAAAAAAAAAAAJgCAABkcnMv&#10;ZG93bnJldi54bWxQSwUGAAAAAAQABAD1AAAAigMAAAAA&#10;" fillcolor="red"/>
                <v:rect id="Rectangle 105" o:spid="_x0000_s1088" style="position:absolute;left:4683;top:7249;width:507;height:2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2Kq8QA&#10;AADbAAAADwAAAGRycy9kb3ducmV2LnhtbESPQWvCQBSE74X+h+UVems22tbG6CpSGrAnMfWQ4yP7&#10;TILZtyG7jcm/dwsFj8PMfMOst6NpxUC9aywrmEUxCOLS6oYrBaef7CUB4TyyxtYyKZjIwXbz+LDG&#10;VNsrH2nIfSUChF2KCmrvu1RKV9Zk0EW2Iw7e2fYGfZB9JXWP1wA3rZzH8UIabDgs1NjRZ03lJf81&#10;Cr6ygt9mbjJJUb6/LmV++JbDQannp3G3AuFp9Pfwf3uvFSw/4O9L+AF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NiqvEAAAA2wAAAA8AAAAAAAAAAAAAAAAAmAIAAGRycy9k&#10;b3ducmV2LnhtbFBLBQYAAAAABAAEAPUAAACJAwAAAAA=&#10;" fillcolor="#969696"/>
                <v:shape id="Freeform 106" o:spid="_x0000_s1089" style="position:absolute;left:4683;top:7503;width:507;height:168;visibility:visible;mso-wrap-style:square;v-text-anchor:middle" coordsize="28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RkBsMA&#10;AADbAAAADwAAAGRycy9kb3ducmV2LnhtbERPTWvCQBC9F/wPywheim4MJdToKiItKYVCjSJ4G7Jj&#10;EszOhuyapP++eyj0+Hjfm91oGtFT52rLCpaLCARxYXXNpYLz6X3+CsJ5ZI2NZVLwQw5228nTBlNt&#10;Bz5Sn/tShBB2KSqovG9TKV1RkUG3sC1x4G62M+gD7EqpOxxCuGlkHEWJNFhzaKiwpUNFxT1/GAVv&#10;p+tL6/rn5FhcZLz8+szy7yZTajYd92sQnkb/L/5zf2gFqzA2fAk/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RkBsMAAADbAAAADwAAAAAAAAAAAAAAAACYAgAAZHJzL2Rv&#10;d25yZXYueG1sUEsFBgAAAAAEAAQA9QAAAIgDAAAAAA==&#10;" path="m,l144,96,288,,,xe" fillcolor="#969696">
                  <v:path arrowok="t" o:connecttype="custom" o:connectlocs="0,0;254,168;507,0;0,0" o:connectangles="0,0,0,0"/>
                </v:shape>
                <v:shape id="Freeform 107" o:spid="_x0000_s1090" style="position:absolute;left:4683;top:7164;width:507;height:85;visibility:visible;mso-wrap-style:square;v-text-anchor:middle" coordsize="28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Q1f8UA&#10;AADbAAAADwAAAGRycy9kb3ducmV2LnhtbESP3WoCMRSE74W+QzhC72rWasVdjSKFQin4L+LlcXPc&#10;LG5Olk2q27dvCgUvh5n5hpnOW1uJGzW+dKyg30tAEOdOl1woOOw/XsYgfEDWWDkmBT/kYT576kwx&#10;0+7OW7rtQiEihH2GCkwIdSalzw1Z9D1XE0fv4hqLIcqmkLrBe4TbSr4myUhaLDkuGKzp3VB+3X1b&#10;Bet0eR6Yox2OB/nXolq9FdfVaaPUc7ddTEAEasMj/N/+1ArSFP6+xB8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1DV/xQAAANsAAAAPAAAAAAAAAAAAAAAAAJgCAABkcnMv&#10;ZG93bnJldi54bWxQSwUGAAAAAAQABAD1AAAAigMAAAAA&#10;" path="m,48l96,r96,l288,48,,48xe" fillcolor="red">
                  <v:path arrowok="t" o:connecttype="custom" o:connectlocs="0,85;169,0;338,0;507,85;0,85" o:connectangles="0,0,0,0,0"/>
                </v:shape>
                <v:rect id="Rectangle 108" o:spid="_x0000_s1091" style="position:absolute;left:4175;top:9098;width:508;height:1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K8QcYA&#10;AADcAAAADwAAAGRycy9kb3ducmV2LnhtbESPQWvCQBCF7wX/wzJCb7ppwSrRVYpYaAsFTQQ9Dtkx&#10;CWZn0+xG03/fORR6m+G9ee+b1WZwjbpRF2rPBp6mCSjiwtuaSwPH/G2yABUissXGMxn4oQCb9ehh&#10;han1dz7QLYulkhAOKRqoYmxTrUNRkcMw9S2xaBffOYyydqW2Hd4l3DX6OUletMOapaHClrYVFdes&#10;dway/ey0D18fn+fMnr7zfr7bzvqdMY/j4XUJKtIQ/81/1+9W8BPBl2dkAr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K8QcYAAADcAAAADwAAAAAAAAAAAAAAAACYAgAAZHJz&#10;L2Rvd25yZXYueG1sUEsFBgAAAAAEAAQA9QAAAIsDAAAAAA==&#10;" fillcolor="black"/>
                <v:oval id="Oval 109" o:spid="_x0000_s1092" style="position:absolute;left:4376;top:9024;width:95;height: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H3VcEA&#10;AADcAAAADwAAAGRycy9kb3ducmV2LnhtbERPTWvCQBC9F/wPywje6m56EImuIlrB3to0eB6yYzaY&#10;nY3ZbYz/vlsQepvH+5z1dnStGKgPjWcN2VyBIK68abjWUH4fX5cgQkQ22HomDQ8KsN1MXtaYG3/n&#10;LxqKWIsUwiFHDTbGLpcyVJYchrnviBN38b3DmGBfS9PjPYW7Vr4ptZAOG04NFjvaW6quxY/TUBw/&#10;i/JWnuJ79tFehuFxVvZw1no2HXcrEJHG+C9+uk8mzVcZ/D2TLp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R91XBAAAA3AAAAA8AAAAAAAAAAAAAAAAAmAIAAGRycy9kb3du&#10;cmV2LnhtbFBLBQYAAAAABAAEAPUAAACGAwAAAAA=&#10;" strokeweight="1.5pt">
                  <v:textbox inset="1.79728mm,.89864mm,1.79728mm,.89864mm">
                    <w:txbxContent>
                      <w:p w14:paraId="1B9C56DD" w14:textId="77777777" w:rsidR="00B02919" w:rsidRPr="0090464C" w:rsidRDefault="00B02919" w:rsidP="001E0FFE">
                        <w:pPr>
                          <w:autoSpaceDE w:val="0"/>
                          <w:autoSpaceDN w:val="0"/>
                          <w:adjustRightInd w:val="0"/>
                          <w:jc w:val="center"/>
                          <w:rPr>
                            <w:color w:val="000000"/>
                            <w:sz w:val="34"/>
                            <w:szCs w:val="48"/>
                          </w:rPr>
                        </w:pPr>
                      </w:p>
                    </w:txbxContent>
                  </v:textbox>
                </v:oval>
                <v:shape id="Freeform 110" o:spid="_x0000_s1093" style="position:absolute;left:4429;top:8094;width:507;height:930;visibility:visible;mso-wrap-style:square;v-text-anchor:middle" coordsize="288,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gcb8MA&#10;AADcAAAADwAAAGRycy9kb3ducmV2LnhtbERP22rCQBB9F/yHZQTfdKNIKdFVxFIVGhAvLfRtzE6T&#10;YHY2ZNcY/94VCr7N4VxntmhNKRqqXWFZwWgYgSBOrS44U3A6fg7eQTiPrLG0TAru5GAx73ZmGGt7&#10;4z01B5+JEMIuRgW591UspUtzMuiGtiIO3J+tDfoA60zqGm8h3JRyHEVv0mDBoSHHilY5pZfD1Sj4&#10;dpPk42e9M+ftufltvpLUb66JUv1eu5yC8NT6l/jfvdVhfjSG5zPhAj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gcb8MAAADcAAAADwAAAAAAAAAAAAAAAACYAgAAZHJzL2Rv&#10;d25yZXYueG1sUEsFBgAAAAAEAAQA9QAAAIgDAAAAAA==&#10;" path="m,576c72,552,144,528,192,432,240,336,264,168,288,e" filled="f" fillcolor="#0c9" strokeweight="2.25pt">
                  <v:stroke dashstyle="1 1"/>
                  <v:path arrowok="t" o:connecttype="custom" o:connectlocs="0,930;338,698;507,0" o:connectangles="0,0,0"/>
                </v:shape>
                <v:shape id="Freeform 111" o:spid="_x0000_s1094" style="position:absolute;left:3922;top:8094;width:507;height:930;flip:x;visibility:visible;mso-wrap-style:square;v-text-anchor:middle" coordsize="288,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JzicMA&#10;AADcAAAADwAAAGRycy9kb3ducmV2LnhtbERPTWvCQBC9F/wPywhegm60IhpdRaSC0PZQFbwO2TEb&#10;kp0N2W2M/75bKPQ2j/c5m11va9FR60vHCqaTFARx7nTJhYLr5ThegvABWWPtmBQ8ycNuO3jZYKbd&#10;g7+oO4dCxBD2GSowITSZlD43ZNFPXEMcubtrLYYI20LqFh8x3NZylqYLabHk2GCwoYOhvDp/WwXJ&#10;M3nrqv6jmie393xeHlZsVp9KjYb9fg0iUB/+xX/uk47z01f4fSZe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JzicMAAADcAAAADwAAAAAAAAAAAAAAAACYAgAAZHJzL2Rv&#10;d25yZXYueG1sUEsFBgAAAAAEAAQA9QAAAIgDAAAAAA==&#10;" path="m,576c72,552,144,528,192,432,240,336,264,168,288,e" filled="f" fillcolor="#0c9" strokeweight="2.25pt">
                  <v:stroke dashstyle="1 1"/>
                  <v:path arrowok="t" o:connecttype="custom" o:connectlocs="0,930;338,698;507,0" o:connectangles="0,0,0"/>
                </v:shape>
                <v:oval id="Oval 112" o:spid="_x0000_s1095" style="position:absolute;left:3875;top:8008;width:95;height: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SJmMUA&#10;AADcAAAADwAAAGRycy9kb3ducmV2LnhtbESP3WoCMRCF7wt9hzCF3rlJRaRdzYoUBMFCqRb1ctzM&#10;/uhmsmzSdX37piD0boZzzjdn5ovBNqKnzteONbwkCgRx7kzNpYbv3Wr0CsIHZIONY9JwIw+L7PFh&#10;jqlxV/6ifhtKESHsU9RQhdCmUvq8Ios+cS1x1ArXWQxx7UppOrxGuG3kWKmptFhzvFBhS+8V5Zft&#10;j40UVBTMefN2/jyO+/VHsTnsjyetn5+G5QxEoCH8m+/ptYn11QT+nokT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dImYxQAAANwAAAAPAAAAAAAAAAAAAAAAAJgCAABkcnMv&#10;ZG93bnJldi54bWxQSwUGAAAAAAQABAD1AAAAigMAAAAA&#10;" filled="f" strokeweight="1pt">
                  <v:stroke dashstyle="1 1" endcap="round"/>
                  <v:textbox inset="1.79728mm,.89864mm,1.79728mm,.89864mm">
                    <w:txbxContent>
                      <w:p w14:paraId="0C0112C8" w14:textId="77777777" w:rsidR="00B02919" w:rsidRPr="0090464C" w:rsidRDefault="00B02919" w:rsidP="001E0FFE">
                        <w:pPr>
                          <w:autoSpaceDE w:val="0"/>
                          <w:autoSpaceDN w:val="0"/>
                          <w:adjustRightInd w:val="0"/>
                          <w:jc w:val="center"/>
                          <w:rPr>
                            <w:color w:val="000000"/>
                            <w:sz w:val="34"/>
                            <w:szCs w:val="48"/>
                          </w:rPr>
                        </w:pPr>
                      </w:p>
                    </w:txbxContent>
                  </v:textbox>
                </v:oval>
                <v:rect id="Rectangle 113" o:spid="_x0000_s1096" style="position:absolute;left:3826;top:6716;width:191;height:4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g2n8IA&#10;AADcAAAADwAAAGRycy9kb3ducmV2LnhtbERPS2sCMRC+C/6HMEJvmliwyGqUIhSkIKU+Dt6GzXSz&#10;uJnsbtLd9d83BcHbfHzPWW8HV4mO2lB61jCfKRDEuTclFxrOp4/pEkSIyAYrz6ThTgG2m/FojZnx&#10;PX9Td4yFSCEcMtRgY6wzKUNuyWGY+Zo4cT++dRgTbAtpWuxTuKvkq1Jv0mHJqcFiTTtL+e346zRU&#10;pmuayyedw6W/77/s9YaHRmn9MhneVyAiDfEpfrj3Js1XC/h/Jl0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DafwgAAANwAAAAPAAAAAAAAAAAAAAAAAJgCAABkcnMvZG93&#10;bnJldi54bWxQSwUGAAAAAAQABAD1AAAAhwMAAAAA&#10;" filled="f" fillcolor="red" strokeweight="1pt">
                  <v:stroke dashstyle="1 1" endcap="round"/>
                </v:rect>
                <v:rect id="Rectangle 114" o:spid="_x0000_s1097" style="position:absolute;left:3826;top:6628;width:64;height: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Ko9cIA&#10;AADcAAAADwAAAGRycy9kb3ducmV2LnhtbERPTWsCMRC9C/6HMEJvmq0Fka1RSqHUQwu6LdjjdDPd&#10;pG4mSxLX9d+bQsHbPN7nrDaDa0VPIVrPCu5nBQji2mvLjYLPj5fpEkRMyBpbz6TgQhE26/FohaX2&#10;Z95TX6VG5BCOJSowKXWllLE25DDOfEecuR8fHKYMQyN1wHMOd62cF8VCOrScGwx29GyoPlYnp6B7&#10;sJaOw2/o37/eTofXw3dldkGpu8nw9Agi0ZBu4n/3Vuf5xQL+nskXyP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Uqj1wgAAANwAAAAPAAAAAAAAAAAAAAAAAJgCAABkcnMvZG93&#10;bnJldi54bWxQSwUGAAAAAAQABAD1AAAAhwMAAAAA&#10;" filled="f" fillcolor="gray" strokeweight="1pt">
                  <v:stroke dashstyle="1 1" endcap="round"/>
                </v:rect>
                <v:rect id="Rectangle 115" o:spid="_x0000_s1098" style="position:absolute;left:3890;top:6628;width:63;height: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4NbsMA&#10;AADcAAAADwAAAGRycy9kb3ducmV2LnhtbERP30vDMBB+F/wfwg18c+kUVOqyIoJsDxvMKszHszmb&#10;2OZSkqyr//0iCL7dx/fzltXkejFSiNazgsW8AEHceG25VfD+9nL9ACImZI29Z1LwQxGq1eXFEkvt&#10;T/xKY51akUM4lqjApDSUUsbGkMM49wNx5r58cJgyDK3UAU853PXypijupEPLucHgQM+Gmq4+OgXD&#10;rbXUTd9h3H1sj4f14bM2+6DU1Wx6egSRaEr/4j/3Ruf5xT38PpMvkKs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4NbsMAAADcAAAADwAAAAAAAAAAAAAAAACYAgAAZHJzL2Rv&#10;d25yZXYueG1sUEsFBgAAAAAEAAQA9QAAAIgDAAAAAA==&#10;" filled="f" fillcolor="gray" strokeweight="1pt">
                  <v:stroke dashstyle="1 1" endcap="round"/>
                </v:rect>
                <v:rect id="Rectangle 116" o:spid="_x0000_s1099" style="position:absolute;left:3953;top:6628;width:64;height: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GZHMUA&#10;AADcAAAADwAAAGRycy9kb3ducmV2LnhtbESPQUsDMRCF70L/Q5iCN5utgsjatEhB9KCgq1CP0810&#10;E7uZLEm6Xf+9cxC8zfDevPfNajOFXo2Uso9sYLmoQBG30XruDHx+PF7dgcoF2WIfmQz8UIbNenax&#10;wtrGM7/T2JROSQjnGg24UoZa69w6CpgXcSAW7RBTwCJr6rRNeJbw0OvrqrrVAT1Lg8OBto7aY3MK&#10;BoYb7+k4fafx9evltHva7Rv3loy5nE8P96AKTeXf/Hf9bAW/Elp5Rib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gZkcxQAAANwAAAAPAAAAAAAAAAAAAAAAAJgCAABkcnMv&#10;ZG93bnJldi54bWxQSwUGAAAAAAQABAD1AAAAigMAAAAA&#10;" filled="f" fillcolor="gray" strokeweight="1pt">
                  <v:stroke dashstyle="1 1" endcap="round"/>
                </v:rect>
                <v:rect id="Rectangle 117" o:spid="_x0000_s1100" style="position:absolute;left:3890;top:6541;width:63;height: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08h8MA&#10;AADcAAAADwAAAGRycy9kb3ducmV2LnhtbERP30vDMBB+F/wfwg18c+kUROuyIoJsDxvMKszHszmb&#10;2OZSkqyr//0iCL7dx/fzltXkejFSiNazgsW8AEHceG25VfD+9nJ9DyImZI29Z1LwQxGq1eXFEkvt&#10;T/xKY51akUM4lqjApDSUUsbGkMM49wNx5r58cJgyDK3UAU853PXypijupEPLucHgQM+Gmq4+OgXD&#10;rbXUTd9h3H1sj4f14bM2+6DU1Wx6egSRaEr/4j/3Ruf5xQP8PpMvkKs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08h8MAAADcAAAADwAAAAAAAAAAAAAAAACYAgAAZHJzL2Rv&#10;d25yZXYueG1sUEsFBgAAAAAEAAQA9QAAAIgDAAAAAA==&#10;" filled="f" fillcolor="gray" strokeweight="1pt">
                  <v:stroke dashstyle="1 1" endcap="round"/>
                </v:rect>
                <v:oval id="Oval 118" o:spid="_x0000_s1101" style="position:absolute;left:3841;top:6384;width:160;height: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FQVMQA&#10;AADcAAAADwAAAGRycy9kb3ducmV2LnhtbESPQWvDMAyF74P+B6PBbqvTwUqX1S2jMNZTSdrBriJW&#10;k1BbDrbTZv++Ogx2k3hP731abyfv1JVi6gMbWMwLUMRNsD23Br5Pn88rUCkjW3SBycAvJdhuZg9r&#10;LG24cU3XY26VhHAq0UCX81BqnZqOPKZ5GIhFO4foMcsaW20j3iTcO/1SFEvtsWdp6HCgXUfN5Th6&#10;A9OXO1Q/42o/LmNd1W9uCKfq1Zinx+njHVSmKf+b/673VvAXgi/PyAR6c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hUFTEAAAA3AAAAA8AAAAAAAAAAAAAAAAAmAIAAGRycy9k&#10;b3ducmV2LnhtbFBLBQYAAAAABAAEAPUAAACJAwAAAAA=&#10;" filled="f" fillcolor="yellow" strokeweight="1pt">
                  <v:stroke dashstyle="1 1" endcap="round"/>
                </v:oval>
                <v:rect id="Rectangle 119" o:spid="_x0000_s1102" style="position:absolute;left:3668;top:7223;width:507;height:2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LpuL8A&#10;AADcAAAADwAAAGRycy9kb3ducmV2LnhtbERPS4vCMBC+C/6HMMLebBoXRLpGWbqIXn3gebaZbYvN&#10;pDTZWv31RhC8zcf3nOV6sI3oqfO1Yw0qSUEQF87UXGo4HTfTBQgfkA02jknDjTysV+PREjPjrryn&#10;/hBKEUPYZ6ihCqHNpPRFRRZ94lriyP25zmKIsCul6fAaw20jZ2k6lxZrjg0VtpRXVFwO/1bDpU9R&#10;qfNgfvO7v20/81mx/bFaf0yG7y8QgYbwFr/cOxPnKwXPZ+IFcvU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0um4vwAAANwAAAAPAAAAAAAAAAAAAAAAAJgCAABkcnMvZG93bnJl&#10;di54bWxQSwUGAAAAAAQABAD1AAAAhAMAAAAA&#10;" filled="f" fillcolor="#969696" strokeweight="1pt">
                  <v:stroke dashstyle="1 1" endcap="round"/>
                </v:rect>
                <v:shape id="Freeform 120" o:spid="_x0000_s1103" style="position:absolute;left:3668;top:7476;width:507;height:169;visibility:visible;mso-wrap-style:square;v-text-anchor:middle" coordsize="28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SDKsIA&#10;AADcAAAADwAAAGRycy9kb3ducmV2LnhtbERP32vCMBB+H/g/hBP2NtP6MEpnLENUBBk4N9jr0ZxN&#10;1+ZSmmi6/94MBnu7j+/nrarJ9uJGo28dK8gXGQji2umWGwWfH7unAoQPyBp7x6TghzxU69nDCkvt&#10;Ir/T7RwakULYl6jAhDCUUvrakEW/cANx4i5utBgSHBupR4wp3PZymWXP0mLLqcHgQBtDdXe+WgXb&#10;4ohFPL519nox3/u4+Yr5iZV6nE+vLyACTeFf/Oc+6DQ/X8LvM+kC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IMqwgAAANwAAAAPAAAAAAAAAAAAAAAAAJgCAABkcnMvZG93&#10;bnJldi54bWxQSwUGAAAAAAQABAD1AAAAhwMAAAAA&#10;" path="m,l144,96,288,,,xe" filled="f" fillcolor="#969696" strokeweight="1pt">
                  <v:stroke dashstyle="1 1" endcap="round"/>
                  <v:path arrowok="t" o:connecttype="custom" o:connectlocs="0,0;254,169;507,0;0,0" o:connectangles="0,0,0,0"/>
                </v:shape>
                <v:shape id="Freeform 121" o:spid="_x0000_s1104" style="position:absolute;left:3668;top:7138;width:507;height:85;visibility:visible;mso-wrap-style:square;v-text-anchor:middle" coordsize="28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TFRr8A&#10;AADcAAAADwAAAGRycy9kb3ducmV2LnhtbERPzYrCMBC+L/gOYQRv21QLi3SNsgqCp4KuDzA006bY&#10;TEoStfr0RljY23x8v7PajLYXN/Khc6xgnuUgiGunO24VnH/3n0sQISJr7B2TggcF2KwnHysstbvz&#10;kW6n2IoUwqFEBSbGoZQy1IYshswNxIlrnLcYE/St1B7vKdz2cpHnX9Jix6nB4EA7Q/XldLUKBn9p&#10;8ErP7dnoZVH3VdU8i0qp2XT8+QYRaYz/4j/3Qaf58wLez6QL5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9MVGvwAAANwAAAAPAAAAAAAAAAAAAAAAAJgCAABkcnMvZG93bnJl&#10;di54bWxQSwUGAAAAAAQABAD1AAAAhAMAAAAA&#10;" path="m,48l96,r96,l288,48,,48xe" filled="f" fillcolor="red" strokeweight="1pt">
                  <v:stroke dashstyle="1 1" endcap="round"/>
                  <v:path arrowok="t" o:connecttype="custom" o:connectlocs="0,85;169,0;338,0;507,85;0,85" o:connectangles="0,0,0,0,0"/>
                </v:shape>
                <v:rect id="Rectangle 122" o:spid="_x0000_s1105" style="position:absolute;left:3883;top:7624;width:84;height:3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EA/sYA&#10;AADcAAAADwAAAGRycy9kb3ducmV2LnhtbESP3WoCMRCF7wu+QxihdzVrKUVXo4jQIlJb1x/wckjG&#10;zeJmsmxSXd++KRR6N8M535kz03nnanGlNlSeFQwHGQhi7U3FpYLD/u1pBCJEZIO1Z1JwpwDzWe9h&#10;irnxNy7ououlSCEcclRgY2xyKYO25DAMfEOctLNvHca0tqU0Ld5SuKvlc5a9SocVpwsWG1pa0pfd&#10;t0s1tke7ov17vTmNPvWXHq8/CrtW6rHfLSYgInXx3/xHr0zihi/w+0ya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EA/sYAAADcAAAADwAAAAAAAAAAAAAAAACYAgAAZHJz&#10;L2Rvd25yZXYueG1sUEsFBgAAAAAEAAQA9QAAAIsDAAAAAA==&#10;" filled="f" fillcolor="#0c9" strokeweight="1pt">
                  <v:stroke dashstyle="1 1" endcap="round"/>
                </v:rect>
                <v:line id="Line 123" o:spid="_x0000_s1106" style="position:absolute;visibility:visible;mso-wrap-style:square" from="4936,5896" to="4936,6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c1m8QAAADcAAAADwAAAGRycy9kb3ducmV2LnhtbERPTWvCQBC9F/wPyxR6qxstDZK6irQI&#10;6kHUFtrjmJ0mqdnZsLsm6b93BcHbPN7nTOe9qUVLzleWFYyGCQji3OqKCwVfn8vnCQgfkDXWlknB&#10;P3mYzwYPU8y07XhP7SEUIoawz1BBGUKTSenzkgz6oW2II/drncEQoSukdtjFcFPLcZKk0mDFsaHE&#10;ht5Lyk+Hs1Gwfdml7WK9WfXf6/SYf+yPP3+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VzWbxAAAANwAAAAPAAAAAAAAAAAA&#10;AAAAAKECAABkcnMvZG93bnJldi54bWxQSwUGAAAAAAQABAD5AAAAkgMAAAAA&#10;"/>
                <v:line id="Line 124" o:spid="_x0000_s1107" style="position:absolute;visibility:visible;mso-wrap-style:square" from="3922,5896" to="3922,6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4Wr7MQAAADcAAAADwAAAGRycy9kb3ducmV2LnhtbERPTWvCQBC9F/wPywje6sYWQomuIoqg&#10;PZRqBT2O2TGJZmfD7pqk/75bKPQ2j/c5s0VvatGS85VlBZNxAoI4t7riQsHxa/P8BsIHZI21ZVLw&#10;TR4W88HTDDNtO95TewiFiCHsM1RQhtBkUvq8JIN+bBviyF2tMxgidIXUDrsYbmr5kiSpNFhxbCix&#10;oVVJ+f3wMAo+Xj/Tdrl73/anXXrJ1/vL+dY5pUbDfjkFEagP/+I/91bH+ZMU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havsxAAAANwAAAAPAAAAAAAAAAAA&#10;AAAAAKECAABkcnMvZG93bnJldi54bWxQSwUGAAAAAAQABAD5AAAAkgMAAAAA&#10;"/>
                <v:line id="Line 125" o:spid="_x0000_s1108" style="position:absolute;visibility:visible;mso-wrap-style:square" from="3922,5981" to="4936,5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TCI8IAAADcAAAADwAAAGRycy9kb3ducmV2LnhtbERPTWvCQBC9C/0PyxS86UYPVaKrSKEl&#10;lyLa0vOYHZNodjZmt9nor3eFgrd5vM9ZrntTi45aV1lWMBknIIhzqysuFPx8f4zmIJxH1lhbJgVX&#10;crBevQyWmGobeEfd3hcihrBLUUHpfZNK6fKSDLqxbYgjd7StQR9hW0jdYojhppbTJHmTBiuODSU2&#10;9F5Sft7/GQVJuH3Kk8yqbpt9XUJzCL/TS1Bq+NpvFiA89f4p/ndnOs6fzODxTLxAr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DTCI8IAAADcAAAADwAAAAAAAAAAAAAA&#10;AAChAgAAZHJzL2Rvd25yZXYueG1sUEsFBgAAAAAEAAQA+QAAAJADAAAAAA==&#10;">
                  <v:stroke startarrow="block" endarrow="block"/>
                </v:line>
                <v:line id="Line 126" o:spid="_x0000_s1109" style="position:absolute;visibility:visible;mso-wrap-style:square" from="4936,5981" to="6627,5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tWUcUAAADcAAAADwAAAGRycy9kb3ducmV2LnhtbESPQW/CMAyF75P4D5GRdhspHNDUERBC&#10;AvUyIWDa2Wu8tlvjlCZrOn79fEDazdZ7fu/zajO6Vg3Uh8azgfksA0VcettwZeDtsn96BhUissXW&#10;Mxn4pQCb9eRhhbn1iU80nGOlJIRDjgbqGLtc61DW5DDMfEcs2qfvHUZZ+0rbHpOEu1YvsmypHTYs&#10;DTV2tKup/D7/OANZuh30ly6a4Vi8XlP3kd4X12TM43TcvoCKNMZ/8/26sII/F1p5RibQ6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tWUcUAAADcAAAADwAAAAAAAAAA&#10;AAAAAAChAgAAZHJzL2Rvd25yZXYueG1sUEsFBgAAAAAEAAQA+QAAAJMDAAAAAA==&#10;">
                  <v:stroke startarrow="block" endarrow="block"/>
                </v:line>
                <v:line id="Line 127" o:spid="_x0000_s1110" style="position:absolute;visibility:visible;mso-wrap-style:square" from="6627,5981" to="9782,5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fzysIAAADcAAAADwAAAGRycy9kb3ducmV2LnhtbERPTWvCQBC9C/0PyxS86UYPRaOrSKEl&#10;lyLa0vOYHZNodjZmt9nor3eFgrd5vM9ZrntTi45aV1lWMBknIIhzqysuFPx8f4xmIJxH1lhbJgVX&#10;crBevQyWmGobeEfd3hcihrBLUUHpfZNK6fKSDLqxbYgjd7StQR9hW0jdYojhppbTJHmTBiuODSU2&#10;9F5Sft7/GQVJuH3Kk8yqbpt9XUJzCL/TS1Bq+NpvFiA89f4p/ndnOs6fzOHxTLxAr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ufzysIAAADcAAAADwAAAAAAAAAAAAAA&#10;AAChAgAAZHJzL2Rvd25yZXYueG1sUEsFBgAAAAAEAAQA+QAAAJADAAAAAA==&#10;">
                  <v:stroke startarrow="block" endarrow="block"/>
                </v:line>
                <v:line id="Line 128" o:spid="_x0000_s1111" style="position:absolute;visibility:visible;mso-wrap-style:square" from="9787,5981" to="10241,5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GQ6sUAAADcAAAADwAAAGRycy9kb3ducmV2LnhtbESPQU/DMAyF70j7D5EncWPpephQt2ya&#10;kJh6QRMD7ew1pi1rnK4JTeHX4wMSN1vv+b3Pm93kOjXSEFrPBpaLDBRx5W3LtYH3t+eHR1AhIlvs&#10;PJOBbwqw287uNlhYn/iVxlOslYRwKNBAE2NfaB2qhhyGhe+JRfvwg8Mo61BrO2CScNfpPMtW2mHL&#10;0tBgT08NVdfTlzOQpZ+D/tRlOx7Ll1vqL+mc35Ix9/NpvwYVaYr/5r/r0gp+LvjyjEygt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GQ6sUAAADcAAAADwAAAAAAAAAA&#10;AAAAAAChAgAAZHJzL2Rvd25yZXYueG1sUEsFBgAAAAAEAAQA+QAAAJMDAAAAAA==&#10;">
                  <v:stroke startarrow="block" endarrow="block"/>
                </v:line>
                <v:line id="Line 129" o:spid="_x0000_s1112" style="position:absolute;visibility:visible;mso-wrap-style:square" from="10241,5907" to="10241,6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D5JcQAAADcAAAADwAAAGRycy9kb3ducmV2LnhtbERPS2vCQBC+F/wPyxR6qxstBEldRSoF&#10;7aHUB9TjmB2TaHY27G6T+O/dguBtPr7nTOe9qUVLzleWFYyGCQji3OqKCwX73efrBIQPyBpry6Tg&#10;Sh7ms8HTFDNtO95Quw2FiCHsM1RQhtBkUvq8JIN+aBviyJ2sMxgidIXUDrsYbmo5TpJUGqw4NpTY&#10;0EdJ+WX7ZxR8v/2k7WL9tep/1+kxX26Oh3PnlHp57hfvIAL14SG+u1c6zh+P4P+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APklxAAAANwAAAAPAAAAAAAAAAAA&#10;AAAAAKECAABkcnMvZG93bnJldi54bWxQSwUGAAAAAAQABAD5AAAAkgMAAAAA&#10;"/>
                <v:line id="Line 130" o:spid="_x0000_s1113" style="position:absolute;visibility:visible;mso-wrap-style:square" from="9787,5896" to="9787,6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JnUsQAAADcAAAADwAAAGRycy9kb3ducmV2LnhtbERPTWvCQBC9F/wPyxR6q5umECR1FVEK&#10;6kHUFtrjmJ0mqdnZsLtN4r93BaG3ebzPmc4H04iOnK8tK3gZJyCIC6trLhV8frw/T0D4gKyxsUwK&#10;LuRhPhs9TDHXtucDdcdQihjCPkcFVQhtLqUvKjLox7YljtyPdQZDhK6U2mEfw00j0yTJpMGaY0OF&#10;LS0rKs7HP6Ng97rPusVmux6+NtmpWB1O37+9U+rpcVi8gQg0hH/x3b3WcX6awu2ZeIGc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0mdSxAAAANwAAAAPAAAAAAAAAAAA&#10;AAAAAKECAABkcnMvZG93bnJldi54bWxQSwUGAAAAAAQABAD5AAAAkgMAAAAA&#10;"/>
                <v:shape id="Text Box 131" o:spid="_x0000_s1114" type="#_x0000_t202" style="position:absolute;left:4206;top:5583;width:842;height: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2+acUA&#10;AADcAAAADwAAAGRycy9kb3ducmV2LnhtbESP3WrCQBCF7wu+wzKF3tXZpmAlukoRldaLij8PMGbH&#10;JDQ7G7JbTd/eFQq9m+GcOd+Z6bx3jbpwF2ovBl6GGhRL4W0tpYHjYfU8BhUiiaXGCxv45QDz2eBh&#10;Srn1V9nxZR9LlUIk5GSgirHNEUNRsaMw9C1L0s6+cxTT2pVoO7qmcNdgpvUIHdWSCBW1vKi4+N7/&#10;uARZY2Yz1Lhcb/xWn96OX5+LpTFPj/37BFTkPv6b/64/bKqfvcL9mTQB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3b5pxQAAANwAAAAPAAAAAAAAAAAAAAAAAJgCAABkcnMv&#10;ZG93bnJldi54bWxQSwUGAAAAAAQABAD1AAAAigMAAAAA&#10;" filled="f" fillcolor="#0c9" stroked="f">
                  <v:textbox inset="1.79728mm,.89864mm,1.79728mm,.89864mm">
                    <w:txbxContent>
                      <w:p w14:paraId="74A5E33C" w14:textId="77777777" w:rsidR="00B02919" w:rsidRPr="0090464C" w:rsidRDefault="00B02919"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v:textbox>
                </v:shape>
                <v:shape id="Text Box 132" o:spid="_x0000_s1115" type="#_x0000_t202" style="position:absolute;left:5349;top:5389;width:891;height: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QmHcUA&#10;AADcAAAADwAAAGRycy9kb3ducmV2LnhtbESP3WrCQBCF7wu+wzKF3tXZhmIlukoRldaLij8PMGbH&#10;JDQ7G7JbTd/eFQq9m+GcOd+Z6bx3jbpwF2ovBl6GGhRL4W0tpYHjYfU8BhUiiaXGCxv45QDz2eBh&#10;Srn1V9nxZR9LlUIk5GSgirHNEUNRsaMw9C1L0s6+cxTT2pVoO7qmcNdgpvUIHdWSCBW1vKi4+N7/&#10;uARZY2Yz1Lhcb/xWn96OX5+LpTFPj/37BFTkPv6b/64/bKqfvcL9mTQB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NCYdxQAAANwAAAAPAAAAAAAAAAAAAAAAAJgCAABkcnMv&#10;ZG93bnJldi54bWxQSwUGAAAAAAQABAD1AAAAigMAAAAA&#10;" filled="f" fillcolor="#0c9" stroked="f">
                  <v:textbox inset="1.79728mm,.89864mm,1.79728mm,.89864mm">
                    <w:txbxContent>
                      <w:p w14:paraId="21A871EB" w14:textId="77777777" w:rsidR="00B02919" w:rsidRPr="00682ADA" w:rsidRDefault="00B02919" w:rsidP="001E0FFE">
                        <w:pPr>
                          <w:autoSpaceDE w:val="0"/>
                          <w:autoSpaceDN w:val="0"/>
                          <w:adjustRightInd w:val="0"/>
                          <w:rPr>
                            <w:rFonts w:ascii="Tahoma" w:hAnsi="Tahoma" w:cs="Tahoma"/>
                            <w:color w:val="000000"/>
                            <w:sz w:val="20"/>
                            <w:szCs w:val="28"/>
                          </w:rPr>
                        </w:pPr>
                      </w:p>
                    </w:txbxContent>
                  </v:textbox>
                </v:shape>
                <v:shape id="Text Box 133" o:spid="_x0000_s1116" type="#_x0000_t202" style="position:absolute;left:7895;top:5583;width:821;height: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iDhsUA&#10;AADcAAAADwAAAGRycy9kb3ducmV2LnhtbESP3WrCQBCF7wu+wzKF3tXZBmolukoRldaLij8PMGbH&#10;JDQ7G7JbTd/eFQq9m+GcOd+Z6bx3jbpwF2ovBl6GGhRL4W0tpYHjYfU8BhUiiaXGCxv45QDz2eBh&#10;Srn1V9nxZR9LlUIk5GSgirHNEUNRsaMw9C1L0s6+cxTT2pVoO7qmcNdgpvUIHdWSCBW1vKi4+N7/&#10;uARZY2Yz1Lhcb/xWn96OX5+LpTFPj/37BFTkPv6b/64/bKqfvcL9mTQB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eIOGxQAAANwAAAAPAAAAAAAAAAAAAAAAAJgCAABkcnMv&#10;ZG93bnJldi54bWxQSwUGAAAAAAQABAD1AAAAigMAAAAA&#10;" filled="f" fillcolor="#0c9" stroked="f">
                  <v:textbox inset="1.79728mm,.89864mm,1.79728mm,.89864mm">
                    <w:txbxContent>
                      <w:p w14:paraId="337189CD" w14:textId="77777777" w:rsidR="00B02919" w:rsidRPr="0090464C" w:rsidRDefault="00B02919"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v:textbox>
                </v:shape>
                <v:shape id="Text Box 134" o:spid="_x0000_s1117" type="#_x0000_t202" style="position:absolute;left:5588;top:4748;width:1952;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od8cUA&#10;AADcAAAADwAAAGRycy9kb3ducmV2LnhtbESPzW7CQAyE75X6Disj9Va85ABVYEEIUdRyoOLnAUzW&#10;JBFZb5TdQvr2XaRKvdma8Xzj2aJ3jbpxF2ovBkZDDYql8LaW0sDp+P76BipEEkuNFzbwwwEW8+en&#10;GeXW32XPt0MsVQqRkJOBKsY2RwxFxY7C0LcsSbv4zlFMa1ei7eiewl2DmdZjdFRLIlTU8qri4nr4&#10;dgmywcxmqHG92fovfZ6cdp+rtTEvg345BRW5j//mv+sPm+pnY3g8kybA+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qh3xxQAAANwAAAAPAAAAAAAAAAAAAAAAAJgCAABkcnMv&#10;ZG93bnJldi54bWxQSwUGAAAAAAQABAD1AAAAigMAAAAA&#10;" filled="f" fillcolor="#0c9" stroked="f">
                  <v:textbox inset="1.79728mm,.89864mm,1.79728mm,.89864mm">
                    <w:txbxContent>
                      <w:p w14:paraId="5EF0C916" w14:textId="77777777" w:rsidR="00B02919" w:rsidRPr="0090464C" w:rsidRDefault="00B02919" w:rsidP="001E0FFE">
                        <w:pPr>
                          <w:autoSpaceDE w:val="0"/>
                          <w:autoSpaceDN w:val="0"/>
                          <w:adjustRightInd w:val="0"/>
                          <w:jc w:val="center"/>
                          <w:rPr>
                            <w:color w:val="000000"/>
                            <w:sz w:val="34"/>
                            <w:szCs w:val="48"/>
                          </w:rPr>
                        </w:pPr>
                        <w:r>
                          <w:rPr>
                            <w:rFonts w:ascii="Tahoma" w:hAnsi="Tahoma" w:cs="Tahoma"/>
                            <w:b/>
                            <w:bCs/>
                            <w:color w:val="000000"/>
                            <w:sz w:val="17"/>
                          </w:rPr>
                          <w:t>Middle Lin</w:t>
                        </w:r>
                        <w:r w:rsidRPr="0090464C">
                          <w:rPr>
                            <w:rFonts w:ascii="Tahoma" w:hAnsi="Tahoma" w:cs="Tahoma"/>
                            <w:b/>
                            <w:bCs/>
                            <w:color w:val="000000"/>
                            <w:sz w:val="17"/>
                          </w:rPr>
                          <w:t>e</w:t>
                        </w:r>
                        <w:r>
                          <w:rPr>
                            <w:rFonts w:ascii="Tahoma" w:hAnsi="Tahoma" w:cs="Tahoma"/>
                            <w:b/>
                            <w:bCs/>
                            <w:color w:val="000000"/>
                            <w:sz w:val="17"/>
                          </w:rPr>
                          <w:t xml:space="preserve"> Fairway</w:t>
                        </w:r>
                      </w:p>
                    </w:txbxContent>
                  </v:textbox>
                </v:shape>
                <v:shape id="Text Box 135" o:spid="_x0000_s1118" type="#_x0000_t202" style="position:absolute;left:5228;top:9737;width:2689;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a4asUA&#10;AADcAAAADwAAAGRycy9kb3ducmV2LnhtbESPzW7CQAyE75V4h5WRuBUvOUAVWFCFALUcWvHzAG7W&#10;TaJmvVF2C+nbs5WQuNma8Xzjxap3jbpwF2ovBiZjDYql8LaW0sD5tH1+ARUiiaXGCxv44wCr5eBp&#10;Qbn1Vznw5RhLlUIk5GSgirHNEUNRsaMw9i1L0r595yimtSvRdnRN4a7BTOspOqolESpqeV1x8XP8&#10;dQmyw8xmqHGz2/tP/TU7f7yvN8aMhv3rHFTkPj7M9+s3m+pnM/h/Jk2A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5rhqxQAAANwAAAAPAAAAAAAAAAAAAAAAAJgCAABkcnMv&#10;ZG93bnJldi54bWxQSwUGAAAAAAQABAD1AAAAigMAAAAA&#10;" filled="f" fillcolor="#0c9" stroked="f">
                  <v:textbox inset="1.79728mm,.89864mm,1.79728mm,.89864mm">
                    <w:txbxContent>
                      <w:p w14:paraId="1E93012E" w14:textId="77777777" w:rsidR="00B02919" w:rsidRPr="0090464C" w:rsidRDefault="00B02919" w:rsidP="001E0FFE">
                        <w:pPr>
                          <w:autoSpaceDE w:val="0"/>
                          <w:autoSpaceDN w:val="0"/>
                          <w:adjustRightInd w:val="0"/>
                          <w:jc w:val="center"/>
                          <w:rPr>
                            <w:color w:val="000000"/>
                            <w:sz w:val="34"/>
                            <w:szCs w:val="48"/>
                          </w:rPr>
                        </w:pPr>
                        <w:r>
                          <w:rPr>
                            <w:rFonts w:ascii="Tahoma" w:hAnsi="Tahoma" w:cs="Tahoma"/>
                            <w:color w:val="000000"/>
                            <w:sz w:val="34"/>
                            <w:szCs w:val="48"/>
                          </w:rPr>
                          <w:t>C</w:t>
                        </w:r>
                        <w:r w:rsidRPr="0090464C">
                          <w:rPr>
                            <w:rFonts w:ascii="Tahoma" w:hAnsi="Tahoma" w:cs="Tahoma"/>
                            <w:color w:val="000000"/>
                            <w:sz w:val="34"/>
                            <w:szCs w:val="48"/>
                          </w:rPr>
                          <w:t>anal</w:t>
                        </w:r>
                        <w:r>
                          <w:rPr>
                            <w:rFonts w:ascii="Tahoma" w:hAnsi="Tahoma" w:cs="Tahoma"/>
                            <w:color w:val="000000"/>
                            <w:sz w:val="34"/>
                            <w:szCs w:val="48"/>
                          </w:rPr>
                          <w:t xml:space="preserve"> s</w:t>
                        </w:r>
                        <w:r w:rsidRPr="0090464C">
                          <w:rPr>
                            <w:rFonts w:ascii="Tahoma" w:hAnsi="Tahoma" w:cs="Tahoma"/>
                            <w:color w:val="000000"/>
                            <w:sz w:val="34"/>
                            <w:szCs w:val="48"/>
                          </w:rPr>
                          <w:t>ect</w:t>
                        </w:r>
                        <w:r>
                          <w:rPr>
                            <w:rFonts w:ascii="Tahoma" w:hAnsi="Tahoma" w:cs="Tahoma"/>
                            <w:color w:val="000000"/>
                            <w:sz w:val="34"/>
                            <w:szCs w:val="48"/>
                          </w:rPr>
                          <w:t>ion</w:t>
                        </w:r>
                      </w:p>
                    </w:txbxContent>
                  </v:textbox>
                </v:shape>
                <v:shape id="Text Box 136" o:spid="_x0000_s1119" type="#_x0000_t202" style="position:absolute;left:5588;top:5561;width:821;height: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ksGMMA&#10;AADcAAAADwAAAGRycy9kb3ducmV2LnhtbESPzU7DMAzH70i8Q2Sk3ZhDDwOVZROaxsQ4gDb2AF7j&#10;tRWNUzVh694eH5C42fL/4+f5cgydOfOQ2igOHqYWDEsVfSu1g8PX6/0TmJRJPHVR2MGVEywXtzdz&#10;Kn28yI7P+1wbDZFUkoMm575ETFXDgdI09ix6O8UhUNZ1qNEPdNHw0GFh7QwDtaINDfW8arj63v8E&#10;Ldlg4Qu0uN68x097fDx8bFdr5yZ348szmMxj/hf/ud+84hdKq8/oBLj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ksGMMAAADcAAAADwAAAAAAAAAAAAAAAACYAgAAZHJzL2Rv&#10;d25yZXYueG1sUEsFBgAAAAAEAAQA9QAAAIgDAAAAAA==&#10;" filled="f" fillcolor="#0c9" stroked="f">
                  <v:textbox inset="1.79728mm,.89864mm,1.79728mm,.89864mm">
                    <w:txbxContent>
                      <w:p w14:paraId="22EAD89A" w14:textId="77777777" w:rsidR="00B02919" w:rsidRPr="0090464C" w:rsidRDefault="00B02919"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v:textbox>
                </v:shape>
                <v:shape id="Text Box 137" o:spid="_x0000_s1120" type="#_x0000_t202" style="position:absolute;left:9786;top:5583;width:842;height: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WJg8UA&#10;AADcAAAADwAAAGRycy9kb3ducmV2LnhtbESPzW7CQAyE75V4h5Ur9Va8zaGUwIIqBKjlUMTPA5is&#10;SaJmvVF2C+nbs0iVerM14/nG03nvGnXhLtReDLwMNSiWwttaSgPHw+r5DVSIJJYaL2zglwPMZ4OH&#10;KeXWX2XHl30sVQqRkJOBKsY2RwxFxY7C0LcsSTv7zlFMa1ei7eiawl2Dmdav6KiWRKio5UXFxff+&#10;xyXIGjObocbleuO3+jQ6fn0ulsY8PfbvE1CR+/hv/rv+sKl+Nob7M2kC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NYmDxQAAANwAAAAPAAAAAAAAAAAAAAAAAJgCAABkcnMv&#10;ZG93bnJldi54bWxQSwUGAAAAAAQABAD1AAAAigMAAAAA&#10;" filled="f" fillcolor="#0c9" stroked="f">
                  <v:textbox inset="1.79728mm,.89864mm,1.79728mm,.89864mm">
                    <w:txbxContent>
                      <w:p w14:paraId="3CF76796" w14:textId="77777777" w:rsidR="00B02919" w:rsidRPr="0090464C" w:rsidRDefault="00B02919"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v:textbox>
                </v:shape>
                <w10:anchorlock/>
              </v:group>
            </w:pict>
          </mc:Fallback>
        </mc:AlternateContent>
      </w:r>
    </w:p>
    <w:p w14:paraId="67DBA4DD" w14:textId="77777777" w:rsidR="004A569B" w:rsidRPr="009B3DB0" w:rsidRDefault="004A569B" w:rsidP="00677C2D">
      <w:pPr>
        <w:pStyle w:val="Figurecaption"/>
        <w:jc w:val="center"/>
        <w:rPr>
          <w:lang w:val="en-ZA"/>
        </w:rPr>
      </w:pPr>
      <w:bookmarkStart w:id="197" w:name="_Toc69479193"/>
      <w:bookmarkStart w:id="198" w:name="_Toc69893380"/>
      <w:r w:rsidRPr="009B3DB0">
        <w:rPr>
          <w:lang w:val="en-ZA"/>
        </w:rPr>
        <w:t>Seekanal Rostock – canal section</w:t>
      </w:r>
      <w:bookmarkEnd w:id="197"/>
      <w:bookmarkEnd w:id="198"/>
    </w:p>
    <w:p w14:paraId="705096D6" w14:textId="77777777" w:rsidR="004A569B" w:rsidRPr="009B3DB0" w:rsidRDefault="004A569B" w:rsidP="001B5567">
      <w:pPr>
        <w:pStyle w:val="BodyText"/>
        <w:rPr>
          <w:lang w:val="en-ZA"/>
        </w:rPr>
      </w:pPr>
      <w:r w:rsidRPr="009B3DB0">
        <w:rPr>
          <w:lang w:val="en-ZA"/>
        </w:rPr>
        <w:t>The inner part of the canal is designed with Hinge Beacons because they have a smaller swinging circle and thus cause less reduction of the effective width of fairway.</w:t>
      </w:r>
    </w:p>
    <w:p w14:paraId="5EB786CD" w14:textId="77777777" w:rsidR="004A569B" w:rsidRPr="009B3DB0" w:rsidRDefault="004A569B" w:rsidP="001B5567">
      <w:pPr>
        <w:pStyle w:val="BodyText"/>
        <w:rPr>
          <w:lang w:val="en-ZA"/>
        </w:rPr>
      </w:pPr>
      <w:r w:rsidRPr="009B3DB0">
        <w:rPr>
          <w:lang w:val="en-ZA"/>
        </w:rPr>
        <w:t>Additionally there are the following AtoN:</w:t>
      </w:r>
    </w:p>
    <w:p w14:paraId="41BB5870" w14:textId="77777777" w:rsidR="004A569B" w:rsidRPr="009B3DB0" w:rsidRDefault="004A569B" w:rsidP="001B5567">
      <w:pPr>
        <w:pStyle w:val="Bullet1"/>
        <w:rPr>
          <w:lang w:val="en-ZA"/>
        </w:rPr>
      </w:pPr>
      <w:r w:rsidRPr="009B3DB0">
        <w:rPr>
          <w:lang w:val="en-ZA"/>
        </w:rPr>
        <w:t xml:space="preserve">Leading Lights over 4 </w:t>
      </w:r>
      <w:r w:rsidR="00054BE4" w:rsidRPr="009B3DB0">
        <w:rPr>
          <w:lang w:val="en-ZA"/>
        </w:rPr>
        <w:t>NM</w:t>
      </w:r>
      <w:r w:rsidRPr="009B3DB0">
        <w:rPr>
          <w:lang w:val="en-ZA"/>
        </w:rPr>
        <w:t>, DGPS coverage, VTS coverage, AIS coverage;</w:t>
      </w:r>
    </w:p>
    <w:p w14:paraId="4B3CA517" w14:textId="77777777" w:rsidR="004A569B" w:rsidRPr="009B3DB0" w:rsidRDefault="001B5567" w:rsidP="001B5567">
      <w:pPr>
        <w:pStyle w:val="Bullet1"/>
        <w:rPr>
          <w:lang w:val="en-ZA"/>
        </w:rPr>
      </w:pPr>
      <w:r w:rsidRPr="009B3DB0">
        <w:rPr>
          <w:lang w:val="en-ZA"/>
        </w:rPr>
        <w:t>T</w:t>
      </w:r>
      <w:r w:rsidR="004A569B" w:rsidRPr="009B3DB0">
        <w:rPr>
          <w:lang w:val="en-ZA"/>
        </w:rPr>
        <w:t>he Leading Lights are synchronized (same character for front light and rear light).</w:t>
      </w:r>
    </w:p>
    <w:p w14:paraId="70964C7A" w14:textId="77777777" w:rsidR="004A569B" w:rsidRPr="009B3DB0" w:rsidRDefault="004A569B" w:rsidP="001B5567">
      <w:pPr>
        <w:pStyle w:val="BodyText"/>
        <w:rPr>
          <w:lang w:val="en-ZA"/>
        </w:rPr>
      </w:pPr>
      <w:r w:rsidRPr="009B3DB0">
        <w:rPr>
          <w:lang w:val="en-ZA"/>
        </w:rPr>
        <w:t>To avoid misleading information in case of failure of one of the lights by mirroring a light with the same character on the water surface and be interpreted as a front light in the wrong place, in case of failure of either the front light or the rear light the other one will also be switched off.  This is ensured by connecting the remote control devices of the front light and the rear light.</w:t>
      </w:r>
    </w:p>
    <w:p w14:paraId="5100DE74" w14:textId="77777777" w:rsidR="004A569B" w:rsidRPr="009B3DB0" w:rsidRDefault="001B5567" w:rsidP="001B5567">
      <w:pPr>
        <w:spacing w:after="200" w:line="276" w:lineRule="auto"/>
        <w:jc w:val="center"/>
      </w:pPr>
      <w:r w:rsidRPr="009B3DB0">
        <w:rPr>
          <w:noProof/>
        </w:rPr>
        <mc:AlternateContent>
          <mc:Choice Requires="wpg">
            <w:drawing>
              <wp:inline distT="0" distB="0" distL="0" distR="0" wp14:anchorId="57F17EF5" wp14:editId="6CAE34A2">
                <wp:extent cx="5274310" cy="3852545"/>
                <wp:effectExtent l="0" t="0" r="0" b="0"/>
                <wp:docPr id="130" name="Group 13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274310" cy="3852545"/>
                          <a:chOff x="2362" y="3450"/>
                          <a:chExt cx="12000" cy="8960"/>
                        </a:xfrm>
                      </wpg:grpSpPr>
                      <wps:wsp>
                        <wps:cNvPr id="131" name="AutoShape 139"/>
                        <wps:cNvSpPr>
                          <a:spLocks noChangeAspect="1" noChangeArrowheads="1" noTextEdit="1"/>
                        </wps:cNvSpPr>
                        <wps:spPr bwMode="auto">
                          <a:xfrm>
                            <a:off x="2362" y="3450"/>
                            <a:ext cx="12000" cy="896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Freeform 140"/>
                        <wps:cNvSpPr>
                          <a:spLocks/>
                        </wps:cNvSpPr>
                        <wps:spPr bwMode="auto">
                          <a:xfrm>
                            <a:off x="2466" y="6010"/>
                            <a:ext cx="5218" cy="5013"/>
                          </a:xfrm>
                          <a:custGeom>
                            <a:avLst/>
                            <a:gdLst>
                              <a:gd name="T0" fmla="*/ 0 w 2304"/>
                              <a:gd name="T1" fmla="*/ 0 h 2592"/>
                              <a:gd name="T2" fmla="*/ 2304 w 2304"/>
                              <a:gd name="T3" fmla="*/ 0 h 2592"/>
                              <a:gd name="T4" fmla="*/ 960 w 2304"/>
                              <a:gd name="T5" fmla="*/ 2592 h 2592"/>
                              <a:gd name="T6" fmla="*/ 672 w 2304"/>
                              <a:gd name="T7" fmla="*/ 2592 h 2592"/>
                              <a:gd name="T8" fmla="*/ 768 w 2304"/>
                              <a:gd name="T9" fmla="*/ 1296 h 2592"/>
                              <a:gd name="T10" fmla="*/ 0 w 2304"/>
                              <a:gd name="T11" fmla="*/ 912 h 2592"/>
                              <a:gd name="T12" fmla="*/ 0 w 2304"/>
                              <a:gd name="T13" fmla="*/ 0 h 2592"/>
                            </a:gdLst>
                            <a:ahLst/>
                            <a:cxnLst>
                              <a:cxn ang="0">
                                <a:pos x="T0" y="T1"/>
                              </a:cxn>
                              <a:cxn ang="0">
                                <a:pos x="T2" y="T3"/>
                              </a:cxn>
                              <a:cxn ang="0">
                                <a:pos x="T4" y="T5"/>
                              </a:cxn>
                              <a:cxn ang="0">
                                <a:pos x="T6" y="T7"/>
                              </a:cxn>
                              <a:cxn ang="0">
                                <a:pos x="T8" y="T9"/>
                              </a:cxn>
                              <a:cxn ang="0">
                                <a:pos x="T10" y="T11"/>
                              </a:cxn>
                              <a:cxn ang="0">
                                <a:pos x="T12" y="T13"/>
                              </a:cxn>
                            </a:cxnLst>
                            <a:rect l="0" t="0" r="r" b="b"/>
                            <a:pathLst>
                              <a:path w="2304" h="2592">
                                <a:moveTo>
                                  <a:pt x="0" y="0"/>
                                </a:moveTo>
                                <a:lnTo>
                                  <a:pt x="2304" y="0"/>
                                </a:lnTo>
                                <a:lnTo>
                                  <a:pt x="960" y="2592"/>
                                </a:lnTo>
                                <a:lnTo>
                                  <a:pt x="672" y="2592"/>
                                </a:lnTo>
                                <a:lnTo>
                                  <a:pt x="768" y="1296"/>
                                </a:lnTo>
                                <a:lnTo>
                                  <a:pt x="0" y="912"/>
                                </a:lnTo>
                                <a:lnTo>
                                  <a:pt x="0" y="0"/>
                                </a:lnTo>
                                <a:close/>
                              </a:path>
                            </a:pathLst>
                          </a:custGeom>
                          <a:solidFill>
                            <a:srgbClr val="CC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3" name="Freeform 141"/>
                        <wps:cNvSpPr>
                          <a:spLocks/>
                        </wps:cNvSpPr>
                        <wps:spPr bwMode="auto">
                          <a:xfrm flipH="1">
                            <a:off x="9040" y="5903"/>
                            <a:ext cx="5322" cy="4994"/>
                          </a:xfrm>
                          <a:custGeom>
                            <a:avLst/>
                            <a:gdLst>
                              <a:gd name="T0" fmla="*/ 0 w 2304"/>
                              <a:gd name="T1" fmla="*/ 0 h 2592"/>
                              <a:gd name="T2" fmla="*/ 2304 w 2304"/>
                              <a:gd name="T3" fmla="*/ 0 h 2592"/>
                              <a:gd name="T4" fmla="*/ 960 w 2304"/>
                              <a:gd name="T5" fmla="*/ 2592 h 2592"/>
                              <a:gd name="T6" fmla="*/ 672 w 2304"/>
                              <a:gd name="T7" fmla="*/ 2592 h 2592"/>
                              <a:gd name="T8" fmla="*/ 768 w 2304"/>
                              <a:gd name="T9" fmla="*/ 1296 h 2592"/>
                              <a:gd name="T10" fmla="*/ 0 w 2304"/>
                              <a:gd name="T11" fmla="*/ 912 h 2592"/>
                              <a:gd name="T12" fmla="*/ 0 w 2304"/>
                              <a:gd name="T13" fmla="*/ 0 h 2592"/>
                            </a:gdLst>
                            <a:ahLst/>
                            <a:cxnLst>
                              <a:cxn ang="0">
                                <a:pos x="T0" y="T1"/>
                              </a:cxn>
                              <a:cxn ang="0">
                                <a:pos x="T2" y="T3"/>
                              </a:cxn>
                              <a:cxn ang="0">
                                <a:pos x="T4" y="T5"/>
                              </a:cxn>
                              <a:cxn ang="0">
                                <a:pos x="T6" y="T7"/>
                              </a:cxn>
                              <a:cxn ang="0">
                                <a:pos x="T8" y="T9"/>
                              </a:cxn>
                              <a:cxn ang="0">
                                <a:pos x="T10" y="T11"/>
                              </a:cxn>
                              <a:cxn ang="0">
                                <a:pos x="T12" y="T13"/>
                              </a:cxn>
                            </a:cxnLst>
                            <a:rect l="0" t="0" r="r" b="b"/>
                            <a:pathLst>
                              <a:path w="2304" h="2592">
                                <a:moveTo>
                                  <a:pt x="0" y="0"/>
                                </a:moveTo>
                                <a:lnTo>
                                  <a:pt x="2304" y="0"/>
                                </a:lnTo>
                                <a:lnTo>
                                  <a:pt x="960" y="2592"/>
                                </a:lnTo>
                                <a:lnTo>
                                  <a:pt x="672" y="2592"/>
                                </a:lnTo>
                                <a:lnTo>
                                  <a:pt x="768" y="1296"/>
                                </a:lnTo>
                                <a:lnTo>
                                  <a:pt x="0" y="912"/>
                                </a:lnTo>
                                <a:lnTo>
                                  <a:pt x="0" y="0"/>
                                </a:lnTo>
                                <a:close/>
                              </a:path>
                            </a:pathLst>
                          </a:custGeom>
                          <a:solidFill>
                            <a:srgbClr val="CC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4" name="Freeform 142"/>
                        <wps:cNvSpPr>
                          <a:spLocks/>
                        </wps:cNvSpPr>
                        <wps:spPr bwMode="auto">
                          <a:xfrm>
                            <a:off x="2675" y="5050"/>
                            <a:ext cx="11478" cy="5760"/>
                          </a:xfrm>
                          <a:custGeom>
                            <a:avLst/>
                            <a:gdLst>
                              <a:gd name="T0" fmla="*/ 0 w 5280"/>
                              <a:gd name="T1" fmla="*/ 912 h 2592"/>
                              <a:gd name="T2" fmla="*/ 768 w 5280"/>
                              <a:gd name="T3" fmla="*/ 1296 h 2592"/>
                              <a:gd name="T4" fmla="*/ 672 w 5280"/>
                              <a:gd name="T5" fmla="*/ 2592 h 2592"/>
                              <a:gd name="T6" fmla="*/ 960 w 5280"/>
                              <a:gd name="T7" fmla="*/ 2592 h 2592"/>
                              <a:gd name="T8" fmla="*/ 2304 w 5280"/>
                              <a:gd name="T9" fmla="*/ 0 h 2592"/>
                              <a:gd name="T10" fmla="*/ 2976 w 5280"/>
                              <a:gd name="T11" fmla="*/ 0 h 2592"/>
                              <a:gd name="T12" fmla="*/ 4320 w 5280"/>
                              <a:gd name="T13" fmla="*/ 2592 h 2592"/>
                              <a:gd name="T14" fmla="*/ 4608 w 5280"/>
                              <a:gd name="T15" fmla="*/ 2592 h 2592"/>
                              <a:gd name="T16" fmla="*/ 4512 w 5280"/>
                              <a:gd name="T17" fmla="*/ 1296 h 2592"/>
                              <a:gd name="T18" fmla="*/ 5280 w 5280"/>
                              <a:gd name="T19" fmla="*/ 912 h 25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280" h="2592">
                                <a:moveTo>
                                  <a:pt x="0" y="912"/>
                                </a:moveTo>
                                <a:lnTo>
                                  <a:pt x="768" y="1296"/>
                                </a:lnTo>
                                <a:lnTo>
                                  <a:pt x="672" y="2592"/>
                                </a:lnTo>
                                <a:lnTo>
                                  <a:pt x="960" y="2592"/>
                                </a:lnTo>
                                <a:lnTo>
                                  <a:pt x="2304" y="0"/>
                                </a:lnTo>
                                <a:lnTo>
                                  <a:pt x="2976" y="0"/>
                                </a:lnTo>
                                <a:lnTo>
                                  <a:pt x="4320" y="2592"/>
                                </a:lnTo>
                                <a:lnTo>
                                  <a:pt x="4608" y="2592"/>
                                </a:lnTo>
                                <a:lnTo>
                                  <a:pt x="4512" y="1296"/>
                                </a:lnTo>
                                <a:lnTo>
                                  <a:pt x="5280" y="912"/>
                                </a:lnTo>
                              </a:path>
                            </a:pathLst>
                          </a:cu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5" name="Freeform 143"/>
                        <wps:cNvSpPr>
                          <a:spLocks/>
                        </wps:cNvSpPr>
                        <wps:spPr bwMode="auto">
                          <a:xfrm>
                            <a:off x="2362" y="5063"/>
                            <a:ext cx="11477" cy="7254"/>
                          </a:xfrm>
                          <a:custGeom>
                            <a:avLst/>
                            <a:gdLst>
                              <a:gd name="T0" fmla="*/ 0 w 5280"/>
                              <a:gd name="T1" fmla="*/ 912 h 3264"/>
                              <a:gd name="T2" fmla="*/ 768 w 5280"/>
                              <a:gd name="T3" fmla="*/ 1296 h 3264"/>
                              <a:gd name="T4" fmla="*/ 672 w 5280"/>
                              <a:gd name="T5" fmla="*/ 2592 h 3264"/>
                              <a:gd name="T6" fmla="*/ 960 w 5280"/>
                              <a:gd name="T7" fmla="*/ 2592 h 3264"/>
                              <a:gd name="T8" fmla="*/ 2304 w 5280"/>
                              <a:gd name="T9" fmla="*/ 0 h 3264"/>
                              <a:gd name="T10" fmla="*/ 2976 w 5280"/>
                              <a:gd name="T11" fmla="*/ 0 h 3264"/>
                              <a:gd name="T12" fmla="*/ 4320 w 5280"/>
                              <a:gd name="T13" fmla="*/ 2592 h 3264"/>
                              <a:gd name="T14" fmla="*/ 4608 w 5280"/>
                              <a:gd name="T15" fmla="*/ 2592 h 3264"/>
                              <a:gd name="T16" fmla="*/ 4512 w 5280"/>
                              <a:gd name="T17" fmla="*/ 1296 h 3264"/>
                              <a:gd name="T18" fmla="*/ 5280 w 5280"/>
                              <a:gd name="T19" fmla="*/ 912 h 3264"/>
                              <a:gd name="T20" fmla="*/ 5280 w 5280"/>
                              <a:gd name="T21" fmla="*/ 3264 h 3264"/>
                              <a:gd name="T22" fmla="*/ 0 w 5280"/>
                              <a:gd name="T23" fmla="*/ 3264 h 3264"/>
                              <a:gd name="T24" fmla="*/ 0 w 5280"/>
                              <a:gd name="T25" fmla="*/ 912 h 3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280" h="3264">
                                <a:moveTo>
                                  <a:pt x="0" y="912"/>
                                </a:moveTo>
                                <a:lnTo>
                                  <a:pt x="768" y="1296"/>
                                </a:lnTo>
                                <a:lnTo>
                                  <a:pt x="672" y="2592"/>
                                </a:lnTo>
                                <a:lnTo>
                                  <a:pt x="960" y="2592"/>
                                </a:lnTo>
                                <a:lnTo>
                                  <a:pt x="2304" y="0"/>
                                </a:lnTo>
                                <a:lnTo>
                                  <a:pt x="2976" y="0"/>
                                </a:lnTo>
                                <a:lnTo>
                                  <a:pt x="4320" y="2592"/>
                                </a:lnTo>
                                <a:lnTo>
                                  <a:pt x="4608" y="2592"/>
                                </a:lnTo>
                                <a:lnTo>
                                  <a:pt x="4512" y="1296"/>
                                </a:lnTo>
                                <a:lnTo>
                                  <a:pt x="5280" y="912"/>
                                </a:lnTo>
                                <a:lnTo>
                                  <a:pt x="5280" y="3264"/>
                                </a:lnTo>
                                <a:lnTo>
                                  <a:pt x="0" y="3264"/>
                                </a:lnTo>
                                <a:lnTo>
                                  <a:pt x="0" y="912"/>
                                </a:lnTo>
                                <a:close/>
                              </a:path>
                            </a:pathLst>
                          </a:custGeom>
                          <a:gradFill rotWithShape="1">
                            <a:gsLst>
                              <a:gs pos="0">
                                <a:srgbClr val="0000FF">
                                  <a:gamma/>
                                  <a:shade val="46275"/>
                                  <a:invGamma/>
                                </a:srgbClr>
                              </a:gs>
                              <a:gs pos="100000">
                                <a:srgbClr val="0000FF"/>
                              </a:gs>
                            </a:gsLst>
                            <a:lin ang="5400000" scaled="1"/>
                          </a:gradFill>
                          <a:ln>
                            <a:noFill/>
                          </a:ln>
                          <a:extLst>
                            <a:ext uri="{91240B29-F687-4F45-9708-019B960494DF}">
                              <a14:hiddenLine xmlns:a14="http://schemas.microsoft.com/office/drawing/2010/main" w="9525">
                                <a:solidFill>
                                  <a:srgbClr val="000000"/>
                                </a:solidFill>
                                <a:prstDash val="dashDot"/>
                                <a:round/>
                                <a:headEnd/>
                                <a:tailEnd/>
                              </a14:hiddenLine>
                            </a:ext>
                          </a:extLst>
                        </wps:spPr>
                        <wps:bodyPr rot="0" vert="horz" wrap="square" lIns="91440" tIns="45720" rIns="91440" bIns="45720" anchor="ctr" anchorCtr="0" upright="1">
                          <a:noAutofit/>
                        </wps:bodyPr>
                      </wps:wsp>
                      <wps:wsp>
                        <wps:cNvPr id="136" name="Oval 144"/>
                        <wps:cNvSpPr>
                          <a:spLocks noChangeArrowheads="1"/>
                        </wps:cNvSpPr>
                        <wps:spPr bwMode="auto">
                          <a:xfrm>
                            <a:off x="4136" y="8997"/>
                            <a:ext cx="626" cy="426"/>
                          </a:xfrm>
                          <a:prstGeom prst="ellipse">
                            <a:avLst/>
                          </a:prstGeom>
                          <a:solidFill>
                            <a:srgbClr val="808080"/>
                          </a:solidFill>
                          <a:ln w="9525">
                            <a:solidFill>
                              <a:srgbClr val="000000"/>
                            </a:solidFill>
                            <a:round/>
                            <a:headEnd/>
                            <a:tailEnd/>
                          </a:ln>
                        </wps:spPr>
                        <wps:bodyPr rot="0" vert="horz" wrap="square" lIns="91440" tIns="45720" rIns="91440" bIns="45720" anchor="ctr" anchorCtr="0" upright="1">
                          <a:noAutofit/>
                        </wps:bodyPr>
                      </wps:wsp>
                      <wps:wsp>
                        <wps:cNvPr id="137" name="Rectangle 145"/>
                        <wps:cNvSpPr>
                          <a:spLocks noChangeArrowheads="1"/>
                        </wps:cNvSpPr>
                        <wps:spPr bwMode="auto">
                          <a:xfrm>
                            <a:off x="4136" y="9210"/>
                            <a:ext cx="626" cy="21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38" name="Rectangle 146"/>
                        <wps:cNvSpPr>
                          <a:spLocks noChangeArrowheads="1"/>
                        </wps:cNvSpPr>
                        <wps:spPr bwMode="auto">
                          <a:xfrm>
                            <a:off x="4136" y="9423"/>
                            <a:ext cx="626" cy="320"/>
                          </a:xfrm>
                          <a:prstGeom prst="rect">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139" name="Rectangle 147"/>
                        <wps:cNvSpPr>
                          <a:spLocks noChangeArrowheads="1"/>
                        </wps:cNvSpPr>
                        <wps:spPr bwMode="auto">
                          <a:xfrm>
                            <a:off x="4136" y="10063"/>
                            <a:ext cx="626" cy="320"/>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140" name="Rectangle 148"/>
                        <wps:cNvSpPr>
                          <a:spLocks noChangeArrowheads="1"/>
                        </wps:cNvSpPr>
                        <wps:spPr bwMode="auto">
                          <a:xfrm>
                            <a:off x="4136" y="9743"/>
                            <a:ext cx="626" cy="32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41" name="Rectangle 149"/>
                        <wps:cNvSpPr>
                          <a:spLocks noChangeArrowheads="1"/>
                        </wps:cNvSpPr>
                        <wps:spPr bwMode="auto">
                          <a:xfrm>
                            <a:off x="4136" y="10383"/>
                            <a:ext cx="626" cy="32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42" name="Oval 150"/>
                        <wps:cNvSpPr>
                          <a:spLocks noChangeArrowheads="1"/>
                        </wps:cNvSpPr>
                        <wps:spPr bwMode="auto">
                          <a:xfrm>
                            <a:off x="12066" y="8997"/>
                            <a:ext cx="626" cy="426"/>
                          </a:xfrm>
                          <a:prstGeom prst="ellipse">
                            <a:avLst/>
                          </a:prstGeom>
                          <a:solidFill>
                            <a:srgbClr val="808080"/>
                          </a:solidFill>
                          <a:ln w="9525">
                            <a:solidFill>
                              <a:srgbClr val="000000"/>
                            </a:solidFill>
                            <a:round/>
                            <a:headEnd/>
                            <a:tailEnd/>
                          </a:ln>
                        </wps:spPr>
                        <wps:bodyPr rot="0" vert="horz" wrap="square" lIns="91440" tIns="45720" rIns="91440" bIns="45720" anchor="ctr" anchorCtr="0" upright="1">
                          <a:noAutofit/>
                        </wps:bodyPr>
                      </wps:wsp>
                      <wps:wsp>
                        <wps:cNvPr id="143" name="Rectangle 151"/>
                        <wps:cNvSpPr>
                          <a:spLocks noChangeArrowheads="1"/>
                        </wps:cNvSpPr>
                        <wps:spPr bwMode="auto">
                          <a:xfrm>
                            <a:off x="12066" y="9210"/>
                            <a:ext cx="626" cy="213"/>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4" name="Rectangle 152"/>
                        <wps:cNvSpPr>
                          <a:spLocks noChangeArrowheads="1"/>
                        </wps:cNvSpPr>
                        <wps:spPr bwMode="auto">
                          <a:xfrm>
                            <a:off x="12066" y="9423"/>
                            <a:ext cx="626" cy="320"/>
                          </a:xfrm>
                          <a:prstGeom prst="rect">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145" name="Rectangle 153"/>
                        <wps:cNvSpPr>
                          <a:spLocks noChangeArrowheads="1"/>
                        </wps:cNvSpPr>
                        <wps:spPr bwMode="auto">
                          <a:xfrm>
                            <a:off x="12066" y="10063"/>
                            <a:ext cx="626" cy="320"/>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146" name="Rectangle 154"/>
                        <wps:cNvSpPr>
                          <a:spLocks noChangeArrowheads="1"/>
                        </wps:cNvSpPr>
                        <wps:spPr bwMode="auto">
                          <a:xfrm>
                            <a:off x="12066" y="9743"/>
                            <a:ext cx="626" cy="32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7" name="Rectangle 155"/>
                        <wps:cNvSpPr>
                          <a:spLocks noChangeArrowheads="1"/>
                        </wps:cNvSpPr>
                        <wps:spPr bwMode="auto">
                          <a:xfrm>
                            <a:off x="12066" y="10383"/>
                            <a:ext cx="626" cy="32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8" name="Rectangle 156"/>
                        <wps:cNvSpPr>
                          <a:spLocks noChangeArrowheads="1"/>
                        </wps:cNvSpPr>
                        <wps:spPr bwMode="auto">
                          <a:xfrm>
                            <a:off x="10475" y="11130"/>
                            <a:ext cx="235" cy="853"/>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49" name="Group 157"/>
                        <wpg:cNvGrpSpPr>
                          <a:grpSpLocks/>
                        </wpg:cNvGrpSpPr>
                        <wpg:grpSpPr bwMode="auto">
                          <a:xfrm>
                            <a:off x="10475" y="11013"/>
                            <a:ext cx="235" cy="104"/>
                            <a:chOff x="2208" y="480"/>
                            <a:chExt cx="1008" cy="336"/>
                          </a:xfrm>
                        </wpg:grpSpPr>
                        <wps:wsp>
                          <wps:cNvPr id="150" name="Rectangle 158"/>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1" name="Rectangle 159"/>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2" name="Rectangle 160"/>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53" name="Rectangle 161"/>
                        <wps:cNvSpPr>
                          <a:spLocks noChangeArrowheads="1"/>
                        </wps:cNvSpPr>
                        <wps:spPr bwMode="auto">
                          <a:xfrm>
                            <a:off x="10553" y="10903"/>
                            <a:ext cx="79" cy="10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54" name="Oval 162"/>
                        <wps:cNvSpPr>
                          <a:spLocks noChangeArrowheads="1"/>
                        </wps:cNvSpPr>
                        <wps:spPr bwMode="auto">
                          <a:xfrm>
                            <a:off x="10484" y="10697"/>
                            <a:ext cx="198" cy="2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55" name="Rectangle 163"/>
                        <wps:cNvSpPr>
                          <a:spLocks noChangeArrowheads="1"/>
                        </wps:cNvSpPr>
                        <wps:spPr bwMode="auto">
                          <a:xfrm>
                            <a:off x="6092" y="11130"/>
                            <a:ext cx="235" cy="85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56" name="Group 164"/>
                        <wpg:cNvGrpSpPr>
                          <a:grpSpLocks/>
                        </wpg:cNvGrpSpPr>
                        <wpg:grpSpPr bwMode="auto">
                          <a:xfrm>
                            <a:off x="6092" y="11013"/>
                            <a:ext cx="235" cy="104"/>
                            <a:chOff x="2208" y="480"/>
                            <a:chExt cx="1008" cy="336"/>
                          </a:xfrm>
                        </wpg:grpSpPr>
                        <wps:wsp>
                          <wps:cNvPr id="157" name="Rectangle 165"/>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8" name="Rectangle 166"/>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9" name="Rectangle 167"/>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60" name="Rectangle 168"/>
                        <wps:cNvSpPr>
                          <a:spLocks noChangeArrowheads="1"/>
                        </wps:cNvSpPr>
                        <wps:spPr bwMode="auto">
                          <a:xfrm>
                            <a:off x="6171" y="10903"/>
                            <a:ext cx="78" cy="10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61" name="Oval 169"/>
                        <wps:cNvSpPr>
                          <a:spLocks noChangeArrowheads="1"/>
                        </wps:cNvSpPr>
                        <wps:spPr bwMode="auto">
                          <a:xfrm>
                            <a:off x="6101" y="10697"/>
                            <a:ext cx="198" cy="2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62" name="Rectangle 170"/>
                        <wps:cNvSpPr>
                          <a:spLocks noChangeArrowheads="1"/>
                        </wps:cNvSpPr>
                        <wps:spPr bwMode="auto">
                          <a:xfrm>
                            <a:off x="10045" y="8810"/>
                            <a:ext cx="187" cy="68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63" name="Group 171"/>
                        <wpg:cNvGrpSpPr>
                          <a:grpSpLocks/>
                        </wpg:cNvGrpSpPr>
                        <wpg:grpSpPr bwMode="auto">
                          <a:xfrm>
                            <a:off x="10045" y="8715"/>
                            <a:ext cx="187" cy="84"/>
                            <a:chOff x="2208" y="480"/>
                            <a:chExt cx="1008" cy="336"/>
                          </a:xfrm>
                        </wpg:grpSpPr>
                        <wps:wsp>
                          <wps:cNvPr id="164" name="Rectangle 172"/>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65" name="Rectangle 173"/>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66" name="Rectangle 174"/>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67" name="Rectangle 175"/>
                        <wps:cNvSpPr>
                          <a:spLocks noChangeArrowheads="1"/>
                        </wps:cNvSpPr>
                        <wps:spPr bwMode="auto">
                          <a:xfrm>
                            <a:off x="10108" y="8628"/>
                            <a:ext cx="61" cy="8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68" name="Oval 176"/>
                        <wps:cNvSpPr>
                          <a:spLocks noChangeArrowheads="1"/>
                        </wps:cNvSpPr>
                        <wps:spPr bwMode="auto">
                          <a:xfrm>
                            <a:off x="10052" y="8463"/>
                            <a:ext cx="158" cy="163"/>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69" name="Rectangle 177"/>
                        <wps:cNvSpPr>
                          <a:spLocks noChangeArrowheads="1"/>
                        </wps:cNvSpPr>
                        <wps:spPr bwMode="auto">
                          <a:xfrm>
                            <a:off x="6536" y="8810"/>
                            <a:ext cx="187" cy="68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70" name="Group 178"/>
                        <wpg:cNvGrpSpPr>
                          <a:grpSpLocks/>
                        </wpg:cNvGrpSpPr>
                        <wpg:grpSpPr bwMode="auto">
                          <a:xfrm>
                            <a:off x="6536" y="8715"/>
                            <a:ext cx="187" cy="84"/>
                            <a:chOff x="2208" y="480"/>
                            <a:chExt cx="1008" cy="336"/>
                          </a:xfrm>
                        </wpg:grpSpPr>
                        <wps:wsp>
                          <wps:cNvPr id="171" name="Rectangle 179"/>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2" name="Rectangle 180"/>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3" name="Rectangle 181"/>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74" name="Rectangle 182"/>
                        <wps:cNvSpPr>
                          <a:spLocks noChangeArrowheads="1"/>
                        </wps:cNvSpPr>
                        <wps:spPr bwMode="auto">
                          <a:xfrm>
                            <a:off x="6599" y="8628"/>
                            <a:ext cx="61" cy="8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75" name="Oval 183"/>
                        <wps:cNvSpPr>
                          <a:spLocks noChangeArrowheads="1"/>
                        </wps:cNvSpPr>
                        <wps:spPr bwMode="auto">
                          <a:xfrm>
                            <a:off x="6543" y="8463"/>
                            <a:ext cx="158" cy="163"/>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76" name="Rectangle 184"/>
                        <wps:cNvSpPr>
                          <a:spLocks noChangeArrowheads="1"/>
                        </wps:cNvSpPr>
                        <wps:spPr bwMode="auto">
                          <a:xfrm>
                            <a:off x="9760" y="7386"/>
                            <a:ext cx="150" cy="544"/>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77" name="Group 185"/>
                        <wpg:cNvGrpSpPr>
                          <a:grpSpLocks/>
                        </wpg:cNvGrpSpPr>
                        <wpg:grpSpPr bwMode="auto">
                          <a:xfrm>
                            <a:off x="9760" y="7310"/>
                            <a:ext cx="150" cy="67"/>
                            <a:chOff x="2208" y="480"/>
                            <a:chExt cx="1008" cy="336"/>
                          </a:xfrm>
                        </wpg:grpSpPr>
                        <wps:wsp>
                          <wps:cNvPr id="178" name="Rectangle 186"/>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9" name="Rectangle 187"/>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0" name="Rectangle 188"/>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81" name="Rectangle 189"/>
                        <wps:cNvSpPr>
                          <a:spLocks noChangeArrowheads="1"/>
                        </wps:cNvSpPr>
                        <wps:spPr bwMode="auto">
                          <a:xfrm>
                            <a:off x="9810" y="7239"/>
                            <a:ext cx="50" cy="69"/>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82" name="Oval 190"/>
                        <wps:cNvSpPr>
                          <a:spLocks noChangeArrowheads="1"/>
                        </wps:cNvSpPr>
                        <wps:spPr bwMode="auto">
                          <a:xfrm>
                            <a:off x="9766" y="7108"/>
                            <a:ext cx="126" cy="129"/>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83" name="Rectangle 191"/>
                        <wps:cNvSpPr>
                          <a:spLocks noChangeArrowheads="1"/>
                        </wps:cNvSpPr>
                        <wps:spPr bwMode="auto">
                          <a:xfrm>
                            <a:off x="6953" y="7386"/>
                            <a:ext cx="151" cy="544"/>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84" name="Group 192"/>
                        <wpg:cNvGrpSpPr>
                          <a:grpSpLocks/>
                        </wpg:cNvGrpSpPr>
                        <wpg:grpSpPr bwMode="auto">
                          <a:xfrm>
                            <a:off x="6953" y="7310"/>
                            <a:ext cx="151" cy="67"/>
                            <a:chOff x="2208" y="480"/>
                            <a:chExt cx="1008" cy="336"/>
                          </a:xfrm>
                        </wpg:grpSpPr>
                        <wps:wsp>
                          <wps:cNvPr id="185" name="Rectangle 193"/>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6" name="Rectangle 194"/>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7" name="Rectangle 195"/>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88" name="Rectangle 196"/>
                        <wps:cNvSpPr>
                          <a:spLocks noChangeArrowheads="1"/>
                        </wps:cNvSpPr>
                        <wps:spPr bwMode="auto">
                          <a:xfrm>
                            <a:off x="7004" y="7239"/>
                            <a:ext cx="49" cy="69"/>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89" name="Oval 197"/>
                        <wps:cNvSpPr>
                          <a:spLocks noChangeArrowheads="1"/>
                        </wps:cNvSpPr>
                        <wps:spPr bwMode="auto">
                          <a:xfrm>
                            <a:off x="6960" y="7108"/>
                            <a:ext cx="126" cy="129"/>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90" name="Rectangle 198"/>
                        <wps:cNvSpPr>
                          <a:spLocks noChangeArrowheads="1"/>
                        </wps:cNvSpPr>
                        <wps:spPr bwMode="auto">
                          <a:xfrm>
                            <a:off x="9512" y="6230"/>
                            <a:ext cx="120" cy="436"/>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91" name="Group 199"/>
                        <wpg:cNvGrpSpPr>
                          <a:grpSpLocks/>
                        </wpg:cNvGrpSpPr>
                        <wpg:grpSpPr bwMode="auto">
                          <a:xfrm>
                            <a:off x="9512" y="6170"/>
                            <a:ext cx="120" cy="53"/>
                            <a:chOff x="2208" y="480"/>
                            <a:chExt cx="1008" cy="336"/>
                          </a:xfrm>
                        </wpg:grpSpPr>
                        <wps:wsp>
                          <wps:cNvPr id="192" name="Rectangle 200"/>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93" name="Rectangle 201"/>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94" name="Rectangle 202"/>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95" name="Rectangle 203"/>
                        <wps:cNvSpPr>
                          <a:spLocks noChangeArrowheads="1"/>
                        </wps:cNvSpPr>
                        <wps:spPr bwMode="auto">
                          <a:xfrm>
                            <a:off x="9552" y="6115"/>
                            <a:ext cx="40" cy="5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96" name="Oval 204"/>
                        <wps:cNvSpPr>
                          <a:spLocks noChangeArrowheads="1"/>
                        </wps:cNvSpPr>
                        <wps:spPr bwMode="auto">
                          <a:xfrm>
                            <a:off x="9517" y="6010"/>
                            <a:ext cx="100" cy="1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97" name="Rectangle 205"/>
                        <wps:cNvSpPr>
                          <a:spLocks noChangeArrowheads="1"/>
                        </wps:cNvSpPr>
                        <wps:spPr bwMode="auto">
                          <a:xfrm>
                            <a:off x="7266" y="6230"/>
                            <a:ext cx="120" cy="43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98" name="Group 206"/>
                        <wpg:cNvGrpSpPr>
                          <a:grpSpLocks/>
                        </wpg:cNvGrpSpPr>
                        <wpg:grpSpPr bwMode="auto">
                          <a:xfrm>
                            <a:off x="7266" y="6170"/>
                            <a:ext cx="120" cy="53"/>
                            <a:chOff x="2208" y="480"/>
                            <a:chExt cx="1008" cy="336"/>
                          </a:xfrm>
                        </wpg:grpSpPr>
                        <wps:wsp>
                          <wps:cNvPr id="199" name="Rectangle 207"/>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200" name="Rectangle 208"/>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201" name="Rectangle 209"/>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202" name="Rectangle 210"/>
                        <wps:cNvSpPr>
                          <a:spLocks noChangeArrowheads="1"/>
                        </wps:cNvSpPr>
                        <wps:spPr bwMode="auto">
                          <a:xfrm>
                            <a:off x="7305" y="6115"/>
                            <a:ext cx="42" cy="5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203" name="Oval 211"/>
                        <wps:cNvSpPr>
                          <a:spLocks noChangeArrowheads="1"/>
                        </wps:cNvSpPr>
                        <wps:spPr bwMode="auto">
                          <a:xfrm>
                            <a:off x="7271" y="6010"/>
                            <a:ext cx="100" cy="1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204" name="Rectangle 212"/>
                        <wps:cNvSpPr>
                          <a:spLocks noChangeArrowheads="1"/>
                        </wps:cNvSpPr>
                        <wps:spPr bwMode="auto">
                          <a:xfrm>
                            <a:off x="2675" y="3557"/>
                            <a:ext cx="11478" cy="2026"/>
                          </a:xfrm>
                          <a:prstGeom prst="rect">
                            <a:avLst/>
                          </a:prstGeom>
                          <a:gradFill rotWithShape="1">
                            <a:gsLst>
                              <a:gs pos="0">
                                <a:srgbClr val="000080">
                                  <a:gamma/>
                                  <a:shade val="5882"/>
                                  <a:invGamma/>
                                </a:srgbClr>
                              </a:gs>
                              <a:gs pos="100000">
                                <a:srgbClr val="000080"/>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5" name="Rectangle 213"/>
                        <wps:cNvSpPr>
                          <a:spLocks noChangeArrowheads="1"/>
                        </wps:cNvSpPr>
                        <wps:spPr bwMode="auto">
                          <a:xfrm>
                            <a:off x="2675" y="5583"/>
                            <a:ext cx="11478" cy="427"/>
                          </a:xfrm>
                          <a:prstGeom prst="rect">
                            <a:avLst/>
                          </a:prstGeom>
                          <a:solidFill>
                            <a:srgbClr val="CC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6" name="Rectangle 214"/>
                        <wps:cNvSpPr>
                          <a:spLocks noChangeArrowheads="1"/>
                        </wps:cNvSpPr>
                        <wps:spPr bwMode="auto">
                          <a:xfrm>
                            <a:off x="14049" y="3450"/>
                            <a:ext cx="313" cy="8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7" name="Rectangle 215"/>
                        <wps:cNvSpPr>
                          <a:spLocks noChangeArrowheads="1"/>
                        </wps:cNvSpPr>
                        <wps:spPr bwMode="auto">
                          <a:xfrm>
                            <a:off x="2362" y="3663"/>
                            <a:ext cx="313" cy="8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g:grpSp>
                        <wpg:cNvPr id="208" name="Group 216"/>
                        <wpg:cNvGrpSpPr>
                          <a:grpSpLocks/>
                        </wpg:cNvGrpSpPr>
                        <wpg:grpSpPr bwMode="auto">
                          <a:xfrm>
                            <a:off x="8205" y="4001"/>
                            <a:ext cx="418" cy="1933"/>
                            <a:chOff x="5856" y="720"/>
                            <a:chExt cx="192" cy="870"/>
                          </a:xfrm>
                        </wpg:grpSpPr>
                        <wps:wsp>
                          <wps:cNvPr id="209" name="Rectangle 217"/>
                          <wps:cNvSpPr>
                            <a:spLocks noChangeArrowheads="1"/>
                          </wps:cNvSpPr>
                          <wps:spPr bwMode="auto">
                            <a:xfrm>
                              <a:off x="5917" y="1023"/>
                              <a:ext cx="87" cy="87"/>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210" name="Rectangle 218"/>
                          <wps:cNvSpPr>
                            <a:spLocks noChangeArrowheads="1"/>
                          </wps:cNvSpPr>
                          <wps:spPr bwMode="auto">
                            <a:xfrm>
                              <a:off x="5904" y="1342"/>
                              <a:ext cx="96" cy="248"/>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1" name="Freeform 219"/>
                          <wps:cNvSpPr>
                            <a:spLocks/>
                          </wps:cNvSpPr>
                          <wps:spPr bwMode="auto">
                            <a:xfrm>
                              <a:off x="5856" y="1254"/>
                              <a:ext cx="192" cy="94"/>
                            </a:xfrm>
                            <a:custGeom>
                              <a:avLst/>
                              <a:gdLst>
                                <a:gd name="T0" fmla="*/ 48 w 192"/>
                                <a:gd name="T1" fmla="*/ 144 h 144"/>
                                <a:gd name="T2" fmla="*/ 144 w 192"/>
                                <a:gd name="T3" fmla="*/ 144 h 144"/>
                                <a:gd name="T4" fmla="*/ 192 w 192"/>
                                <a:gd name="T5" fmla="*/ 0 h 144"/>
                                <a:gd name="T6" fmla="*/ 0 w 192"/>
                                <a:gd name="T7" fmla="*/ 0 h 144"/>
                                <a:gd name="T8" fmla="*/ 48 w 192"/>
                                <a:gd name="T9" fmla="*/ 144 h 144"/>
                              </a:gdLst>
                              <a:ahLst/>
                              <a:cxnLst>
                                <a:cxn ang="0">
                                  <a:pos x="T0" y="T1"/>
                                </a:cxn>
                                <a:cxn ang="0">
                                  <a:pos x="T2" y="T3"/>
                                </a:cxn>
                                <a:cxn ang="0">
                                  <a:pos x="T4" y="T5"/>
                                </a:cxn>
                                <a:cxn ang="0">
                                  <a:pos x="T6" y="T7"/>
                                </a:cxn>
                                <a:cxn ang="0">
                                  <a:pos x="T8" y="T9"/>
                                </a:cxn>
                              </a:cxnLst>
                              <a:rect l="0" t="0" r="r" b="b"/>
                              <a:pathLst>
                                <a:path w="192" h="144">
                                  <a:moveTo>
                                    <a:pt x="48" y="144"/>
                                  </a:moveTo>
                                  <a:lnTo>
                                    <a:pt x="144" y="144"/>
                                  </a:lnTo>
                                  <a:lnTo>
                                    <a:pt x="192" y="0"/>
                                  </a:lnTo>
                                  <a:lnTo>
                                    <a:pt x="0" y="0"/>
                                  </a:lnTo>
                                  <a:lnTo>
                                    <a:pt x="48" y="144"/>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212" name="Rectangle 220"/>
                          <wps:cNvSpPr>
                            <a:spLocks noChangeArrowheads="1"/>
                          </wps:cNvSpPr>
                          <wps:spPr bwMode="auto">
                            <a:xfrm>
                              <a:off x="5856" y="1186"/>
                              <a:ext cx="192" cy="62"/>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3" name="Rectangle 221"/>
                          <wps:cNvSpPr>
                            <a:spLocks noChangeArrowheads="1"/>
                          </wps:cNvSpPr>
                          <wps:spPr bwMode="auto">
                            <a:xfrm>
                              <a:off x="5856" y="1093"/>
                              <a:ext cx="192" cy="9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4" name="Rectangle 222"/>
                          <wps:cNvSpPr>
                            <a:spLocks noChangeArrowheads="1"/>
                          </wps:cNvSpPr>
                          <wps:spPr bwMode="auto">
                            <a:xfrm>
                              <a:off x="5856" y="1062"/>
                              <a:ext cx="192" cy="31"/>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5" name="Rectangle 223"/>
                          <wps:cNvSpPr>
                            <a:spLocks noChangeArrowheads="1"/>
                          </wps:cNvSpPr>
                          <wps:spPr bwMode="auto">
                            <a:xfrm>
                              <a:off x="5904" y="1102"/>
                              <a:ext cx="96" cy="96"/>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216" name="Rectangle 224"/>
                          <wps:cNvSpPr>
                            <a:spLocks noChangeArrowheads="1"/>
                          </wps:cNvSpPr>
                          <wps:spPr bwMode="auto">
                            <a:xfrm>
                              <a:off x="5904" y="1398"/>
                              <a:ext cx="96" cy="96"/>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217" name="Freeform 225"/>
                          <wps:cNvSpPr>
                            <a:spLocks/>
                          </wps:cNvSpPr>
                          <wps:spPr bwMode="auto">
                            <a:xfrm>
                              <a:off x="5873" y="893"/>
                              <a:ext cx="175" cy="85"/>
                            </a:xfrm>
                            <a:custGeom>
                              <a:avLst/>
                              <a:gdLst>
                                <a:gd name="T0" fmla="*/ 48 w 192"/>
                                <a:gd name="T1" fmla="*/ 144 h 144"/>
                                <a:gd name="T2" fmla="*/ 144 w 192"/>
                                <a:gd name="T3" fmla="*/ 144 h 144"/>
                                <a:gd name="T4" fmla="*/ 192 w 192"/>
                                <a:gd name="T5" fmla="*/ 0 h 144"/>
                                <a:gd name="T6" fmla="*/ 0 w 192"/>
                                <a:gd name="T7" fmla="*/ 0 h 144"/>
                                <a:gd name="T8" fmla="*/ 48 w 192"/>
                                <a:gd name="T9" fmla="*/ 144 h 144"/>
                              </a:gdLst>
                              <a:ahLst/>
                              <a:cxnLst>
                                <a:cxn ang="0">
                                  <a:pos x="T0" y="T1"/>
                                </a:cxn>
                                <a:cxn ang="0">
                                  <a:pos x="T2" y="T3"/>
                                </a:cxn>
                                <a:cxn ang="0">
                                  <a:pos x="T4" y="T5"/>
                                </a:cxn>
                                <a:cxn ang="0">
                                  <a:pos x="T6" y="T7"/>
                                </a:cxn>
                                <a:cxn ang="0">
                                  <a:pos x="T8" y="T9"/>
                                </a:cxn>
                              </a:cxnLst>
                              <a:rect l="0" t="0" r="r" b="b"/>
                              <a:pathLst>
                                <a:path w="192" h="144">
                                  <a:moveTo>
                                    <a:pt x="48" y="144"/>
                                  </a:moveTo>
                                  <a:lnTo>
                                    <a:pt x="144" y="144"/>
                                  </a:lnTo>
                                  <a:lnTo>
                                    <a:pt x="192" y="0"/>
                                  </a:lnTo>
                                  <a:lnTo>
                                    <a:pt x="0" y="0"/>
                                  </a:lnTo>
                                  <a:lnTo>
                                    <a:pt x="48" y="144"/>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218" name="Rectangle 226"/>
                          <wps:cNvSpPr>
                            <a:spLocks noChangeArrowheads="1"/>
                          </wps:cNvSpPr>
                          <wps:spPr bwMode="auto">
                            <a:xfrm>
                              <a:off x="5873" y="832"/>
                              <a:ext cx="175" cy="5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9" name="Rectangle 227"/>
                          <wps:cNvSpPr>
                            <a:spLocks noChangeArrowheads="1"/>
                          </wps:cNvSpPr>
                          <wps:spPr bwMode="auto">
                            <a:xfrm>
                              <a:off x="5873" y="748"/>
                              <a:ext cx="175" cy="84"/>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0" name="Rectangle 228"/>
                          <wps:cNvSpPr>
                            <a:spLocks noChangeArrowheads="1"/>
                          </wps:cNvSpPr>
                          <wps:spPr bwMode="auto">
                            <a:xfrm>
                              <a:off x="5873" y="720"/>
                              <a:ext cx="175" cy="28"/>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1" name="Rectangle 229"/>
                          <wps:cNvSpPr>
                            <a:spLocks noChangeArrowheads="1"/>
                          </wps:cNvSpPr>
                          <wps:spPr bwMode="auto">
                            <a:xfrm>
                              <a:off x="5917" y="756"/>
                              <a:ext cx="87" cy="87"/>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222" name="Rectangle 230"/>
                          <wps:cNvSpPr>
                            <a:spLocks noChangeArrowheads="1"/>
                          </wps:cNvSpPr>
                          <wps:spPr bwMode="auto">
                            <a:xfrm>
                              <a:off x="5917" y="980"/>
                              <a:ext cx="87" cy="4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s:wsp>
                        <wps:cNvPr id="223" name="AutoShape 231"/>
                        <wps:cNvSpPr>
                          <a:spLocks noChangeArrowheads="1"/>
                        </wps:cNvSpPr>
                        <wps:spPr bwMode="auto">
                          <a:xfrm>
                            <a:off x="7921" y="4610"/>
                            <a:ext cx="1022" cy="1096"/>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4" name="AutoShape 232"/>
                        <wps:cNvSpPr>
                          <a:spLocks noChangeArrowheads="1"/>
                        </wps:cNvSpPr>
                        <wps:spPr bwMode="auto">
                          <a:xfrm>
                            <a:off x="7921" y="3697"/>
                            <a:ext cx="1022" cy="1095"/>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5" name="AutoShape 233"/>
                        <wps:cNvSpPr>
                          <a:spLocks noChangeArrowheads="1"/>
                        </wps:cNvSpPr>
                        <wps:spPr bwMode="auto">
                          <a:xfrm>
                            <a:off x="3878" y="9039"/>
                            <a:ext cx="1021" cy="1095"/>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6" name="AutoShape 234"/>
                        <wps:cNvSpPr>
                          <a:spLocks noChangeArrowheads="1"/>
                        </wps:cNvSpPr>
                        <wps:spPr bwMode="auto">
                          <a:xfrm>
                            <a:off x="11866" y="9039"/>
                            <a:ext cx="1022" cy="1095"/>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27" name="AutoShape 235"/>
                        <wps:cNvSpPr>
                          <a:spLocks noChangeArrowheads="1"/>
                        </wps:cNvSpPr>
                        <wps:spPr bwMode="auto">
                          <a:xfrm>
                            <a:off x="7132" y="5813"/>
                            <a:ext cx="493" cy="699"/>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8" name="AutoShape 236"/>
                        <wps:cNvSpPr>
                          <a:spLocks noChangeArrowheads="1"/>
                        </wps:cNvSpPr>
                        <wps:spPr bwMode="auto">
                          <a:xfrm>
                            <a:off x="6836" y="6921"/>
                            <a:ext cx="494" cy="701"/>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9" name="AutoShape 237"/>
                        <wps:cNvSpPr>
                          <a:spLocks noChangeArrowheads="1"/>
                        </wps:cNvSpPr>
                        <wps:spPr bwMode="auto">
                          <a:xfrm>
                            <a:off x="6443" y="8232"/>
                            <a:ext cx="493" cy="701"/>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30" name="AutoShape 238"/>
                        <wps:cNvSpPr>
                          <a:spLocks noChangeArrowheads="1"/>
                        </wps:cNvSpPr>
                        <wps:spPr bwMode="auto">
                          <a:xfrm>
                            <a:off x="5949" y="10550"/>
                            <a:ext cx="494" cy="700"/>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31" name="AutoShape 239"/>
                        <wps:cNvSpPr>
                          <a:spLocks noChangeArrowheads="1"/>
                        </wps:cNvSpPr>
                        <wps:spPr bwMode="auto">
                          <a:xfrm>
                            <a:off x="10386" y="10450"/>
                            <a:ext cx="493" cy="700"/>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2" name="AutoShape 240"/>
                        <wps:cNvSpPr>
                          <a:spLocks noChangeArrowheads="1"/>
                        </wps:cNvSpPr>
                        <wps:spPr bwMode="auto">
                          <a:xfrm>
                            <a:off x="9892" y="8333"/>
                            <a:ext cx="494" cy="699"/>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3" name="AutoShape 241"/>
                        <wps:cNvSpPr>
                          <a:spLocks noChangeArrowheads="1"/>
                        </wps:cNvSpPr>
                        <wps:spPr bwMode="auto">
                          <a:xfrm>
                            <a:off x="9597" y="6921"/>
                            <a:ext cx="494" cy="701"/>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4" name="AutoShape 242"/>
                        <wps:cNvSpPr>
                          <a:spLocks noChangeArrowheads="1"/>
                        </wps:cNvSpPr>
                        <wps:spPr bwMode="auto">
                          <a:xfrm>
                            <a:off x="9301" y="5915"/>
                            <a:ext cx="494" cy="699"/>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6E6D4921" id="Group 130" o:spid="_x0000_s1026" style="width:415.3pt;height:303.35pt;mso-position-horizontal-relative:char;mso-position-vertical-relative:line" coordorigin="2362,3450" coordsize="12000,8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">
                <o:lock v:ext="edit" aspectratio="t"/>
                <v:rect id="AutoShape 139" o:spid="_x0000_s1027" style="position:absolute;left:2362;top:3450;width:12000;height:8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L0NMIA&#10;AADcAAAADwAAAGRycy9kb3ducmV2LnhtbERPTWvCQBC9F/wPywi9lLpRQSR1FRHEUAQxWs9DdpoE&#10;s7Mxuybx37uFgrd5vM9ZrHpTiZYaV1pWMB5FIIgzq0vOFZxP2885COeRNVaWScGDHKyWg7cFxtp2&#10;fKQ29bkIIexiVFB4X8dSuqwgg25ka+LA/drGoA+wyaVusAvhppKTKJpJgyWHhgJr2hSUXdO7UdBl&#10;h/Zy2u/k4eOSWL4lt036863U+7Bff4Hw1PuX+N+d6DB/Ooa/Z8IF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UvQ0wgAAANwAAAAPAAAAAAAAAAAAAAAAAJgCAABkcnMvZG93&#10;bnJldi54bWxQSwUGAAAAAAQABAD1AAAAhwMAAAAA&#10;" filled="f" stroked="f">
                  <o:lock v:ext="edit" aspectratio="t" text="t"/>
                </v:rect>
                <v:shape id="Freeform 140" o:spid="_x0000_s1028" style="position:absolute;left:2466;top:6010;width:5218;height:5013;visibility:visible;mso-wrap-style:square;v-text-anchor:middle" coordsize="2304,2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HPsQA&#10;AADcAAAADwAAAGRycy9kb3ducmV2LnhtbERP22rCQBB9F/yHZQRfRDe1WCS6ihSKUqrgBX0ds2MS&#10;mp0Nu9sk/ftuodC3OZzrLNedqURDzpeWFTxNEhDEmdUl5wou57fxHIQPyBory6TgmzysV/3eElNt&#10;Wz5Scwq5iCHsU1RQhFCnUvqsIIN+YmviyD2sMxgidLnUDtsYbio5TZIXabDk2FBgTa8FZZ+nL6Ng&#10;dpi56751u9H7ffNxGTXbgMebUsNBt1mACNSFf/Gfe6fj/Ocp/D4TL5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Jxz7EAAAA3AAAAA8AAAAAAAAAAAAAAAAAmAIAAGRycy9k&#10;b3ducmV2LnhtbFBLBQYAAAAABAAEAPUAAACJAwAAAAA=&#10;" path="m,l2304,,960,2592r-288,l768,1296,,912,,xe" fillcolor="#c90" stroked="f">
                  <v:path arrowok="t" o:connecttype="custom" o:connectlocs="0,0;5218,0;2174,5013;1522,5013;1739,2507;0,1764;0,0" o:connectangles="0,0,0,0,0,0,0"/>
                </v:shape>
                <v:shape id="Freeform 141" o:spid="_x0000_s1029" style="position:absolute;left:9040;top:5903;width:5322;height:4994;flip:x;visibility:visible;mso-wrap-style:square;v-text-anchor:middle" coordsize="2304,2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wj48IA&#10;AADcAAAADwAAAGRycy9kb3ducmV2LnhtbERPzWrCQBC+F3yHZQRvzW4bKDV1laIEvEhb4wOM2TFJ&#10;k50N2a3Gt3cLgrf5+H5nsRptJ840+MaxhpdEgSAunWm40nAo8ud3ED4gG+wck4YreVgtJ08LzIy7&#10;8A+d96ESMYR9hhrqEPpMSl/WZNEnrieO3MkNFkOEQyXNgJcYbjv5qtSbtNhwbKixp3VNZbv/sxq2&#10;m7xVR/k12nmzC2na/X6fVKH1bDp+foAINIaH+O7emjg/TeH/mXiBX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DCPjwgAAANwAAAAPAAAAAAAAAAAAAAAAAJgCAABkcnMvZG93&#10;bnJldi54bWxQSwUGAAAAAAQABAD1AAAAhwMAAAAA&#10;" path="m,l2304,,960,2592r-288,l768,1296,,912,,xe" fillcolor="#c90" stroked="f">
                  <v:path arrowok="t" o:connecttype="custom" o:connectlocs="0,0;5322,0;2218,4994;1552,4994;1774,2497;0,1757;0,0" o:connectangles="0,0,0,0,0,0,0"/>
                </v:shape>
                <v:shape id="Freeform 142" o:spid="_x0000_s1030" style="position:absolute;left:2675;top:5050;width:11478;height:5760;visibility:visible;mso-wrap-style:square;v-text-anchor:middle" coordsize="5280,2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yMYMMA&#10;AADcAAAADwAAAGRycy9kb3ducmV2LnhtbERPzWrCQBC+C32HZQq96aZp0RJdRaShpQe16gMMu2MS&#10;kp0N2W2Svn23IHibj+93VpvRNqKnzleOFTzPEhDE2pmKCwWXcz59A+EDssHGMSn4JQ+b9cNkhZlx&#10;A39TfwqFiCHsM1RQhtBmUnpdkkU/cy1x5K6usxgi7AppOhxiuG1kmiRzabHi2FBiS7uSdH36sQq2&#10;ezxr/fHlzeFap4u8Prrd+1Gpp8dxuwQRaAx38c39aeL8l1f4fyZe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yMYMMAAADcAAAADwAAAAAAAAAAAAAAAACYAgAAZHJzL2Rv&#10;d25yZXYueG1sUEsFBgAAAAAEAAQA9QAAAIgDAAAAAA==&#10;" path="m,912r768,384l672,2592r288,l2304,r672,l4320,2592r288,l4512,1296,5280,912e" filled="f" fillcolor="#0c9" stroked="f">
                  <v:path arrowok="t" o:connecttype="custom" o:connectlocs="0,2027;1670,2880;1461,5760;2087,5760;5009,0;6469,0;9391,5760;10017,5760;9808,2880;11478,2027" o:connectangles="0,0,0,0,0,0,0,0,0,0"/>
                </v:shape>
                <v:shape id="Freeform 143" o:spid="_x0000_s1031" style="position:absolute;left:2362;top:5063;width:11477;height:7254;visibility:visible;mso-wrap-style:square;v-text-anchor:middle" coordsize="5280,3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6u6cMA&#10;AADcAAAADwAAAGRycy9kb3ducmV2LnhtbERPTWsCMRC9F/ofwgi91awVRVajiG1BepC668HjsBk3&#10;i5vJsknN9t83gtDbPN7nrDaDbcWNet84VjAZZyCIK6cbrhWcys/XBQgfkDW2jknBL3nYrJ+fVphr&#10;F/lItyLUIoWwz1GBCaHLpfSVIYt+7DrixF1cbzEk2NdS9xhTuG3lW5bNpcWGU4PBjnaGqmvxYxUU&#10;74fdOcbv0pzKffn1EWo3n0alXkbDdgki0BD+xQ/3Xqf50xncn0kX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6u6cMAAADcAAAADwAAAAAAAAAAAAAAAACYAgAAZHJzL2Rv&#10;d25yZXYueG1sUEsFBgAAAAAEAAQA9QAAAIgDAAAAAA==&#10;" path="m,912r768,384l672,2592r288,l2304,r672,l4320,2592r288,l4512,1296,5280,912r,2352l,3264,,912xe" fillcolor="#000076" stroked="f">
                  <v:fill color2="blue" rotate="t" focus="100%" type="gradient"/>
                  <v:stroke dashstyle="dashDot"/>
                  <v:path arrowok="t" o:connecttype="custom" o:connectlocs="0,2027;1669,2880;1461,5761;2087,5761;5008,0;6469,0;9390,5761;10016,5761;9808,2880;11477,2027;11477,7254;0,7254;0,2027" o:connectangles="0,0,0,0,0,0,0,0,0,0,0,0,0"/>
                </v:shape>
                <v:oval id="Oval 144" o:spid="_x0000_s1032" style="position:absolute;left:4136;top:8997;width:626;height: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VmucEA&#10;AADcAAAADwAAAGRycy9kb3ducmV2LnhtbERPTWsCMRC9C/6HMEJvmrUFka1RSkXoqVLt9jxsZpOl&#10;m8mSZHXrr28KBW/zeJ+z2Y2uExcKsfWsYLkoQBDXXrdsFHyeD/M1iJiQNXaeScEPRdhtp5MNltpf&#10;+YMup2REDuFYogKbUl9KGWtLDuPC98SZa3xwmDIMRuqA1xzuOvlYFCvpsOXcYLGnV0v192lwChpr&#10;vFlW78fmFr7SvhpMMZyNUg+z8eUZRKIx3cX/7jed5z+t4O+ZfI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R1ZrnBAAAA3AAAAA8AAAAAAAAAAAAAAAAAmAIAAGRycy9kb3du&#10;cmV2LnhtbFBLBQYAAAAABAAEAPUAAACGAwAAAAA=&#10;" fillcolor="gray"/>
                <v:rect id="Rectangle 145" o:spid="_x0000_s1033" style="position:absolute;left:4136;top:9210;width:626;height: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uU8cQA&#10;AADcAAAADwAAAGRycy9kb3ducmV2LnhtbERP22rCQBB9L/Qflin0rW7aYpToKiKtiFCvIfRxyE6T&#10;0Oxsml01/XtXEHybw7nOeNqZWpyodZVlBa+9CARxbnXFhYL08PkyBOE8ssbaMin4JwfTyePDGBNt&#10;z7yj094XIoSwS1BB6X2TSOnykgy6nm2IA/djW4M+wLaQusVzCDe1fIuiWBqsODSU2NC8pPx3fzQK&#10;/lLqtvF6eyw2/UG2+F59fWSxV+r5qZuNQHjq/F18cy91mP8+gOsz4QI5u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rlPHEAAAA3AAAAA8AAAAAAAAAAAAAAAAAmAIAAGRycy9k&#10;b3ducmV2LnhtbFBLBQYAAAAABAAEAPUAAACJAwAAAAA=&#10;" fillcolor="red"/>
                <v:rect id="Rectangle 146" o:spid="_x0000_s1034" style="position:absolute;left:4136;top:9423;width:626;height: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AyUcMA&#10;AADcAAAADwAAAGRycy9kb3ducmV2LnhtbESPQUsDMRCF70L/QxjBm01UEFmbllKUFjy1Fs/DZtys&#10;TSbbJHbXf+8cBG8zvDfvfbNYTTGoC+XSJ7ZwNzegiNvkeu4sHN9fb59AlYrsMCQmCz9UYLWcXS2w&#10;cWnkPV0OtVMSwqVBC77WodG6tJ4ilnkaiEX7TDlilTV32mUcJTwGfW/Mo47YszR4HGjjqT0dvqOF&#10;lxB1DuP6rT97s9lvT8cP+jLW3lxP62dQlab6b/673jnBfxBaeUYm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kAyUcMAAADcAAAADwAAAAAAAAAAAAAAAACYAgAAZHJzL2Rv&#10;d25yZXYueG1sUEsFBgAAAAAEAAQA9QAAAIgDAAAAAA==&#10;" fillcolor="black" strokeweight="2.25pt"/>
                <v:rect id="Rectangle 147" o:spid="_x0000_s1035" style="position:absolute;left:4136;top:10063;width:626;height: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o6bcMA&#10;AADcAAAADwAAAGRycy9kb3ducmV2LnhtbERPTWvCQBC9F/wPywi9lLqxQtHUVYIoVdpDE3vpbciO&#10;2WB2NmS3Mf57Vyj0No/3Ocv1YBvRU+drxwqmkwQEcel0zZWC7+PueQ7CB2SNjWNScCUP69XoYYmp&#10;dhfOqS9CJWII+xQVmBDaVEpfGrLoJ64ljtzJdRZDhF0ldYeXGG4b+ZIkr9JizbHBYEsbQ+W5+LUK&#10;ftyn22YJvbfmeAj9U5Z/fBW5Uo/jIXsDEWgI/+I/917H+bMF3J+JF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5o6bcMAAADcAAAADwAAAAAAAAAAAAAAAACYAgAAZHJzL2Rv&#10;d25yZXYueG1sUEsFBgAAAAAEAAQA9QAAAIgDAAAAAA==&#10;"/>
                <v:rect id="Rectangle 148" o:spid="_x0000_s1036" style="position:absolute;left:4136;top:9743;width:626;height: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R/+McA&#10;AADcAAAADwAAAGRycy9kb3ducmV2LnhtbESPT2vCQBDF74V+h2UKvelGaaNEVynSllKw9R/icciO&#10;SWh2Ns2uGr995yD0NsN7895vpvPO1epMbag8Gxj0E1DEubcVFwZ227feGFSIyBZrz2TgSgHms/u7&#10;KWbWX3hN500slIRwyNBAGWOTaR3ykhyGvm+IRTv61mGUtS20bfEi4a7WwyRJtcOKpaHEhhYl5T+b&#10;kzPwu6NulX6tTsX382j/fvhcvu7TaMzjQ/cyARWpi//m2/WHFfwnwZdnZAI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Ef/jHAAAA3AAAAA8AAAAAAAAAAAAAAAAAmAIAAGRy&#10;cy9kb3ducmV2LnhtbFBLBQYAAAAABAAEAPUAAACMAwAAAAA=&#10;" fillcolor="red"/>
                <v:rect id="Rectangle 149" o:spid="_x0000_s1037" style="position:absolute;left:4136;top:10383;width:626;height: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jaY8QA&#10;AADcAAAADwAAAGRycy9kb3ducmV2LnhtbERPTWvCQBC9C/6HZYTedGPRWFJXkaKlCG2tDcHjkB2T&#10;YHY2ZldN/323UPA2j/c582VnanGl1lWWFYxHEQji3OqKCwXp92b4BMJ5ZI21ZVLwQw6Wi35vjom2&#10;N/6i694XIoSwS1BB6X2TSOnykgy6kW2IA3e0rUEfYFtI3eIthJtaPkZRLA1WHBpKbOilpPy0vxgF&#10;55S6XfyxuxSf01n2eti+r7PYK/Uw6FbPIDx1/i7+d7/pMH8yhr9nwgV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I2mPEAAAA3AAAAA8AAAAAAAAAAAAAAAAAmAIAAGRycy9k&#10;b3ducmV2LnhtbFBLBQYAAAAABAAEAPUAAACJAwAAAAA=&#10;" fillcolor="red"/>
                <v:oval id="Oval 150" o:spid="_x0000_s1038" style="position:absolute;left:12066;top:8997;width:626;height: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gTx8EA&#10;AADcAAAADwAAAGRycy9kb3ducmV2LnhtbERPTWsCMRC9C/6HMEJvmlVKKVujlIrQU6Xqeh42s8nS&#10;zWRJsrrtrzeFQm/zeJ+z3o6uE1cKsfWsYLkoQBDXXrdsFJxP+/kziJiQNXaeScE3RdhuppM1ltrf&#10;+JOux2REDuFYogKbUl9KGWtLDuPC98SZa3xwmDIMRuqAtxzuOrkqiifpsOXcYLGnN0v113FwChpr&#10;vFlWH4fmJ1zSrhpMMZyMUg+z8fUFRKIx/Yv/3O86z39cwe8z+QK5u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IE8fBAAAA3AAAAA8AAAAAAAAAAAAAAAAAmAIAAGRycy9kb3du&#10;cmV2LnhtbFBLBQYAAAAABAAEAPUAAACGAwAAAAA=&#10;" fillcolor="gray"/>
                <v:rect id="Rectangle 151" o:spid="_x0000_s1039" style="position:absolute;left:12066;top:9210;width:626;height: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6YZcIA&#10;AADcAAAADwAAAGRycy9kb3ducmV2LnhtbERPzWrCQBC+C77DMkJvdWOtItFVtFDaIh6MPsCQHbPR&#10;7GzIbpO0T98VCt7m4/ud1aa3lWip8aVjBZNxAoI4d7rkQsH59P68AOEDssbKMSn4IQ+b9XCwwlS7&#10;jo/UZqEQMYR9igpMCHUqpc8NWfRjVxNH7uIaiyHCppC6wS6G20q+JMlcWiw5Nhis6c1Qfsu+rQI6&#10;dEe7n2aTGf/uPqr6+tUaM1PqadRvlyAC9eEh/nd/6jj/dQr3Z+IF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phlwgAAANwAAAAPAAAAAAAAAAAAAAAAAJgCAABkcnMvZG93&#10;bnJldi54bWxQSwUGAAAAAAQABAD1AAAAhwMAAAAA&#10;" fillcolor="#6f3"/>
                <v:rect id="Rectangle 152" o:spid="_x0000_s1040" style="position:absolute;left:12066;top:9423;width:626;height: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tLKcAA&#10;AADcAAAADwAAAGRycy9kb3ducmV2LnhtbERPTWsCMRC9F/ofwgjeamIRKVujiLS04EkrPQ+b6WZr&#10;Mtkmqbv+eyMI3ubxPmexGrwTJ4qpDaxhOlEgiOtgWm40HL7en15ApIxs0AUmDWdKsFo+PiywMqHn&#10;HZ32uRElhFOFGmzOXSVlqi15TJPQERfuJ0SPucDYSBOxL+HeyWel5tJjy6XBYkcbS/Vx/+81vDkv&#10;o+vX2/bPqs3u43j4pl+l9Xg0rF9BZBryXXxzf5oyfzaD6zPlArm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wtLKcAAAADcAAAADwAAAAAAAAAAAAAAAACYAgAAZHJzL2Rvd25y&#10;ZXYueG1sUEsFBgAAAAAEAAQA9QAAAIUDAAAAAA==&#10;" fillcolor="black" strokeweight="2.25pt"/>
                <v:rect id="Rectangle 153" o:spid="_x0000_s1041" style="position:absolute;left:12066;top:10063;width:626;height: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FDFcMA&#10;AADcAAAADwAAAGRycy9kb3ducmV2LnhtbERPTWvCQBC9F/wPywi9lLqxWJHUVYIoVdpDE3vpbciO&#10;2WB2NmS3Mf57Vyj0No/3Ocv1YBvRU+drxwqmkwQEcel0zZWC7+PueQHCB2SNjWNScCUP69XoYYmp&#10;dhfOqS9CJWII+xQVmBDaVEpfGrLoJ64ljtzJdRZDhF0ldYeXGG4b+ZIkc2mx5thgsKWNofJc/FoF&#10;P+7TbbOE3ltzPIT+Kcs/vopcqcfxkL2BCDSEf/Gfe6/j/Nkr3J+JF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FDFcMAAADcAAAADwAAAAAAAAAAAAAAAACYAgAAZHJzL2Rv&#10;d25yZXYueG1sUEsFBgAAAAAEAAQA9QAAAIgDAAAAAA==&#10;"/>
                <v:rect id="Rectangle 154" o:spid="_x0000_s1042" style="position:absolute;left:12066;top:9743;width:626;height: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k7/cIA&#10;AADcAAAADwAAAGRycy9kb3ducmV2LnhtbERPS2rDMBDdB3oHMYXsEjlfihsltIGQlNKF3R5gsKaW&#10;W2tkLMV2cvqoUMhuHu87m91ga9FR6yvHCmbTBARx4XTFpYKvz8PkCYQPyBprx6TgQh5224fRBlPt&#10;es6oy0MpYgj7FBWYEJpUSl8YsuinriGO3LdrLYYI21LqFvsYbms5T5K1tFhxbDDY0N5Q8ZufrQL6&#10;6DP7vshnK76+Huvm560zZqXU+HF4eQYRaAh38b/7pOP85Rr+nokXyO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aTv9wgAAANwAAAAPAAAAAAAAAAAAAAAAAJgCAABkcnMvZG93&#10;bnJldi54bWxQSwUGAAAAAAQABAD1AAAAhwMAAAAA&#10;" fillcolor="#6f3"/>
                <v:rect id="Rectangle 155" o:spid="_x0000_s1043" style="position:absolute;left:12066;top:10383;width:626;height: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WeZsMA&#10;AADcAAAADwAAAGRycy9kb3ducmV2LnhtbERP22rCQBB9F/oPyxR8qxu1XkhdxRZKLeKD0Q8YstNs&#10;NDsbstsk7de7hYJvczjXWW16W4mWGl86VjAeJSCIc6dLLhScT+9PSxA+IGusHJOCH/KwWT8MVphq&#10;1/GR2iwUIoawT1GBCaFOpfS5IYt+5GriyH25xmKIsCmkbrCL4baSkySZS4slxwaDNb0Zyq/Zt1VA&#10;h+5o99NsPOPf14+qvny2xsyUGj722xcQgfpwF/+7dzrOf17A3zPxAr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WeZsMAAADcAAAADwAAAAAAAAAAAAAAAACYAgAAZHJzL2Rv&#10;d25yZXYueG1sUEsFBgAAAAAEAAQA9QAAAIgDAAAAAA==&#10;" fillcolor="#6f3"/>
                <v:rect id="Rectangle 156" o:spid="_x0000_s1044" style="position:absolute;left:10475;top:11130;width:235;height:8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oKFMYA&#10;AADcAAAADwAAAGRycy9kb3ducmV2LnhtbESPQU/DMAyF70j8h8hIu7F0jE2oWzYB0jQQ2mEdP8Bq&#10;vKbQOFWTtR2/Hh+QuNl6z+99Xm9H36ieulgHNjCbZqCIy2Brrgx8nnb3T6BiQrbYBCYDV4qw3dze&#10;rDG3YeAj9UWqlIRwzNGAS6nNtY6lI49xGlpi0c6h85hk7SptOxwk3Df6IcuW2mPN0uCwpVdH5Xdx&#10;8QboMBz9x7yYLfjnZd+0X++9cwtjJnfj8wpUojH9m/+u36zgPwqt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oKFMYAAADcAAAADwAAAAAAAAAAAAAAAACYAgAAZHJz&#10;L2Rvd25yZXYueG1sUEsFBgAAAAAEAAQA9QAAAIsDAAAAAA==&#10;" fillcolor="#6f3"/>
                <v:group id="Group 157" o:spid="_x0000_s1045" style="position:absolute;left:10475;top:11013;width:235;height:104" coordorigin="2208,480" coordsize="1008,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rect id="Rectangle 158" o:spid="_x0000_s1046" style="position:absolute;left:2208;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nMqsYA&#10;AADcAAAADwAAAGRycy9kb3ducmV2LnhtbESPQWvCQBCF7wX/wzJCL6VuWqjY6CoitVS0h6oXb9Ps&#10;NBvMzobs1sR/7xwKvc3w3rz3zWzR+1pdqI1VYANPowwUcRFsxaWB42H9OAEVE7LFOjAZuFKExXxw&#10;N8Pcho6/6LJPpZIQjjkacCk1udaxcOQxjkJDLNpPaD0mWdtS2xY7Cfe1fs6ysfZYsTQ4bGjlqDjv&#10;f72BuDq9v71264l1D803fm53G9xEY+6H/XIKKlGf/s1/1x9W8F8EX56RCf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nMqsYAAADcAAAADwAAAAAAAAAAAAAAAACYAgAAZHJz&#10;L2Rvd25yZXYueG1sUEsFBgAAAAAEAAQA9QAAAIsDAAAAAA==&#10;" fillcolor="gray" strokeweight=".25pt"/>
                  <v:rect id="Rectangle 159" o:spid="_x0000_s1047" style="position:absolute;left:2544;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VpMcMA&#10;AADcAAAADwAAAGRycy9kb3ducmV2LnhtbERPTWsCMRC9F/wPYYReimYtWOxqlCJVFPVQ7aW3cTNu&#10;FjeTZRPd9d8boeBtHu9zJrPWluJKtS8cKxj0ExDEmdMF5wp+D4veCIQPyBpLx6TgRh5m087LBFPt&#10;Gv6h6z7kIoawT1GBCaFKpfSZIYu+7yriyJ1cbTFEWOdS19jEcFvK9yT5kBYLjg0GK5obys77i1Xg&#10;53/L789mMdLmrTribrNd49or9dptv8YgArXhKf53r3ScPxzA45l4gZ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VpMcMAAADcAAAADwAAAAAAAAAAAAAAAACYAgAAZHJzL2Rv&#10;d25yZXYueG1sUEsFBgAAAAAEAAQA9QAAAIgDAAAAAA==&#10;" fillcolor="gray" strokeweight=".25pt"/>
                  <v:rect id="Rectangle 160" o:spid="_x0000_s1048" style="position:absolute;left:2880;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f3RsMA&#10;AADcAAAADwAAAGRycy9kb3ducmV2LnhtbERPTWsCMRC9C/6HMEIvotkKFrsapUgtinqo9tLbuBk3&#10;i5vJsknd9d8boeBtHu9zZovWluJKtS8cK3gdJiCIM6cLzhX8HFeDCQgfkDWWjknBjTws5t3ODFPt&#10;Gv6m6yHkIoawT1GBCaFKpfSZIYt+6CriyJ1dbTFEWOdS19jEcFvKUZK8SYsFxwaDFS0NZZfDn1Xg&#10;l79fn+/NaqJNvzrhfrvb4MYr9dJrP6YgArXhKf53r3WcPx7B45l4gZ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f3RsMAAADcAAAADwAAAAAAAAAAAAAAAACYAgAAZHJzL2Rv&#10;d25yZXYueG1sUEsFBgAAAAAEAAQA9QAAAIgDAAAAAA==&#10;" fillcolor="gray" strokeweight=".25pt"/>
                </v:group>
                <v:rect id="Rectangle 161" o:spid="_x0000_s1049" style="position:absolute;left:10553;top:10903;width:79;height:1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x1u8QA&#10;AADcAAAADwAAAGRycy9kb3ducmV2LnhtbERPzWoCMRC+F3yHMEIvpWZtVepqFGkpFg+K2z7AsBl3&#10;FzeTuIm6+vRGKHibj+93pvPW1OJEja8sK+j3EhDEudUVFwr+fr9fP0D4gKyxtkwKLuRhPus8TTHV&#10;9sxbOmWhEDGEfYoKyhBcKqXPSzLoe9YRR25nG4MhwqaQusFzDDe1fEuSkTRYcWwo0dFnSfk+OxoF&#10;y+V4uD1mh69BtQlufX0Z9N3KKvXcbRcTEIHa8BD/u390nD98h/sz8QI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cdbvEAAAA3AAAAA8AAAAAAAAAAAAAAAAAmAIAAGRycy9k&#10;b3ducmV2LnhtbFBLBQYAAAAABAAEAPUAAACJAwAAAAA=&#10;" fillcolor="gray"/>
                <v:oval id="Oval 162" o:spid="_x0000_s1050" style="position:absolute;left:10484;top:10697;width:198;height: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2iQsEA&#10;AADcAAAADwAAAGRycy9kb3ducmV2LnhtbERP24rCMBB9F/yHMIIvsqaKinSNIqLi43r5gNlmbLs2&#10;k9BErX79RhB8m8O5zmzRmErcqPalZQWDfgKCOLO65FzB6bj5moLwAVljZZkUPMjDYt5uzTDV9s57&#10;uh1CLmII+xQVFCG4VEqfFWTQ960jjtzZ1gZDhHUudY33GG4qOUySiTRYcmwo0NGqoOxyuBoFv3+P&#10;8jLq5esjP1fuena7rf+xSnU7zfIbRKAmfMRv907H+eMRvJ6JF8j5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m9okLBAAAA3AAAAA8AAAAAAAAAAAAAAAAAmAIAAGRycy9kb3du&#10;cmV2LnhtbFBLBQYAAAAABAAEAPUAAACGAwAAAAA=&#10;" fillcolor="black"/>
                <v:rect id="Rectangle 163" o:spid="_x0000_s1051" style="position:absolute;left:6092;top:11130;width:235;height:8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pKvcQA&#10;AADcAAAADwAAAGRycy9kb3ducmV2LnhtbERP22rCQBB9F/yHZQp9000LSSVmI1LaUgTrFfFxyI5J&#10;MDubZldN/75bKPg2h3OdbNabRlypc7VlBU/jCARxYXXNpYL97n00AeE8ssbGMin4IQezfDjIMNX2&#10;xhu6bn0pQgi7FBVU3replK6oyKAb25Y4cCfbGfQBdqXUHd5CuGnkcxQl0mDNoaHCll4rKs7bi1Hw&#10;vad+nXytL+Uqfjl8HBfLt0PilXp86OdTEJ56fxf/uz91mB/H8PdMuE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qSr3EAAAA3AAAAA8AAAAAAAAAAAAAAAAAmAIAAGRycy9k&#10;b3ducmV2LnhtbFBLBQYAAAAABAAEAPUAAACJAwAAAAA=&#10;" fillcolor="red"/>
                <v:group id="Group 164" o:spid="_x0000_s1052" style="position:absolute;left:6092;top:11013;width:235;height:104" coordorigin="2208,480" coordsize="1008,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rect id="Rectangle 165" o:spid="_x0000_s1053" style="position:absolute;left:2208;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BU3sQA&#10;AADcAAAADwAAAGRycy9kb3ducmV2LnhtbERPS2sCMRC+F/wPYQQvRbMVWnU1ikgtFfXg4+Jt3Iyb&#10;xc1k2aTu9t83hUJv8/E9Z7ZobSkeVPvCsYKXQQKCOHO64FzB+bTuj0H4gKyxdEwKvsnDYt55mmGq&#10;XcMHehxDLmII+xQVmBCqVEqfGbLoB64ijtzN1RZDhHUudY1NDLelHCbJm7RYcGwwWNHKUHY/flkF&#10;fnX5eJ8067E2z9UV99vdBjdeqV63XU5BBGrDv/jP/anj/NcR/D4TL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wVN7EAAAA3AAAAA8AAAAAAAAAAAAAAAAAmAIAAGRycy9k&#10;b3ducmV2LnhtbFBLBQYAAAAABAAEAPUAAACJAwAAAAA=&#10;" fillcolor="gray" strokeweight=".25pt"/>
                  <v:rect id="Rectangle 166" o:spid="_x0000_s1054" style="position:absolute;left:2544;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ArMYA&#10;AADcAAAADwAAAGRycy9kb3ducmV2LnhtbESPQWvCQBCF7wX/wzJCL6VuWqjY6CoitVS0h6oXb9Ps&#10;NBvMzobs1sR/7xwKvc3w3rz3zWzR+1pdqI1VYANPowwUcRFsxaWB42H9OAEVE7LFOjAZuFKExXxw&#10;N8Pcho6/6LJPpZIQjjkacCk1udaxcOQxjkJDLNpPaD0mWdtS2xY7Cfe1fs6ysfZYsTQ4bGjlqDjv&#10;f72BuDq9v71264l1D803fm53G9xEY+6H/XIKKlGf/s1/1x9W8F+EVp6RCf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C/ArMYAAADcAAAADwAAAAAAAAAAAAAAAACYAgAAZHJz&#10;L2Rvd25yZXYueG1sUEsFBgAAAAAEAAQA9QAAAIsDAAAAAA==&#10;" fillcolor="gray" strokeweight=".25pt"/>
                  <v:rect id="Rectangle 167" o:spid="_x0000_s1055" style="position:absolute;left:2880;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NlN8QA&#10;AADcAAAADwAAAGRycy9kb3ducmV2LnhtbERPTWvCQBC9F/wPywi9lLppQdHUTRCpRakeql56G7Nj&#10;NpidDdmtSf99tyB4m8f7nHne21pcqfWVYwUvowQEceF0xaWC42H1PAXhA7LG2jEp+CUPeTZ4mGOq&#10;XcdfdN2HUsQQ9ikqMCE0qZS+MGTRj1xDHLmzay2GCNtS6ha7GG5r+ZokE2mx4thgsKGloeKy/7EK&#10;/PL7433WrabaPDUn3H1uN7jxSj0O+8UbiEB9uItv7rWO88cz+H8mXi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jZTfEAAAA3AAAAA8AAAAAAAAAAAAAAAAAmAIAAGRycy9k&#10;b3ducmV2LnhtbFBLBQYAAAAABAAEAPUAAACJAwAAAAA=&#10;" fillcolor="gray" strokeweight=".25pt"/>
                </v:group>
                <v:rect id="Rectangle 168" o:spid="_x0000_s1056" style="position:absolute;left:6171;top:10903;width:78;height:1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IhcccA&#10;AADcAAAADwAAAGRycy9kb3ducmV2LnhtbESPQWvCQBCF74X+h2WEXopuLFZqdJViKZYeLEZ/wJAd&#10;k2B2ds2umvbXdw6F3mZ4b977ZrHqXauu1MXGs4HxKANFXHrbcGXgsH8fvoCKCdli65kMfFOE1fL+&#10;boG59Tfe0bVIlZIQjjkaqFMKudaxrMlhHPlALNrRdw6TrF2lbYc3CXetfsqyqXbYsDTUGGhdU3kq&#10;Ls7AZjN73l2K89uk+Uph+/M4GYdPb8zDoH+dg0rUp3/z3/WHFfyp4MszMoF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iIXHHAAAA3AAAAA8AAAAAAAAAAAAAAAAAmAIAAGRy&#10;cy9kb3ducmV2LnhtbFBLBQYAAAAABAAEAPUAAACMAwAAAAA=&#10;" fillcolor="gray"/>
                <v:oval id="Oval 169" o:spid="_x0000_s1057" style="position:absolute;left:6101;top:10697;width:198;height: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bLZ8AA&#10;AADcAAAADwAAAGRycy9kb3ducmV2LnhtbERPy6rCMBDdC/5DGMGNaKpcRKpRRLwXl9fHB4zN2Fab&#10;SWiiVr/eCIK7OZznzBaNqcSNal9aVjAcJCCIM6tLzhUc9r/9CQgfkDVWlknBgzws5u3WDFNt77yl&#10;2y7kIoawT1FBEYJLpfRZQQb9wDriyJ1sbTBEWOdS13iP4aaSoyQZS4Mlx4YCHa0Kyi67q1FwPD/K&#10;y08vX+/5uXLXk9v8+X+rVLfTLKcgAjXhK/64NzrOHw/h/Uy8QM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6bLZ8AAAADcAAAADwAAAAAAAAAAAAAAAACYAgAAZHJzL2Rvd25y&#10;ZXYueG1sUEsFBgAAAAAEAAQA9QAAAIUDAAAAAA==&#10;" fillcolor="black"/>
                <v:rect id="Rectangle 170" o:spid="_x0000_s1058" style="position:absolute;left:10045;top:8810;width:187;height:6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hnsMA&#10;AADcAAAADwAAAGRycy9kb3ducmV2LnhtbERPzWrCQBC+C32HZQredKNFKdFNaAulluLB1AcYsmM2&#10;Njsbstsk+vTdguBtPr7f2eajbURPna8dK1jMExDEpdM1VwqO3++zZxA+IGtsHJOCC3nIs4fJFlPt&#10;Bj5QX4RKxBD2KSowIbSplL40ZNHPXUscuZPrLIYIu0rqDocYbhu5TJK1tFhzbDDY0puh8qf4tQpo&#10;Pxzs11OxWPH19aNpz5+9MSulpo/jywZEoDHcxTf3Tsf56yX8PxMvkN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hnsMAAADcAAAADwAAAAAAAAAAAAAAAACYAgAAZHJzL2Rv&#10;d25yZXYueG1sUEsFBgAAAAAEAAQA9QAAAIgDAAAAAA==&#10;" fillcolor="#6f3"/>
                <v:group id="Group 171" o:spid="_x0000_s1059" style="position:absolute;left:10045;top:8715;width:187;height:84" coordorigin="2208,480" coordsize="1008,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rect id="Rectangle 172" o:spid="_x0000_s1060" style="position:absolute;left:2208;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4AFMMA&#10;AADcAAAADwAAAGRycy9kb3ducmV2LnhtbERPS2sCMRC+F/wPYQQvRbMtRXQ1SpFaKurBx8XbuBk3&#10;i5vJsonu9t83BcHbfHzPmc5bW4o71b5wrOBtkIAgzpwuOFdwPCz7IxA+IGssHZOCX/Iwn3Vepphq&#10;1/CO7vuQixjCPkUFJoQqldJnhiz6gauII3dxtcUQYZ1LXWMTw20p35NkKC0WHBsMVrQwlF33N6vA&#10;L07fX+NmOdLmtTrjdr1Z4cor1eu2nxMQgdrwFD/cPzrOH37A/zPxAj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w4AFMMAAADcAAAADwAAAAAAAAAAAAAAAACYAgAAZHJzL2Rv&#10;d25yZXYueG1sUEsFBgAAAAAEAAQA9QAAAIgDAAAAAA==&#10;" fillcolor="gray" strokeweight=".25pt"/>
                  <v:rect id="Rectangle 173" o:spid="_x0000_s1061" style="position:absolute;left:2544;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Klj8MA&#10;AADcAAAADwAAAGRycy9kb3ducmV2LnhtbERPS2sCMRC+F/wPYQQvRbMtVHQ1SpFaKurBx8XbuBk3&#10;i5vJsonu9t83BcHbfHzPmc5bW4o71b5wrOBtkIAgzpwuOFdwPCz7IxA+IGssHZOCX/Iwn3Vepphq&#10;1/CO7vuQixjCPkUFJoQqldJnhiz6gauII3dxtcUQYZ1LXWMTw20p35NkKC0WHBsMVrQwlF33N6vA&#10;L07fX+NmOdLmtTrjdr1Z4cor1eu2nxMQgdrwFD/cPzrOH37A/zPxAj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EKlj8MAAADcAAAADwAAAAAAAAAAAAAAAACYAgAAZHJzL2Rv&#10;d25yZXYueG1sUEsFBgAAAAAEAAQA9QAAAIgDAAAAAA==&#10;" fillcolor="gray" strokeweight=".25pt"/>
                  <v:rect id="Rectangle 174" o:spid="_x0000_s1062" style="position:absolute;left:2880;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A7+MMA&#10;AADcAAAADwAAAGRycy9kb3ducmV2LnhtbERPTWvCQBC9F/wPywi9lLrRQ9DoKkVUFOtB7cXbmB2z&#10;odnZkN2a+O/dQqG3ebzPmS06W4k7Nb50rGA4SEAQ506XXCj4Oq/fxyB8QNZYOSYFD/KwmPdeZphp&#10;1/KR7qdQiBjCPkMFJoQ6k9Lnhiz6gauJI3dzjcUQYVNI3WAbw20lR0mSSoslxwaDNS0N5d+nH6vA&#10;Ly+b1aRdj7V5q6942H/ucOeVeu13H1MQgbrwL/5zb3Wcn6bw+0y8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A7+MMAAADcAAAADwAAAAAAAAAAAAAAAACYAgAAZHJzL2Rv&#10;d25yZXYueG1sUEsFBgAAAAAEAAQA9QAAAIgDAAAAAA==&#10;" fillcolor="gray" strokeweight=".25pt"/>
                </v:group>
                <v:rect id="Rectangle 175" o:spid="_x0000_s1063" style="position:absolute;left:10108;top:8628;width:61;height: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u5BcQA&#10;AADcAAAADwAAAGRycy9kb3ducmV2LnhtbERPzWrCQBC+C77DMkIvohuLtZq6SmkpioeWRB9gyI5J&#10;aHZ2m1019eldodDbfHy/s1x3phFnan1tWcFknIAgLqyuuVRw2H+M5iB8QNbYWCYFv+Rhver3lphq&#10;e+GMznkoRQxhn6KCKgSXSumLigz6sXXEkTva1mCIsC2lbvESw00jH5NkJg3WHBsqdPRWUfGdn4yC&#10;zWbxlJ3yn/dp/RXc53U4nbidVeph0L2+gAjUhX/xn3ur4/zZM9yfiR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LuQXEAAAA3AAAAA8AAAAAAAAAAAAAAAAAmAIAAGRycy9k&#10;b3ducmV2LnhtbFBLBQYAAAAABAAEAPUAAACJAwAAAAA=&#10;" fillcolor="gray"/>
                <v:oval id="Oval 176" o:spid="_x0000_s1064" style="position:absolute;left:10052;top:8463;width:158;height:1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xi+sQA&#10;AADcAAAADwAAAGRycy9kb3ducmV2LnhtbESPzW4CMQyE70i8Q+RKXFDJtqoQWgioQrTiyN8DuBuz&#10;u7Bxok2AhafHh0rcbM145vNs0blGXamNtWcDH6MMFHHhbc2lgcP+530CKiZki41nMnCnCIt5vzfD&#10;3Pobb+m6S6WSEI45GqhSCrnWsajIYRz5QCza0bcOk6xtqW2LNwl3jf7MsrF2WLM0VBhoWVFx3l2c&#10;gb/TvT5/DcvVnh/LcDmG9W/ceGMGb933FFSiLr3M/9drK/hjoZVnZAI9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cYvrEAAAA3AAAAA8AAAAAAAAAAAAAAAAAmAIAAGRycy9k&#10;b3ducmV2LnhtbFBLBQYAAAAABAAEAPUAAACJAwAAAAA=&#10;" fillcolor="black"/>
                <v:rect id="Rectangle 177" o:spid="_x0000_s1065" style="position:absolute;left:6536;top:8810;width:187;height:6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uKBcMA&#10;AADcAAAADwAAAGRycy9kb3ducmV2LnhtbERP22rCQBB9F/yHZYS+6UbB1KauIqJFCvVWkT4O2TEJ&#10;ZmdjdtX0791Cwbc5nOuMp40pxY1qV1hW0O9FIIhTqwvOFBy+l90RCOeRNZaWScEvOZhO2q0xJtre&#10;eUe3vc9ECGGXoILc+yqR0qU5GXQ9WxEH7mRrgz7AOpO6xnsIN6UcRFEsDRYcGnKsaJ5Tet5fjYLL&#10;gZptvN5es83w9fjx8/m1OMZeqZdOM3sH4anxT/G/e6XD/PgN/p4JF8j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0uKBcMAAADcAAAADwAAAAAAAAAAAAAAAACYAgAAZHJzL2Rv&#10;d25yZXYueG1sUEsFBgAAAAAEAAQA9QAAAIgDAAAAAA==&#10;" fillcolor="red"/>
                <v:group id="Group 178" o:spid="_x0000_s1066" style="position:absolute;left:6536;top:8715;width:187;height:84" coordorigin="2208,480" coordsize="1008,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LpIcYAAADcAAAADwAAAGRycy9kb3ducmV2LnhtbESPT2vCQBDF74V+h2UK&#10;vdVNLK0luoqIigcp+AeKtyE7JsHsbMiuSfz2nUOhtxnem/d+M1sMrlYdtaHybCAdJaCIc28rLgyc&#10;T5u3L1AhIlusPZOBBwVYzJ+fZphZ3/OBumMslIRwyNBAGWOTaR3ykhyGkW+IRbv61mGUtS20bbGX&#10;cFfrcZJ8aocVS0OJDa1Kym/HuzOw7bFfvqfrbn+7rh6X08f3zz4lY15fhuUUVKQh/pv/rndW8Ce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wukhxgAAANwA&#10;AAAPAAAAAAAAAAAAAAAAAKoCAABkcnMvZG93bnJldi54bWxQSwUGAAAAAAQABAD6AAAAnQMAAAAA&#10;">
                  <v:rect id="Rectangle 179" o:spid="_x0000_s1067" style="position:absolute;left:2208;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A1UcMA&#10;AADcAAAADwAAAGRycy9kb3ducmV2LnhtbERPTWsCMRC9F/wPYYReimbtwdrVKEWqKOqh2ktv42bc&#10;LG4myya66783QsHbPN7nTGatLcWVal84VjDoJyCIM6cLzhX8Hha9EQgfkDWWjknBjTzMpp2XCaba&#10;NfxD133IRQxhn6ICE0KVSukzQxZ931XEkTu52mKIsM6lrrGJ4baU70kylBYLjg0GK5obys77i1Xg&#10;53/L789mMdLmrTribrNd49or9dptv8YgArXhKf53r3Sc/zGAxzPxAj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A1UcMAAADcAAAADwAAAAAAAAAAAAAAAACYAgAAZHJzL2Rv&#10;d25yZXYueG1sUEsFBgAAAAAEAAQA9QAAAIgDAAAAAA==&#10;" fillcolor="gray" strokeweight=".25pt"/>
                  <v:rect id="Rectangle 180" o:spid="_x0000_s1068" style="position:absolute;left:2544;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rJsMA&#10;AADcAAAADwAAAGRycy9kb3ducmV2LnhtbERPTWsCMRC9C/6HMEIvotl6sHY1SpFaFPVQ7aW3cTNu&#10;FjeTZZO66783QsHbPN7nzBatLcWVal84VvA6TEAQZ04XnCv4Oa4GExA+IGssHZOCG3lYzLudGaba&#10;NfxN10PIRQxhn6ICE0KVSukzQxb90FXEkTu72mKIsM6lrrGJ4baUoyQZS4sFxwaDFS0NZZfDn1Xg&#10;l79fn+/NaqJNvzrhfrvb4MYr9dJrP6YgArXhKf53r3Wc/zaCxzPxAj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rJsMAAADcAAAADwAAAAAAAAAAAAAAAACYAgAAZHJzL2Rv&#10;d25yZXYueG1sUEsFBgAAAAAEAAQA9QAAAIgDAAAAAA==&#10;" fillcolor="gray" strokeweight=".25pt"/>
                  <v:rect id="Rectangle 181" o:spid="_x0000_s1069" style="position:absolute;left:2880;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4OvcQA&#10;AADcAAAADwAAAGRycy9kb3ducmV2LnhtbERPS2sCMRC+F/wPYQQvRbO1UHU1ikgtFfXg4+Jt3Iyb&#10;xc1k2aTu9t83hUJv8/E9Z7ZobSkeVPvCsYKXQQKCOHO64FzB+bTuj0H4gKyxdEwKvsnDYt55mmGq&#10;XcMHehxDLmII+xQVmBCqVEqfGbLoB64ijtzN1RZDhHUudY1NDLelHCbJm7RYcGwwWNHKUHY/flkF&#10;fnX5eJ8067E2z9UV99vdBjdeqV63XU5BBGrDv/jP/anj/NEr/D4TL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Dr3EAAAA3AAAAA8AAAAAAAAAAAAAAAAAmAIAAGRycy9k&#10;b3ducmV2LnhtbFBLBQYAAAAABAAEAPUAAACJAwAAAAA=&#10;" fillcolor="gray" strokeweight=".25pt"/>
                </v:group>
                <v:rect id="Rectangle 182" o:spid="_x0000_s1070" style="position:absolute;left:6599;top:8628;width:61;height: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Cxr8QA&#10;AADcAAAADwAAAGRycy9kb3ducmV2LnhtbERP22rCQBB9L/Qflin0pejGEm/RVcRSlD5UjH7AkB2T&#10;0OzsNrtq2q93hULf5nCuM192phEXan1tWcGgn4AgLqyuuVRwPLz3JiB8QNbYWCYFP+RhuXh8mGOm&#10;7ZX3dMlDKWII+wwVVCG4TEpfVGTQ960jjtzJtgZDhG0pdYvXGG4a+ZokI2mw5thQoaN1RcVXfjYK&#10;NpvpcH/Ov9/Sehfc5+9LOnAfVqnnp241AxGoC//iP/dWx/njFO7PxAv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Asa/EAAAA3AAAAA8AAAAAAAAAAAAAAAAAmAIAAGRycy9k&#10;b3ducmV2LnhtbFBLBQYAAAAABAAEAPUAAACJAwAAAAA=&#10;" fillcolor="gray"/>
                <v:oval id="Oval 183" o:spid="_x0000_s1071" style="position:absolute;left:6543;top:8463;width:158;height:1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RbucEA&#10;AADcAAAADwAAAGRycy9kb3ducmV2LnhtbERP24rCMBB9F/yHMAv7smjq4o1qFBF38dHbB4zN2HZt&#10;JqGJWv16Iyz4Nodznem8MZW4Uu1Lywp63QQEcWZ1ybmCw/6nMwbhA7LGyjIpuJOH+azdmmKq7Y23&#10;dN2FXMQQ9ikqKEJwqZQ+K8ig71pHHLmTrQ2GCOtc6hpvMdxU8jtJhtJgybGhQEfLgrLz7mIUHP/u&#10;5bn/la/2/Fi6y8mtf/3GKvX50SwmIAI14S3+d691nD8awOuZeIG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EW7nBAAAA3AAAAA8AAAAAAAAAAAAAAAAAmAIAAGRycy9kb3du&#10;cmV2LnhtbFBLBQYAAAAABAAEAPUAAACGAwAAAAA=&#10;" fillcolor="black"/>
                <v:rect id="Rectangle 184" o:spid="_x0000_s1072" style="position:absolute;left:9760;top:7386;width:150;height:5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XxQMMA&#10;AADcAAAADwAAAGRycy9kb3ducmV2LnhtbERPzWrCQBC+C77DMkJvdWOLWlJX0UKpRTwk9gGG7DQb&#10;zc6G7DZJffquUPA2H9/vrDaDrUVHra8cK5hNExDEhdMVlwq+Tu+PLyB8QNZYOyYFv+Rhsx6PVphq&#10;13NGXR5KEUPYp6jAhNCkUvrCkEU/dQ1x5L5dazFE2JZSt9jHcFvLpyRZSIsVxwaDDb0ZKi75j1VA&#10;xz6zh+d8Nufr7qNuzp+dMXOlHibD9hVEoCHcxf/uvY7zlwu4PRMv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QXxQMMAAADcAAAADwAAAAAAAAAAAAAAAACYAgAAZHJzL2Rv&#10;d25yZXYueG1sUEsFBgAAAAAEAAQA9QAAAIgDAAAAAA==&#10;" fillcolor="#6f3"/>
                <v:group id="Group 185" o:spid="_x0000_s1073" style="position:absolute;left:9760;top:7310;width:150;height:67" coordorigin="2208,480" coordsize="1008,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rect id="Rectangle 186" o:spid="_x0000_s1074" style="position:absolute;left:2208;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qczMYA&#10;AADcAAAADwAAAGRycy9kb3ducmV2LnhtbESPQW/CMAyF75P4D5GRdplGuh0GKwSE0JiGYIcBF25e&#10;4zUVjVM1GS3/Hh8m7WbrPb/3ebbofa0u1MYqsIGnUQaKuAi24tLA8bB+nICKCdliHZgMXCnCYj64&#10;m2FuQ8dfdNmnUkkIxxwNuJSaXOtYOPIYR6EhFu0ntB6TrG2pbYudhPtaP2fZi/ZYsTQ4bGjlqDjv&#10;f72BuDq9v71264l1D803fm53G9xEY+6H/XIKKlGf/s1/1x9W8MdCK8/IBH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5qczMYAAADcAAAADwAAAAAAAAAAAAAAAACYAgAAZHJz&#10;L2Rvd25yZXYueG1sUEsFBgAAAAAEAAQA9QAAAIsDAAAAAA==&#10;" fillcolor="gray" strokeweight=".25pt"/>
                  <v:rect id="Rectangle 187" o:spid="_x0000_s1075" style="position:absolute;left:2544;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Y5V8QA&#10;AADcAAAADwAAAGRycy9kb3ducmV2LnhtbERPS2vCQBC+F/wPywi9lLppDz5SN0GkFqV6qHrpbcyO&#10;2WB2NmS3Jv333YLgbT6+58zz3tbiSq2vHCt4GSUgiAunKy4VHA+r5ykIH5A11o5JwS95yLPBwxxT&#10;7Tr+ous+lCKGsE9RgQmhSaX0hSGLfuQa4sidXWsxRNiWUrfYxXBby9ckGUuLFccGgw0tDRWX/Y9V&#10;4JffH++zbjXV5qk54e5zu8GNV+px2C/eQATqw118c691nD+Zwf8z8QKZ/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WOVfEAAAA3AAAAA8AAAAAAAAAAAAAAAAAmAIAAGRycy9k&#10;b3ducmV2LnhtbFBLBQYAAAAABAAEAPUAAACJAwAAAAA=&#10;" fillcolor="gray" strokeweight=".25pt"/>
                  <v:rect id="Rectangle 188" o:spid="_x0000_s1076" style="position:absolute;left:2880;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ng7cYA&#10;AADcAAAADwAAAGRycy9kb3ducmV2LnhtbESPQU/DMAyF70j7D5EncUEshQPqyrIJTQwxjR3WceFm&#10;GtNUNE7VhLX79/NhEjdb7/m9z4vV6Ft1oj42gQ08zDJQxFWwDdcGPo+b+xxUTMgW28Bk4EwRVsvJ&#10;zQILGwY+0KlMtZIQjgUacCl1hdaxcuQxzkJHLNpP6D0mWfta2x4HCfetfsyyJ+2xYWlw2NHaUfVb&#10;/nkDcf319jofNrl1d9037ncfW9xGY26n48szqERj+jdfr9+t4OeCL8/IBHp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ng7cYAAADcAAAADwAAAAAAAAAAAAAAAACYAgAAZHJz&#10;L2Rvd25yZXYueG1sUEsFBgAAAAAEAAQA9QAAAIsDAAAAAA==&#10;" fillcolor="gray" strokeweight=".25pt"/>
                </v:group>
                <v:rect id="Rectangle 189" o:spid="_x0000_s1077" style="position:absolute;left:9810;top:7239;width:50;height: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JiEMQA&#10;AADcAAAADwAAAGRycy9kb3ducmV2LnhtbERPzWrCQBC+F3yHZYReim5SrNjUVUQRpQfFtA8wZMck&#10;mJ1ds6tGn75bKPQ2H9/vTOedacSVWl9bVpAOExDEhdU1lwq+v9aDCQgfkDU2lknBnTzMZ72nKWba&#10;3vhA1zyUIoawz1BBFYLLpPRFRQb90DriyB1tazBE2JZSt3iL4aaRr0kylgZrjg0VOlpWVJzyi1Gw&#10;2by/HS75eTWq98HtHi+j1H1apZ773eIDRKAu/Iv/3Fsd509S+H0mXiB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iYhDEAAAA3AAAAA8AAAAAAAAAAAAAAAAAmAIAAGRycy9k&#10;b3ducmV2LnhtbFBLBQYAAAAABAAEAPUAAACJAwAAAAA=&#10;" fillcolor="gray"/>
                <v:oval id="Oval 190" o:spid="_x0000_s1078" style="position:absolute;left:9766;top:7108;width:126;height:1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iz6sIA&#10;AADcAAAADwAAAGRycy9kb3ducmV2LnhtbERP22oCMRB9L/gPYYS+FM0qpchqlLKo+FgvHzBuxt2t&#10;m0nYZC/265uC0Lc5nOusNoOpRUeNrywrmE0TEMS51RUXCi7n3WQBwgdkjbVlUvAgD5v16GWFqbY9&#10;H6k7hULEEPYpKihDcKmUPi/JoJ9aRxy5m20MhgibQuoG+xhuajlPkg9psOLYUKKjrKT8fmqNguv3&#10;o7q/vxXbM/9krr25w95/WaVex8PnEkSgIfyLn+6DjvMXc/h7Jl4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eLPqwgAAANwAAAAPAAAAAAAAAAAAAAAAAJgCAABkcnMvZG93&#10;bnJldi54bWxQSwUGAAAAAAQABAD1AAAAhwMAAAAA&#10;" fillcolor="black"/>
                <v:rect id="Rectangle 191" o:spid="_x0000_s1079" style="position:absolute;left:6953;top:7386;width:151;height:5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9bFcQA&#10;AADcAAAADwAAAGRycy9kb3ducmV2LnhtbERPTWvCQBC9C/6HZYTedGPFKKmrSNFShLbWivQ4ZMck&#10;mJ2N2U1M/323UPA2j/c5i1VnStFS7QrLCsajCARxanXBmYLj13Y4B+E8ssbSMin4IQerZb+3wETb&#10;G39Se/CZCCHsElSQe18lUro0J4NuZCviwJ1tbdAHWGdS13gL4aaUj1EUS4MFh4YcK3rOKb0cGqPg&#10;eqRuH7/vm+xjOju9fO/eNqfYK/Uw6NZPIDx1/i7+d7/qMH8+gb9nwgV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vWxXEAAAA3AAAAA8AAAAAAAAAAAAAAAAAmAIAAGRycy9k&#10;b3ducmV2LnhtbFBLBQYAAAAABAAEAPUAAACJAwAAAAA=&#10;" fillcolor="red"/>
                <v:group id="Group 192" o:spid="_x0000_s1080" style="position:absolute;left:6953;top:7310;width:151;height:67" coordorigin="2208,480" coordsize="1008,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yfBcQAAADcAAAADwAAAGRycy9kb3ducmV2LnhtbERPS2uDQBC+F/Iflink&#10;1qwmbQg2q0hoQg+hkAeU3gZ3oqI7K+5Wzb/vFgq9zcf3nG02mVYM1LvasoJ4EYEgLqyuuVRwveyf&#10;NiCcR9bYWiYFd3KQpbOHLSbajnyi4exLEULYJaig8r5LpHRFRQbdwnbEgbvZ3qAPsC+l7nEM4aaV&#10;yyhaS4M1h4YKO9pVVDTnb6PgMOKYr+K34djcdvevy8vH5zEmpeaPU/4KwtPk/8V/7ncd5m+e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yfBcQAAADcAAAA&#10;DwAAAAAAAAAAAAAAAACqAgAAZHJzL2Rvd25yZXYueG1sUEsFBgAAAAAEAAQA+gAAAJsDAAAAAA==&#10;">
                  <v:rect id="Rectangle 193" o:spid="_x0000_s1081" style="position:absolute;left:2208;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5DdcMA&#10;AADcAAAADwAAAGRycy9kb3ducmV2LnhtbERPTWvCQBC9C/6HZQQvUjcKLWnqKiIqFdtD1Utv0+w0&#10;G8zOhuxq4r93hUJv83ifM1t0thJXanzpWMFknIAgzp0uuVBwOm6eUhA+IGusHJOCG3lYzPu9GWba&#10;tfxF10MoRAxhn6ECE0KdSelzQxb92NXEkft1jcUQYVNI3WAbw20lp0nyIi2WHBsM1rQylJ8PF6vA&#10;r76369d2k2ozqn/wc/+xw51Xajjolm8gAnXhX/znftdxfvoMj2fiB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5DdcMAAADcAAAADwAAAAAAAAAAAAAAAACYAgAAZHJzL2Rv&#10;d25yZXYueG1sUEsFBgAAAAAEAAQA9QAAAIgDAAAAAA==&#10;" fillcolor="gray" strokeweight=".25pt"/>
                  <v:rect id="Rectangle 194" o:spid="_x0000_s1082" style="position:absolute;left:2544;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zdAsQA&#10;AADcAAAADwAAAGRycy9kb3ducmV2LnhtbERPTWvCQBC9C/0PyxR6KXVTD5JG11BCFUU9aHvxNs1O&#10;s6HZ2ZDdmvjvXaHgbR7vc+b5YBtxps7XjhW8jhMQxKXTNVcKvj6XLykIH5A1No5JwYU85IuH0Rwz&#10;7Xo+0PkYKhFD2GeowITQZlL60pBFP3YtceR+XGcxRNhVUnfYx3DbyEmSTKXFmmODwZYKQ+Xv8c8q&#10;8MVp9fHWL1Ntnttv3G93G9x4pZ4eh/cZiEBDuIv/3Wsd56dTuD0TL5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c3QLEAAAA3AAAAA8AAAAAAAAAAAAAAAAAmAIAAGRycy9k&#10;b3ducmV2LnhtbFBLBQYAAAAABAAEAPUAAACJAwAAAAA=&#10;" fillcolor="gray" strokeweight=".25pt"/>
                  <v:rect id="Rectangle 195" o:spid="_x0000_s1083" style="position:absolute;left:2880;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B4mcMA&#10;AADcAAAADwAAAGRycy9kb3ducmV2LnhtbERPTWvCQBC9C/6HZQQvUjd6aNPUVURUKraHqpfeptlp&#10;NpidDdnVxH/vCoXe5vE+Z7bobCWu1PjSsYLJOAFBnDtdcqHgdNw8pSB8QNZYOSYFN/KwmPd7M8y0&#10;a/mLrodQiBjCPkMFJoQ6k9Lnhiz6sauJI/frGoshwqaQusE2httKTpPkWVosOTYYrGllKD8fLlaB&#10;X31v16/tJtVmVP/g5/5jhzuv1HDQLd9ABOrCv/jP/a7j/PQFHs/EC+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9B4mcMAAADcAAAADwAAAAAAAAAAAAAAAACYAgAAZHJzL2Rv&#10;d25yZXYueG1sUEsFBgAAAAAEAAQA9QAAAIgDAAAAAA==&#10;" fillcolor="gray" strokeweight=".25pt"/>
                </v:group>
                <v:rect id="Rectangle 196" o:spid="_x0000_s1084" style="position:absolute;left:7004;top:7239;width:49;height: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jLjccA&#10;AADcAAAADwAAAGRycy9kb3ducmV2LnhtbESPQUvDQBCF7wX/wzKCF7GbSpU2dhNEkYqHSmJ/wJAd&#10;k2B2ds1u2+ivdw5CbzO8N+99syknN6gjjbH3bGAxz0ARN9723BrYf7zcrEDFhGxx8EwGfihCWVzM&#10;Nphbf+KKjnVqlYRwzNFAl1LItY5NRw7j3Adi0T796DDJOrbajniScDfo2yy71w57loYOAz111HzV&#10;B2dgu13fVYf6+3nZv6ew+71eLsKbN+bqcnp8AJVoSmfz//WrFfyV0MozMoE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Yy43HAAAA3AAAAA8AAAAAAAAAAAAAAAAAmAIAAGRy&#10;cy9kb3ducmV2LnhtbFBLBQYAAAAABAAEAPUAAACMAwAAAAA=&#10;" fillcolor="gray"/>
                <v:oval id="Oval 197" o:spid="_x0000_s1085" style="position:absolute;left:6960;top:7108;width:126;height:1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whm8MA&#10;AADcAAAADwAAAGRycy9kb3ducmV2LnhtbERPzWrCQBC+C77DMoVepG4qpaSpGxGpxaPVPsA0OyZp&#10;srNLdjVJn94VhN7m4/ud5WowrbhQ52vLCp7nCQjiwuqaSwXfx+1TCsIHZI2tZVIwkodVPp0sMdO2&#10;5y+6HEIpYgj7DBVUIbhMSl9UZNDPrSOO3Ml2BkOEXSl1h30MN61cJMmrNFhzbKjQ0aaiojmcjYKf&#10;37FuXmblx5H/Nu58crtPv7dKPT4M63cQgYbwL767dzrOT9/g9ky8QO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dwhm8MAAADcAAAADwAAAAAAAAAAAAAAAACYAgAAZHJzL2Rv&#10;d25yZXYueG1sUEsFBgAAAAAEAAQA9QAAAIgDAAAAAA==&#10;" fillcolor="black"/>
                <v:rect id="Rectangle 198" o:spid="_x0000_s1086" style="position:absolute;left:9512;top:6230;width:120;height:4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wqVcYA&#10;AADcAAAADwAAAGRycy9kb3ducmV2LnhtbESPQU/DMAyF70j8h8hI3Fi6oaHRLZtg0gQT2mEdP8Bq&#10;vKbQOFWTtYVfPx+QuNl6z+99Xm1G36ieulgHNjCdZKCIy2Brrgx8nnYPC1AxIVtsApOBH4qwWd/e&#10;rDC3YeAj9UWqlIRwzNGAS6nNtY6lI49xElpi0c6h85hk7SptOxwk3Dd6lmVP2mPN0uCwpa2j8ru4&#10;eAN0GI7+47GYzvn39a1pv/a9c3Nj7u/GlyWoRGP6N/9dv1vBfxZ8eUYm0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wqVcYAAADcAAAADwAAAAAAAAAAAAAAAACYAgAAZHJz&#10;L2Rvd25yZXYueG1sUEsFBgAAAAAEAAQA9QAAAIsDAAAAAA==&#10;" fillcolor="#6f3"/>
                <v:group id="Group 199" o:spid="_x0000_s1087" style="position:absolute;left:9512;top:6170;width:120;height:53" coordorigin="2208,480" coordsize="1008,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rect id="Rectangle 200" o:spid="_x0000_s1088" style="position:absolute;left:2208;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5N3MQA&#10;AADcAAAADwAAAGRycy9kb3ducmV2LnhtbERPTWvCQBC9F/wPywi9lGajBzHRjRTRUmk9qL14G7Nj&#10;NjQ7G7JbE/99t1DobR7vc5arwTbiRp2vHSuYJCkI4tLpmisFn6ft8xyED8gaG8ek4E4eVsXoYYm5&#10;dj0f6HYMlYgh7HNUYEJocyl9aciiT1xLHLmr6yyGCLtK6g77GG4bOU3TmbRYc2ww2NLaUPl1/LYK&#10;/Pr8usn67Vybp/aC+/ePHe68Uo/j4WUBItAQ/sV/7jcd52dT+H0mXi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TdzEAAAA3AAAAA8AAAAAAAAAAAAAAAAAmAIAAGRycy9k&#10;b3ducmV2LnhtbFBLBQYAAAAABAAEAPUAAACJAwAAAAA=&#10;" fillcolor="gray" strokeweight=".25pt"/>
                  <v:rect id="Rectangle 201" o:spid="_x0000_s1089" style="position:absolute;left:2544;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LoR8QA&#10;AADcAAAADwAAAGRycy9kb3ducmV2LnhtbERPTWvCQBC9F/wPywi9lLppBdHUTRCpRakeql56G7Nj&#10;NpidDdmtSf99tyB4m8f7nHne21pcqfWVYwUvowQEceF0xaWC42H1PAXhA7LG2jEp+CUPeTZ4mGOq&#10;XcdfdN2HUsQQ9ikqMCE0qZS+MGTRj1xDHLmzay2GCNtS6ha7GG5r+ZokE2mx4thgsKGloeKy/7EK&#10;/PL7433WrabaPDUn3H1uN7jxSj0O+8UbiEB9uItv7rWO82dj+H8mXi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y6EfEAAAA3AAAAA8AAAAAAAAAAAAAAAAAmAIAAGRycy9k&#10;b3ducmV2LnhtbFBLBQYAAAAABAAEAPUAAACJAwAAAAA=&#10;" fillcolor="gray" strokeweight=".25pt"/>
                  <v:rect id="Rectangle 202" o:spid="_x0000_s1090" style="position:absolute;left:2880;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twM8QA&#10;AADcAAAADwAAAGRycy9kb3ducmV2LnhtbERPTWvCQBC9F/wPywi9lLppEdHUTRCpRakeql56G7Nj&#10;NpidDdmtSf99tyB4m8f7nHne21pcqfWVYwUvowQEceF0xaWC42H1PAXhA7LG2jEp+CUPeTZ4mGOq&#10;XcdfdN2HUsQQ9ikqMCE0qZS+MGTRj1xDHLmzay2GCNtS6ha7GG5r+ZokE2mx4thgsKGloeKy/7EK&#10;/PL7433WrabaPDUn3H1uN7jxSj0O+8UbiEB9uItv7rWO82dj+H8mXi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bcDPEAAAA3AAAAA8AAAAAAAAAAAAAAAAAmAIAAGRycy9k&#10;b3ducmV2LnhtbFBLBQYAAAAABAAEAPUAAACJAwAAAAA=&#10;" fillcolor="gray" strokeweight=".25pt"/>
                </v:group>
                <v:rect id="Rectangle 203" o:spid="_x0000_s1091" style="position:absolute;left:9552;top:6115;width:40;height: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DyzsQA&#10;AADcAAAADwAAAGRycy9kb3ducmV2LnhtbERPzWrCQBC+F3yHZQq9iG4sWjS6CWIplh4sRh9gyI5J&#10;aHZ2za6a9um7BaG3+fh+Z5X3phVX6nxjWcFknIAgLq1uuFJwPLyN5iB8QNbYWiYF3+QhzwYPK0y1&#10;vfGerkWoRAxhn6KCOgSXSunLmgz6sXXEkTvZzmCIsKuk7vAWw00rn5PkRRpsODbU6GhTU/lVXIyC&#10;7XYx21+K8+u0+Qxu9zOcTtyHVerpsV8vQQTqw7/47n7Xcf5iBn/PxAt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A8s7EAAAA3AAAAA8AAAAAAAAAAAAAAAAAmAIAAGRycy9k&#10;b3ducmV2LnhtbFBLBQYAAAAABAAEAPUAAACJAwAAAAA=&#10;" fillcolor="gray"/>
                <v:oval id="Oval 204" o:spid="_x0000_s1092" style="position:absolute;left:9517;top:6010;width:100;height:1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ojNMEA&#10;AADcAAAADwAAAGRycy9kb3ducmV2LnhtbERPzYrCMBC+C/sOYRb2IpruIqJdoyyi4lGtDzA2Y9u1&#10;mYQmavXpjSB4m4/vdyaz1tTiQo2vLCv47icgiHOrKy4U7LNlbwTCB2SNtWVScCMPs+lHZ4Kptlfe&#10;0mUXChFD2KeooAzBpVL6vCSDvm8dceSOtjEYImwKqRu8xnBTy58kGUqDFceGEh3NS8pPu7NRcPi/&#10;VadBt1hkfJ+789GtV35jlfr6bP9+QQRqw1v8cq91nD8ewvOZeIG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aIzTBAAAA3AAAAA8AAAAAAAAAAAAAAAAAmAIAAGRycy9kb3du&#10;cmV2LnhtbFBLBQYAAAAABAAEAPUAAACGAwAAAAA=&#10;" fillcolor="black"/>
                <v:rect id="Rectangle 205" o:spid="_x0000_s1093" style="position:absolute;left:7266;top:6230;width:120;height:4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3Ly8UA&#10;AADcAAAADwAAAGRycy9kb3ducmV2LnhtbERP22rCQBB9L/gPywh9qxsLjRpdpZRaRGjrJQQfh+yY&#10;BLOzMbtq+vfdQsG3OZzrzBadqcWVWldZVjAcRCCIc6srLhSk++XTGITzyBpry6Tghxws5r2HGSba&#10;3nhL150vRAhhl6CC0vsmkdLlJRl0A9sQB+5oW4M+wLaQusVbCDe1fI6iWBqsODSU2NBbSflpdzEK&#10;zil1m/hrcym+X0bZx2H9+Z7FXqnHfvc6BeGp83fxv3ulw/zJCP6eCRf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TcvLxQAAANwAAAAPAAAAAAAAAAAAAAAAAJgCAABkcnMv&#10;ZG93bnJldi54bWxQSwUGAAAAAAQABAD1AAAAigMAAAAA&#10;" fillcolor="red"/>
                <v:group id="Group 206" o:spid="_x0000_s1094" style="position:absolute;left:7266;top:6170;width:120;height:53" coordorigin="2208,480" coordsize="1008,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D3cYAAADcAAAADwAAAGRycy9kb3ducmV2LnhtbESPT2vCQBDF74V+h2UK&#10;vdVNLC02uoqIigcp+AeKtyE7JsHsbMiuSfz2nUOhtxnem/d+M1sMrlYdtaHybCAdJaCIc28rLgyc&#10;T5u3CagQkS3WnsnAgwIs5s9PM8ys7/lA3TEWSkI4ZGigjLHJtA55SQ7DyDfEol196zDK2hbatthL&#10;uKv1OEk+tcOKpaHEhlYl5bfj3RnY9tgv39N1t79dV4/L6eP7Z5+SMa8vw3IKKtIQ/81/1zsr+F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uAPdxgAAANwA&#10;AAAPAAAAAAAAAAAAAAAAAKoCAABkcnMvZG93bnJldi54bWxQSwUGAAAAAAQABAD6AAAAnQMAAAAA&#10;">
                  <v:rect id="Rectangle 207" o:spid="_x0000_s1095" style="position:absolute;left:2208;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rfrcQA&#10;AADcAAAADwAAAGRycy9kb3ducmV2LnhtbERPTWvCQBC9C/0PyxR6kbqxB0lSVylSpaF60HrxNs1O&#10;s6HZ2ZDdmvjvu4LgbR7vc+bLwTbiTJ2vHSuYThIQxKXTNVcKjl/r5xSED8gaG8ek4EIelouH0Rxz&#10;7Xre0/kQKhFD2OeowITQ5lL60pBFP3EtceR+XGcxRNhVUnfYx3DbyJckmUmLNccGgy2tDJW/hz+r&#10;wK9Om/esX6fajNtv3H1uCyy8Uk+Pw9sriEBDuItv7g8d52cZXJ+JF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a363EAAAA3AAAAA8AAAAAAAAAAAAAAAAAmAIAAGRycy9k&#10;b3ducmV2LnhtbFBLBQYAAAAABAAEAPUAAACJAwAAAAA=&#10;" fillcolor="gray" strokeweight=".25pt"/>
                  <v:rect id="Rectangle 208" o:spid="_x0000_s1096" style="position:absolute;left:2544;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Cy8UA&#10;AADcAAAADwAAAGRycy9kb3ducmV2LnhtbESPQWvCQBSE74L/YXmFXqRu7EE0dROKqFSqB9NeenvN&#10;vmZDs29Ddmviv+8KgsdhZr5hVvlgG3GmzteOFcymCQji0umaKwWfH9unBQgfkDU2jknBhTzk2Xi0&#10;wlS7nk90LkIlIoR9igpMCG0qpS8NWfRT1xJH78d1FkOUXSV1h32E20Y+J8lcWqw5LhhsaW2o/C3+&#10;rAK//tptlv12oc2k/cbj+2GPe6/U48Pw+gIi0BDu4Vv7TSuIRLiei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z4LLxQAAANwAAAAPAAAAAAAAAAAAAAAAAJgCAABkcnMv&#10;ZG93bnJldi54bWxQSwUGAAAAAAQABAD1AAAAigMAAAAA&#10;" fillcolor="gray" strokeweight=".25pt"/>
                  <v:rect id="Rectangle 209" o:spid="_x0000_s1097" style="position:absolute;left:2880;top:480;width:336;height: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MnUMUA&#10;AADcAAAADwAAAGRycy9kb3ducmV2LnhtbESPQWvCQBSE70L/w/IKvRTd6EFsdJUitVTUQ6MXb8/s&#10;MxvMvg3ZrYn/3hUKHoeZ+YaZLTpbiSs1vnSsYDhIQBDnTpdcKDjsV/0JCB+QNVaOScGNPCzmL70Z&#10;ptq1/EvXLBQiQtinqMCEUKdS+tyQRT9wNXH0zq6xGKJsCqkbbCPcVnKUJGNpseS4YLCmpaH8kv1Z&#10;BX55/P76aFcTbd7rE+422zWuvVJvr93nFESgLjzD/+0frWCUDOFx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gydQxQAAANwAAAAPAAAAAAAAAAAAAAAAAJgCAABkcnMv&#10;ZG93bnJldi54bWxQSwUGAAAAAAQABAD1AAAAigMAAAAA&#10;" fillcolor="gray" strokeweight=".25pt"/>
                </v:group>
                <v:rect id="Rectangle 210" o:spid="_x0000_s1098" style="position:absolute;left:7305;top:6115;width:42;height: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aeQcYA&#10;AADcAAAADwAAAGRycy9kb3ducmV2LnhtbESP0WrCQBRE3wv+w3IFX0rdGKzY6CqiFKUPimk/4JK9&#10;JsHs3TW7aurXdwuFPg4zc4aZLzvTiBu1vrasYDRMQBAXVtdcKvj6fH+ZgvABWWNjmRR8k4flovc0&#10;x0zbOx/plodSRAj7DBVUIbhMSl9UZNAPrSOO3sm2BkOUbSl1i/cIN41Mk2QiDdYcFyp0tK6oOOdX&#10;o2C7fXs9XvPLZlwfgts/nscj92GVGvS71QxEoC78h//aO60gTVL4PROP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aeQcYAAADcAAAADwAAAAAAAAAAAAAAAACYAgAAZHJz&#10;L2Rvd25yZXYueG1sUEsFBgAAAAAEAAQA9QAAAIsDAAAAAA==&#10;" fillcolor="gray"/>
                <v:oval id="Oval 211" o:spid="_x0000_s1099" style="position:absolute;left:7271;top:6010;width:100;height:1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J0V8MA&#10;AADcAAAADwAAAGRycy9kb3ducmV2LnhtbESP0YrCMBRE3wX/IVxhX0TTVRHpGmURXXxU6wdcm2vb&#10;tbkJTdTq15uFBR+HmTnDzJetqcWNGl9ZVvA5TEAQ51ZXXCg4ZpvBDIQPyBpry6TgQR6Wi25njqm2&#10;d97T7RAKESHsU1RQhuBSKX1ekkE/tI44emfbGAxRNoXUDd4j3NRylCRTabDiuFCio1VJ+eVwNQpO&#10;v4/qMukX64yfK3c9u+2P31mlPnrt9xeIQG14h//bW61glIzh70w8An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J0V8MAAADcAAAADwAAAAAAAAAAAAAAAACYAgAAZHJzL2Rv&#10;d25yZXYueG1sUEsFBgAAAAAEAAQA9QAAAIgDAAAAAA==&#10;" fillcolor="black"/>
                <v:rect id="Rectangle 212" o:spid="_x0000_s1100" style="position:absolute;left:2675;top:3557;width:11478;height:20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rmtMYA&#10;AADcAAAADwAAAGRycy9kb3ducmV2LnhtbESPQWvCQBSE70L/w/IK3sym0haJriJFi15K1YDXZ/Y1&#10;SZN9G7NrTPvrXaHQ4zAz3zCzRW9q0VHrSssKnqIYBHFmdcm5gvSwHk1AOI+ssbZMCn7IwWL+MJhh&#10;ou2Vd9TtfS4ChF2CCgrvm0RKlxVk0EW2IQ7el20N+iDbXOoWrwFuajmO41dpsOSwUGBDbwVl1f5i&#10;FFTr75ePtJ78Lj/PdvWO2+p46lKlho/9cgrCU+//w3/tjVYwjp/hfiYc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0rmtMYAAADcAAAADwAAAAAAAAAAAAAAAACYAgAAZHJz&#10;L2Rvd25yZXYueG1sUEsFBgAAAAAEAAQA9QAAAIsDAAAAAA==&#10;" fillcolor="#000008" stroked="f">
                  <v:fill color2="navy" rotate="t" focus="100%" type="gradient"/>
                </v:rect>
                <v:rect id="Rectangle 213" o:spid="_x0000_s1101" style="position:absolute;left:2675;top:5583;width:11478;height:4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KYWcYA&#10;AADcAAAADwAAAGRycy9kb3ducmV2LnhtbESPQWvCQBSE7wX/w/KEXoputFQluooV2wqejIrXR/aZ&#10;BLNvQ3ZNYn99t1DocZiZb5jFqjOlaKh2hWUFo2EEgji1uuBMwen4MZiBcB5ZY2mZFDzIwWrZe1pg&#10;rG3LB2oSn4kAYRejgtz7KpbSpTkZdENbEQfvamuDPsg6k7rGNsBNKcdRNJEGCw4LOVa0ySm9JXej&#10;wL5Oz5/b98vX98uj2TebUeGTNlHqud+t5yA8df4//NfeaQXj6A1+z4Qj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KYWcYAAADcAAAADwAAAAAAAAAAAAAAAACYAgAAZHJz&#10;L2Rvd25yZXYueG1sUEsFBgAAAAAEAAQA9QAAAIsDAAAAAA==&#10;" fillcolor="#c90" stroked="f"/>
                <v:rect id="Rectangle 214" o:spid="_x0000_s1102" style="position:absolute;left:14049;top:3450;width:313;height:8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vUDMMA&#10;AADcAAAADwAAAGRycy9kb3ducmV2LnhtbESP0YrCMBRE3xf8h3AF39ZEkbJ0jSKCoC/qdvsBl+ba&#10;Fpub0kRb/XojLOzjMDNnmOV6sI24U+drxxpmUwWCuHCm5lJD/rv7/ALhA7LBxjFpeJCH9Wr0scTU&#10;uJ5/6J6FUkQI+xQ1VCG0qZS+qMiin7qWOHoX11kMUXalNB32EW4bOVcqkRZrjgsVtrStqLhmN6vh&#10;dD4dcrVQz1vyOJg+O1+Pjc+1noyHzTeIQEP4D/+190bDXCXwPhOP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vUDMMAAADcAAAADwAAAAAAAAAAAAAAAACYAgAAZHJzL2Rv&#10;d25yZXYueG1sUEsFBgAAAAAEAAQA9QAAAIgDAAAAAA==&#10;" stroked="f"/>
                <v:rect id="Rectangle 215" o:spid="_x0000_s1103" style="position:absolute;left:2362;top:3663;width:313;height:8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dxl8QA&#10;AADcAAAADwAAAGRycy9kb3ducmV2LnhtbESP3YrCMBSE7xd8h3AW9m5NVhaVahQRBL3xp/YBDs2x&#10;LTYnpYm2+vRGWNjLYWa+YebL3tbiTq2vHGv4GSoQxLkzFRcasvPmewrCB2SDtWPS8CAPy8XgY46J&#10;cR2f6J6GQkQI+wQ1lCE0iZQ+L8miH7qGOHoX11oMUbaFNC12EW5rOVJqLC1WHBdKbGhdUn5Nb1bD&#10;4XjYZepXPW/jx8506fG6r32m9ddnv5qBCNSH//Bfe2s0jNQE3m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HcZfEAAAA3AAAAA8AAAAAAAAAAAAAAAAAmAIAAGRycy9k&#10;b3ducmV2LnhtbFBLBQYAAAAABAAEAPUAAACJAwAAAAA=&#10;" stroked="f"/>
                <v:group id="Group 216" o:spid="_x0000_s1104" style="position:absolute;left:8205;top:4001;width:418;height:1933" coordorigin="5856,720" coordsize="192,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6X9ybCAAAA3AAAAA8A&#10;AAAAAAAAAAAAAAAAqgIAAGRycy9kb3ducmV2LnhtbFBLBQYAAAAABAAEAPoAAACZAwAAAAA=&#10;">
                  <v:rect id="Rectangle 217" o:spid="_x0000_s1105" style="position:absolute;left:5917;top:1023;width:87;height: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ORrMUA&#10;AADcAAAADwAAAGRycy9kb3ducmV2LnhtbESPQUvDQBSE70L/w/IKvYjdbQ+isZsQxNKKHkzqxdsj&#10;+8wGs29DdpvGf+8KgsdhZr5hdsXsejHRGDrPGjZrBYK48abjVsP7aX9zByJEZIO9Z9LwTQGKfHG1&#10;w8z4C1c01bEVCcIhQw02xiGTMjSWHIa1H4iT9+lHhzHJsZVmxEuCu15ulbqVDjtOCxYHerTUfNVn&#10;p+HDv/qnUtFhsKfnOF2X1ctbXWm9Ws7lA4hIc/wP/7WPRsNW3cPvmXQ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05GsxQAAANwAAAAPAAAAAAAAAAAAAAAAAJgCAABkcnMv&#10;ZG93bnJldi54bWxQSwUGAAAAAAQABAD1AAAAigMAAAAA&#10;"/>
                  <v:rect id="Rectangle 218" o:spid="_x0000_s1106" style="position:absolute;left:5904;top:1342;width:96;height:2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IxmcQA&#10;AADcAAAADwAAAGRycy9kb3ducmV2LnhtbERPy2rCQBTdC/2H4Ra604mBxhIdRUpbSsH6CsHlJXNN&#10;QjN30sxE4993FkKXh/NerAbTiAt1rrasYDqJQBAXVtdcKsiO7+MXEM4ja2wsk4IbOVgtH0YLTLW9&#10;8p4uB1+KEMIuRQWV920qpSsqMugmtiUO3Nl2Bn2AXSl1h9cQbhoZR1EiDdYcGips6bWi4ufQGwW/&#10;GQ275HvXl9vnWf5x+tq85YlX6ulxWM9BeBr8v/ju/tQK4mmYH86EI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SMZnEAAAA3AAAAA8AAAAAAAAAAAAAAAAAmAIAAGRycy9k&#10;b3ducmV2LnhtbFBLBQYAAAAABAAEAPUAAACJAwAAAAA=&#10;" fillcolor="red"/>
                  <v:shape id="Freeform 219" o:spid="_x0000_s1107" style="position:absolute;left:5856;top:1254;width:192;height:94;visibility:visible;mso-wrap-style:square;v-text-anchor:middle" coordsize="192,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3JmMMA&#10;AADcAAAADwAAAGRycy9kb3ducmV2LnhtbESPwW7CMBBE75X4B2uReqnASQ4tChiEELTl1lI+YBUv&#10;TkS8jmw3Sf++RkLiOJqZN5rVZrSt6MmHxrGCfJ6BIK6cbtgoOP8cZgsQISJrbB2Tgj8KsFlPnlZY&#10;ajfwN/WnaESCcChRQR1jV0oZqposhrnriJN3cd5iTNIbqT0OCW5bWWTZq7TYcFqosaNdTdX19GsV&#10;vJ0H+2Kuh+N74/zC5x3v6etDqefpuF2CiDTGR/je/tQKijyH25l0BO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3JmMMAAADcAAAADwAAAAAAAAAAAAAAAACYAgAAZHJzL2Rv&#10;d25yZXYueG1sUEsFBgAAAAAEAAQA9QAAAIgDAAAAAA==&#10;" path="m48,144r96,l192,,,,48,144xe" fillcolor="red">
                    <v:path arrowok="t" o:connecttype="custom" o:connectlocs="48,94;144,94;192,0;0,0;48,94" o:connectangles="0,0,0,0,0"/>
                  </v:shape>
                  <v:rect id="Rectangle 220" o:spid="_x0000_s1108" style="position:absolute;left:5856;top:1186;width:192;height: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wKdcYA&#10;AADcAAAADwAAAGRycy9kb3ducmV2LnhtbESPQWvCQBSE74L/YXmCN90YMC3RVaRUEcHWqojHR/aZ&#10;BLNvY3bV9N93C4Ueh5n5hpnOW1OJBzWutKxgNIxAEGdWl5wrOB6Wg1cQziNrrCyTgm9yMJ91O1NM&#10;tX3yFz32PhcBwi5FBYX3dSqlywoy6Ia2Jg7exTYGfZBNLnWDzwA3lYyjKJEGSw4LBdb0VlB23d+N&#10;gtuR2l3ysbvnn+OX0+q82b6fEq9Uv9cuJiA8tf4//NdeawXxKIbfM+EIy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wKdcYAAADcAAAADwAAAAAAAAAAAAAAAACYAgAAZHJz&#10;L2Rvd25yZXYueG1sUEsFBgAAAAAEAAQA9QAAAIsDAAAAAA==&#10;" fillcolor="red"/>
                  <v:rect id="Rectangle 221" o:spid="_x0000_s1109" style="position:absolute;left:5856;top:1093;width:192;height: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Cv7sYA&#10;AADcAAAADwAAAGRycy9kb3ducmV2LnhtbESP3WrCQBSE7wXfYTlC73Sj0ijRVUrRUgr1H/HykD0m&#10;wezZmF01fftuoeDlMDPfMNN5Y0pxp9oVlhX0exEI4tTqgjMFh/2yOwbhPLLG0jIp+CEH81m7NcVE&#10;2wdv6b7zmQgQdgkqyL2vEildmpNB17MVcfDOtjbog6wzqWt8BLgp5SCKYmmw4LCQY0XvOaWX3c0o&#10;uB6o2cSrzS1bv46OH6ev78Ux9kq9dJq3CQhPjX+G/9ufWsGgP4S/M+EIy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Cv7sYAAADcAAAADwAAAAAAAAAAAAAAAACYAgAAZHJz&#10;L2Rvd25yZXYueG1sUEsFBgAAAAAEAAQA9QAAAIsDAAAAAA==&#10;" fillcolor="red"/>
                  <v:rect id="Rectangle 222" o:spid="_x0000_s1110" style="position:absolute;left:5856;top:1062;width:192;height: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k3msYA&#10;AADcAAAADwAAAGRycy9kb3ducmV2LnhtbESP3WrCQBSE7wXfYTlC73Sj2CjRVUrRUgr1H/HykD0m&#10;wezZmF01fftuoeDlMDPfMNN5Y0pxp9oVlhX0exEI4tTqgjMFh/2yOwbhPLLG0jIp+CEH81m7NcVE&#10;2wdv6b7zmQgQdgkqyL2vEildmpNB17MVcfDOtjbog6wzqWt8BLgp5SCKYmmw4LCQY0XvOaWX3c0o&#10;uB6o2cSrzS1bv46OH6ev78Ux9kq9dJq3CQhPjX+G/9ufWsGgP4S/M+EIy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k3msYAAADcAAAADwAAAAAAAAAAAAAAAACYAgAAZHJz&#10;L2Rvd25yZXYueG1sUEsFBgAAAAAEAAQA9QAAAIsDAAAAAA==&#10;" fillcolor="red"/>
                  <v:rect id="Rectangle 223" o:spid="_x0000_s1111" style="position:absolute;left:5904;top:1102;width:96;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noeMUA&#10;AADcAAAADwAAAGRycy9kb3ducmV2LnhtbESPQWvCQBSE70L/w/IKvelGISqpqxSxUAVBk4I9PrKv&#10;SWj2bZrdaPz3riB4HGbmG2ax6k0tztS6yrKC8SgCQZxbXXGh4Dv7HM5BOI+ssbZMCq7kYLV8GSww&#10;0fbCRzqnvhABwi5BBaX3TSKly0sy6Ea2IQ7er20N+iDbQuoWLwFuajmJoqk0WHFYKLGhdUn5X9oZ&#10;BekhPh3cfrv7SfXpP+tmm3XcbZR6e+0/3kF46v0z/Gh/aQWTcQz3M+EI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Keh4xQAAANwAAAAPAAAAAAAAAAAAAAAAAJgCAABkcnMv&#10;ZG93bnJldi54bWxQSwUGAAAAAAQABAD1AAAAigMAAAAA&#10;" fillcolor="black"/>
                  <v:rect id="Rectangle 224" o:spid="_x0000_s1112" style="position:absolute;left:5904;top:1398;width:96;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WTA8UA&#10;AADcAAAADwAAAGRycy9kb3ducmV2LnhtbESPQWvCQBSE74X+h+UVeim60YOU6CpBFCv20EQvvT2y&#10;r9lg9m3IrjH+e7cgeBxm5htmsRpsI3rqfO1YwWScgCAuna65UnA6bkefIHxA1tg4JgU38rBavr4s&#10;MNXuyjn1RahEhLBPUYEJoU2l9KUhi37sWuLo/bnOYoiyq6Tu8BrhtpHTJJlJizXHBYMtrQ2V5+Ji&#10;Ffy6b7fJEtq15rgP/UeWH36KXKn3tyGbgwg0hGf40f7SCqaTGfyf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lZMDxQAAANwAAAAPAAAAAAAAAAAAAAAAAJgCAABkcnMv&#10;ZG93bnJldi54bWxQSwUGAAAAAAQABAD1AAAAigMAAAAA&#10;"/>
                  <v:shape id="Freeform 225" o:spid="_x0000_s1113" style="position:absolute;left:5873;top:893;width:175;height:85;visibility:visible;mso-wrap-style:square;v-text-anchor:middle" coordsize="192,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j0d8IA&#10;AADcAAAADwAAAGRycy9kb3ducmV2LnhtbESPQYvCMBSE78L+h/CEvcia1oOWrlFk0VVv6voDHs3b&#10;tti8lCTa+u+NIHgcZuYbZr7sTSNu5HxtWUE6TkAQF1bXXCo4/22+MhA+IGtsLJOCO3lYLj4Gc8y1&#10;7fhIt1MoRYSwz1FBFUKbS+mLigz6sW2Jo/dvncEQpSuldthFuGnkJEmm0mDNcaHCln4qKi6nq1Ew&#10;O3dmVF42+9/ausylLa/psFXqc9ivvkEE6sM7/GrvtIJJOoPnmXg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2PR3wgAAANwAAAAPAAAAAAAAAAAAAAAAAJgCAABkcnMvZG93&#10;bnJldi54bWxQSwUGAAAAAAQABAD1AAAAhwMAAAAA&#10;" path="m48,144r96,l192,,,,48,144xe" fillcolor="red">
                    <v:path arrowok="t" o:connecttype="custom" o:connectlocs="44,85;131,85;175,0;0,0;44,85" o:connectangles="0,0,0,0,0"/>
                  </v:shape>
                  <v:rect id="Rectangle 226" o:spid="_x0000_s1114" style="position:absolute;left:5873;top:832;width:175;height: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Q9n8QA&#10;AADcAAAADwAAAGRycy9kb3ducmV2LnhtbERPy2rCQBTdC/2H4Ra604mBxhIdRUpbSsH6CsHlJXNN&#10;QjN30sxE4993FkKXh/NerAbTiAt1rrasYDqJQBAXVtdcKsiO7+MXEM4ja2wsk4IbOVgtH0YLTLW9&#10;8p4uB1+KEMIuRQWV920qpSsqMugmtiUO3Nl2Bn2AXSl1h9cQbhoZR1EiDdYcGips6bWi4ufQGwW/&#10;GQ275HvXl9vnWf5x+tq85YlX6ulxWM9BeBr8v/ju/tQK4mlYG86EI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kPZ/EAAAA3AAAAA8AAAAAAAAAAAAAAAAAmAIAAGRycy9k&#10;b3ducmV2LnhtbFBLBQYAAAAABAAEAPUAAACJAwAAAAA=&#10;" fillcolor="red"/>
                  <v:rect id="Rectangle 227" o:spid="_x0000_s1115" style="position:absolute;left:5873;top:748;width:175;height: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iYBMcA&#10;AADcAAAADwAAAGRycy9kb3ducmV2LnhtbESPQWvCQBSE74X+h+UVvNWNQmNNXUWkFRG0VkPo8ZF9&#10;TUKzb9PsqvHfu4LQ4zAz3zCTWWdqcaLWVZYVDPoRCOLc6ooLBenh4/kVhPPIGmvLpOBCDmbTx4cJ&#10;Jtqe+YtOe1+IAGGXoILS+yaR0uUlGXR92xAH78e2Bn2QbSF1i+cAN7UcRlEsDVYcFkpsaFFS/rs/&#10;GgV/KXW7eLs7Fp8vo2z5vd68Z7FXqvfUzd9AeOr8f/jeXmkFw8EYbmfCEZD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omATHAAAA3AAAAA8AAAAAAAAAAAAAAAAAmAIAAGRy&#10;cy9kb3ducmV2LnhtbFBLBQYAAAAABAAEAPUAAACMAwAAAAA=&#10;" fillcolor="red"/>
                  <v:rect id="Rectangle 228" o:spid="_x0000_s1116" style="position:absolute;left:5873;top:720;width:175;height: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77JMMA&#10;AADcAAAADwAAAGRycy9kb3ducmV2LnhtbERPTWvCQBC9C/6HZQRvumnAtERXKdIWEaw2ingcsmMS&#10;zM6m2VXjv+8eCh4f73u26EwtbtS6yrKCl3EEgji3uuJCwWH/OXoD4TyyxtoyKXiQg8W835thqu2d&#10;f+iW+UKEEHYpKii9b1IpXV6SQTe2DXHgzrY16ANsC6lbvIdwU8s4ihJpsOLQUGJDy5LyS3Y1Cn4P&#10;1O2S79212E5ej1+n9ebjmHilhoPufQrCU+ef4n/3SiuI4zA/nAlH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77JMMAAADcAAAADwAAAAAAAAAAAAAAAACYAgAAZHJzL2Rv&#10;d25yZXYueG1sUEsFBgAAAAAEAAQA9QAAAIgDAAAAAA==&#10;" fillcolor="red"/>
                  <v:rect id="Rectangle 229" o:spid="_x0000_s1117" style="position:absolute;left:5917;top:756;width:87;height: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4kxsUA&#10;AADcAAAADwAAAGRycy9kb3ducmV2LnhtbESPQWvCQBSE7wX/w/KE3urGgFqiq4goVKFgo6DHR/aZ&#10;BLNvY3aj8d93hUKPw8x8w8wWnanEnRpXWlYwHEQgiDOrS84VHA+bj08QziNrrCyTgic5WMx7bzNM&#10;tH3wD91Tn4sAYZeggsL7OpHSZQUZdANbEwfvYhuDPsgml7rBR4CbSsZRNJYGSw4LBda0Kii7pq1R&#10;kO5Hp7373u7OqT7dDu1kvRq1a6Xe+91yCsJT5//Df+0vrSCOh/A6E4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fiTGxQAAANwAAAAPAAAAAAAAAAAAAAAAAJgCAABkcnMv&#10;ZG93bnJldi54bWxQSwUGAAAAAAQABAD1AAAAigMAAAAA&#10;" fillcolor="black"/>
                  <v:rect id="Rectangle 230" o:spid="_x0000_s1118" style="position:absolute;left:5917;top:980;width:87;height: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DAyMUA&#10;AADcAAAADwAAAGRycy9kb3ducmV2LnhtbESP3WrCQBSE7wt9h+UI3tWNgaYluoqILSL4L+LlIXtM&#10;QrNn0+yq8e1dodDLYWa+YYbj1lTiSo0rLSvo9yIQxJnVJecKDvuvt08QziNrrCyTgjs5GI9eX4aY&#10;anvjLV13PhcBwi5FBYX3dSqlywoy6Hq2Jg7e2TYGfZBNLnWDtwA3lYyjKJEGSw4LBdY0LSj72V2M&#10;gt8DtZtktbnk6/eP4/dpsZwdE69Ut9NOBiA8tf4//NeeawVxHMPzTDgCcvQ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oMDIxQAAANwAAAAPAAAAAAAAAAAAAAAAAJgCAABkcnMv&#10;ZG93bnJldi54bWxQSwUGAAAAAAQABAD1AAAAigMAAAAA&#10;" fillcolor="red"/>
                </v:group>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AutoShape 231" o:spid="_x0000_s1119" type="#_x0000_t71" style="position:absolute;left:7921;top:4610;width:1022;height:1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spCsUA&#10;AADcAAAADwAAAGRycy9kb3ducmV2LnhtbESPQWvCQBSE70L/w/KE3nRjxEajq4hYsIciVQ8eH9ln&#10;Nph9m2a3Mf333UKhx2FmvmFWm97WoqPWV44VTMYJCOLC6YpLBZfz62gOwgdkjbVjUvBNHjbrp8EK&#10;c+0e/EHdKZQiQtjnqMCE0ORS+sKQRT92DXH0bq61GKJsS6lbfES4rWWaJC/SYsVxwWBDO0PF/fRl&#10;FRy3R1pkb24/O5jp7PpuMtt9Zko9D/vtEkSgPvyH/9oHrSBNp/B7Jh4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OykKxQAAANwAAAAPAAAAAAAAAAAAAAAAAJgCAABkcnMv&#10;ZG93bnJldi54bWxQSwUGAAAAAAQABAD1AAAAigMAAAAA&#10;" fillcolor="red"/>
                <v:shape id="AutoShape 232" o:spid="_x0000_s1120" type="#_x0000_t71" style="position:absolute;left:7921;top:3697;width:1022;height:1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KxfsYA&#10;AADcAAAADwAAAGRycy9kb3ducmV2LnhtbESPS2vDMBCE74X8B7GB3ho5zsOpGyWE0EJ6KCGPQ46L&#10;tbVMrZVjqY7z76tCocdhZr5hluve1qKj1leOFYxHCQjiwumKSwXn09vTAoQPyBprx6TgTh7Wq8HD&#10;EnPtbnyg7hhKESHsc1RgQmhyKX1hyKIfuYY4ep+utRiibEupW7xFuK1lmiRzabHiuGCwoa2h4uv4&#10;bRXsN3t6zt7d62xnJrPLh8lsd82Uehz2mxcQgfrwH/5r77SCNJ3C75l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KxfsYAAADcAAAADwAAAAAAAAAAAAAAAACYAgAAZHJz&#10;L2Rvd25yZXYueG1sUEsFBgAAAAAEAAQA9QAAAIsDAAAAAA==&#10;" fillcolor="red"/>
                <v:shape id="AutoShape 233" o:spid="_x0000_s1121" type="#_x0000_t71" style="position:absolute;left:3878;top:9039;width:1021;height:1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4U5cUA&#10;AADcAAAADwAAAGRycy9kb3ducmV2LnhtbESPQWvCQBSE7wX/w/KE3uqmKTFtdBUpFfRQRO2hx0f2&#10;mQ3Nvk2z2xj/vVsQPA4z8w0zXw62ET11vnas4HmSgCAuna65UvB1XD+9gvABWWPjmBRcyMNyMXqY&#10;Y6HdmffUH0IlIoR9gQpMCG0hpS8NWfQT1xJH7+Q6iyHKrpK6w3OE20amSTKVFmuOCwZbejdU/hz+&#10;rILdakdv+dZ9ZBvzkn1/mtz2v7lSj+NhNQMRaAj38K290QrSNIP/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nhTlxQAAANwAAAAPAAAAAAAAAAAAAAAAAJgCAABkcnMv&#10;ZG93bnJldi54bWxQSwUGAAAAAAQABAD1AAAAigMAAAAA&#10;" fillcolor="red"/>
                <v:shape id="AutoShape 234" o:spid="_x0000_s1122" type="#_x0000_t71" style="position:absolute;left:11866;top:9039;width:1022;height:1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M5BcYA&#10;AADcAAAADwAAAGRycy9kb3ducmV2LnhtbESPzWrDMBCE74G+g9hCb4lsQ53iRjGlUJIcCvnpxbfF&#10;2tpurZWxZMfp00eBQI/DzHzDrPLJtGKk3jWWFcSLCARxaXXDlYKv08f8BYTzyBpby6TgQg7y9cNs&#10;hZm2Zz7QePSVCBB2GSqove8yKV1Zk0G3sB1x8L5tb9AH2VdS93gOcNPKJIpSabDhsFBjR+81lb/H&#10;wQTKzzjQX7n5PBVJPGCxfN6nxU6pp8fp7RWEp8n/h+/trVaQJCnczoQjIN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SM5BcYAAADcAAAADwAAAAAAAAAAAAAAAACYAgAAZHJz&#10;L2Rvd25yZXYueG1sUEsFBgAAAAAEAAQA9QAAAIsDAAAAAA==&#10;" fillcolor="lime"/>
                <v:shape id="AutoShape 235" o:spid="_x0000_s1123" type="#_x0000_t71" style="position:absolute;left:7132;top:5813;width:493;height:6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AvCcUA&#10;AADcAAAADwAAAGRycy9kb3ducmV2LnhtbESPQWvCQBSE74L/YXlCb7oxYlOjq0ixoIcitT14fGSf&#10;2WD2bZrdxvTfu4WCx2FmvmFWm97WoqPWV44VTCcJCOLC6YpLBV+fb+MXED4ga6wdk4Jf8rBZDwcr&#10;zLW78Qd1p1CKCGGfowITQpNL6QtDFv3ENcTRu7jWYoiyLaVu8RbhtpZpkjxLixXHBYMNvRoqrqcf&#10;q+C4PdIiO7jdfG9m8/O7yWz3nSn1NOq3SxCB+vAI/7f3WkGaZvB3Jh4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AC8JxQAAANwAAAAPAAAAAAAAAAAAAAAAAJgCAABkcnMv&#10;ZG93bnJldi54bWxQSwUGAAAAAAQABAD1AAAAigMAAAAA&#10;" fillcolor="red"/>
                <v:shape id="AutoShape 236" o:spid="_x0000_s1124" type="#_x0000_t71" style="position:absolute;left:6836;top:6921;width:494;height: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7e8IA&#10;AADcAAAADwAAAGRycy9kb3ducmV2LnhtbERPz2vCMBS+C/4P4Q28abqK66xGEVFwhyE6Dx4fzVtT&#10;1rzUJtbuv18OA48f3+/lure16Kj1lWMFr5MEBHHhdMWlgsvXfvwOwgdkjbVjUvBLHtar4WCJuXYP&#10;PlF3DqWIIexzVGBCaHIpfWHIop+4hjhy3661GCJsS6lbfMRwW8s0Sd6kxYpjg8GGtoaKn/PdKjhu&#10;jjTPPtxudjDT2fXTZLa7ZUqNXvrNAkSgPjzF/+6DVpCmcW08E4+A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n7t7wgAAANwAAAAPAAAAAAAAAAAAAAAAAJgCAABkcnMvZG93&#10;bnJldi54bWxQSwUGAAAAAAQABAD1AAAAhwMAAAAA&#10;" fillcolor="red"/>
                <v:shape id="AutoShape 237" o:spid="_x0000_s1125" type="#_x0000_t71" style="position:absolute;left:6443;top:8232;width:493;height: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Me4MUA&#10;AADcAAAADwAAAGRycy9kb3ducmV2LnhtbESPQWvCQBSE7wX/w/IEb3XTiEajq0ixYA9Fqh48PrLP&#10;bGj2bZpdY/rvuwWhx2FmvmFWm97WoqPWV44VvIwTEMSF0xWXCs6nt+c5CB+QNdaOScEPedisB08r&#10;zLW78yd1x1CKCGGfowITQpNL6QtDFv3YNcTRu7rWYoiyLaVu8R7htpZpksykxYrjgsGGXg0VX8eb&#10;VXDYHmiRvbvddG8m08uHyWz3nSk1GvbbJYhAffgPP9p7rSBNF/B3Jh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0x7gxQAAANwAAAAPAAAAAAAAAAAAAAAAAJgCAABkcnMv&#10;ZG93bnJldi54bWxQSwUGAAAAAAQABAD1AAAAigMAAAAA&#10;" fillcolor="red"/>
                <v:shape id="AutoShape 238" o:spid="_x0000_s1126" type="#_x0000_t71" style="position:absolute;left:5949;top:10550;width:494;height: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AhoMIA&#10;AADcAAAADwAAAGRycy9kb3ducmV2LnhtbERPz2vCMBS+C/sfwht403SKduuMIkNBDyLWHXZ8NG9N&#10;WfPSNbHW/94cBI8f3+/Fqre16Kj1lWMFb+MEBHHhdMWlgu/zdvQOwgdkjbVjUnAjD6vly2CBmXZX&#10;PlGXh1LEEPYZKjAhNJmUvjBk0Y9dQxy5X9daDBG2pdQtXmO4reUkSebSYsWxwWBDX4aKv/xiFRzX&#10;R/pI924z25np7OdgUtv9p0oNX/v1J4hAfXiKH+6dVjCZxvnxTDwC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MCGgwgAAANwAAAAPAAAAAAAAAAAAAAAAAJgCAABkcnMvZG93&#10;bnJldi54bWxQSwUGAAAAAAQABAD1AAAAhwMAAAAA&#10;" fillcolor="red"/>
                <v:shape id="AutoShape 239" o:spid="_x0000_s1127" type="#_x0000_t71" style="position:absolute;left:10386;top:10450;width:493;height: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M3rMYA&#10;AADcAAAADwAAAGRycy9kb3ducmV2LnhtbESPT2vCQBTE7wW/w/KE3uomkapEV5FCsR4K9c8lt0f2&#10;mUSzb0N2E2M/fbdQ6HGYmd8wq81gatFT6yrLCuJJBII4t7riQsH59P6yAOE8ssbaMil4kIPNevS0&#10;wlTbOx+oP/pCBAi7FBWU3jeplC4vyaCb2IY4eBfbGvRBtoXULd4D3NQyiaKZNFhxWCixobeS8tux&#10;M4Fy7Tv6znefpyyJO8zmr1+zbK/U83jYLkF4Gvx/+K/9oRUk0xh+z4Qj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M3rMYAAADcAAAADwAAAAAAAAAAAAAAAACYAgAAZHJz&#10;L2Rvd25yZXYueG1sUEsFBgAAAAAEAAQA9QAAAIsDAAAAAA==&#10;" fillcolor="lime"/>
                <v:shape id="AutoShape 240" o:spid="_x0000_s1128" type="#_x0000_t71" style="position:absolute;left:9892;top:8333;width:494;height:6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Gp28YA&#10;AADcAAAADwAAAGRycy9kb3ducmV2LnhtbESPQWvCQBSE70L/w/IKvdWNKVqJbkIRpO1BqNpLbo/s&#10;M4nNvg3ZTUz99W6h4HGYmW+YdTaaRgzUudqygtk0AkFcWF1zqeD7uH1egnAeWWNjmRT8koMsfZis&#10;MdH2wnsaDr4UAcIuQQWV920ipSsqMuimtiUO3sl2Bn2QXSl1h5cAN42Mo2ghDdYcFipsaVNR8XPo&#10;TaCch56uxfvumMezHvPX+dci/1Tq6XF8W4HwNPp7+L/9oRXELzH8nQlHQK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8Gp28YAAADcAAAADwAAAAAAAAAAAAAAAACYAgAAZHJz&#10;L2Rvd25yZXYueG1sUEsFBgAAAAAEAAQA9QAAAIsDAAAAAA==&#10;" fillcolor="lime"/>
                <v:shape id="AutoShape 241" o:spid="_x0000_s1129" type="#_x0000_t71" style="position:absolute;left:9597;top:6921;width:494;height: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0MQMYA&#10;AADcAAAADwAAAGRycy9kb3ducmV2LnhtbESPQWvCQBSE70L/w/IKvdWNEW2JbkIplLYHwWovuT2y&#10;zySafRuym5j6612h4HGYmW+YdTaaRgzUudqygtk0AkFcWF1zqeB3//H8CsJ5ZI2NZVLwRw6y9GGy&#10;xkTbM//QsPOlCBB2CSqovG8TKV1RkUE3tS1x8A62M+iD7EqpOzwHuGlkHEVLabDmsFBhS+8VFadd&#10;bwLlOPR0KT43+zye9Zi/LLbL/Fupp8fxbQXC0+jv4f/2l1YQz+dwOxOOgEy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0MQMYAAADcAAAADwAAAAAAAAAAAAAAAACYAgAAZHJz&#10;L2Rvd25yZXYueG1sUEsFBgAAAAAEAAQA9QAAAIsDAAAAAA==&#10;" fillcolor="lime"/>
                <v:shape id="AutoShape 242" o:spid="_x0000_s1130" type="#_x0000_t71" style="position:absolute;left:9301;top:5915;width:494;height:6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SUNMYA&#10;AADcAAAADwAAAGRycy9kb3ducmV2LnhtbESPT2vCQBTE7wW/w/IEb3Vj/FdSVxFBtIdC1V5ye2Rf&#10;k2j2bchuYtpP3y0IPQ4z8xtmtelNJTpqXGlZwWQcgSDOrC45V/B52T+/gHAeWWNlmRR8k4PNevC0&#10;wkTbO5+oO/tcBAi7BBUU3teJlC4ryKAb25o4eF+2MeiDbHKpG7wHuKlkHEULabDksFBgTbuCstu5&#10;NYFy7Vr6yQ7vlzSetJgu5x+L9E2p0bDfvoLw1Pv/8KN91Ari6Qz+zo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SUNMYAAADcAAAADwAAAAAAAAAAAAAAAACYAgAAZHJz&#10;L2Rvd25yZXYueG1sUEsFBgAAAAAEAAQA9QAAAIsDAAAAAA==&#10;" fillcolor="lime"/>
                <w10:anchorlock/>
              </v:group>
            </w:pict>
          </mc:Fallback>
        </mc:AlternateContent>
      </w:r>
    </w:p>
    <w:p w14:paraId="2962E4FA" w14:textId="77777777" w:rsidR="004A569B" w:rsidRPr="009B3DB0" w:rsidRDefault="001B5567" w:rsidP="001B5567">
      <w:pPr>
        <w:pStyle w:val="Figurecaption"/>
        <w:jc w:val="center"/>
        <w:rPr>
          <w:lang w:val="en-ZA"/>
        </w:rPr>
      </w:pPr>
      <w:bookmarkStart w:id="199" w:name="_Toc69479194"/>
      <w:bookmarkStart w:id="200" w:name="_Toc69893381"/>
      <w:r w:rsidRPr="009B3DB0">
        <w:rPr>
          <w:lang w:val="en-ZA"/>
        </w:rPr>
        <w:t>Example for synchronized AtoN</w:t>
      </w:r>
      <w:r w:rsidR="004A569B" w:rsidRPr="009B3DB0">
        <w:rPr>
          <w:lang w:val="en-ZA"/>
        </w:rPr>
        <w:t>: Inner part of ‘Seekanal Rostock’</w:t>
      </w:r>
      <w:bookmarkEnd w:id="199"/>
      <w:bookmarkEnd w:id="200"/>
    </w:p>
    <w:p w14:paraId="51F726AE" w14:textId="77777777" w:rsidR="004A569B" w:rsidRPr="009B3DB0" w:rsidRDefault="004A569B" w:rsidP="001B5567">
      <w:pPr>
        <w:pStyle w:val="BodyText"/>
        <w:rPr>
          <w:lang w:val="en-ZA"/>
        </w:rPr>
      </w:pPr>
      <w:r w:rsidRPr="009B3DB0">
        <w:rPr>
          <w:lang w:val="en-ZA"/>
        </w:rPr>
        <w:t>The Leading Lights are synchronized with the mole lights and the buoys as shown in Table 2.</w:t>
      </w:r>
    </w:p>
    <w:p w14:paraId="1193D594" w14:textId="77777777" w:rsidR="001B5567" w:rsidRPr="009B3DB0" w:rsidRDefault="001B5567">
      <w:pPr>
        <w:spacing w:after="200" w:line="276" w:lineRule="auto"/>
        <w:rPr>
          <w:b/>
          <w:bCs/>
          <w:i/>
          <w:color w:val="575756"/>
          <w:u w:val="single"/>
        </w:rPr>
      </w:pPr>
      <w:r w:rsidRPr="009B3DB0">
        <w:br w:type="page"/>
      </w:r>
    </w:p>
    <w:p w14:paraId="6F75459C" w14:textId="77777777" w:rsidR="004A569B" w:rsidRPr="009B3DB0" w:rsidRDefault="004A569B" w:rsidP="001B5567">
      <w:pPr>
        <w:pStyle w:val="Tablecaption"/>
        <w:jc w:val="center"/>
        <w:rPr>
          <w:lang w:val="en-ZA"/>
        </w:rPr>
      </w:pPr>
      <w:bookmarkStart w:id="201" w:name="_Toc54106520"/>
      <w:bookmarkStart w:id="202" w:name="_Toc69479181"/>
      <w:r w:rsidRPr="009B3DB0">
        <w:rPr>
          <w:lang w:val="en-ZA"/>
        </w:rPr>
        <w:t>Synchronization of AtoN</w:t>
      </w:r>
      <w:bookmarkEnd w:id="201"/>
      <w:bookmarkEnd w:id="202"/>
    </w:p>
    <w:tbl>
      <w:tblPr>
        <w:tblW w:w="8364" w:type="dxa"/>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2485"/>
        <w:gridCol w:w="1148"/>
        <w:gridCol w:w="1148"/>
        <w:gridCol w:w="1148"/>
        <w:gridCol w:w="1148"/>
        <w:gridCol w:w="1287"/>
      </w:tblGrid>
      <w:tr w:rsidR="001B5567" w:rsidRPr="009B3DB0" w14:paraId="310FA62A"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00FC7061" w14:textId="77777777" w:rsidR="001B5567" w:rsidRPr="009B3DB0" w:rsidRDefault="001B5567" w:rsidP="00A31C71">
            <w:pPr>
              <w:rPr>
                <w:color w:val="000000" w:themeColor="text1"/>
              </w:rPr>
            </w:pPr>
          </w:p>
        </w:tc>
        <w:tc>
          <w:tcPr>
            <w:tcW w:w="1148" w:type="dxa"/>
            <w:tcBorders>
              <w:top w:val="single" w:sz="4" w:space="0" w:color="auto"/>
              <w:left w:val="single" w:sz="4" w:space="0" w:color="auto"/>
              <w:bottom w:val="single" w:sz="4" w:space="0" w:color="auto"/>
              <w:right w:val="single" w:sz="4" w:space="0" w:color="auto"/>
            </w:tcBorders>
            <w:vAlign w:val="center"/>
          </w:tcPr>
          <w:p w14:paraId="6F6FF2B5" w14:textId="77777777" w:rsidR="001B5567" w:rsidRPr="009B3DB0" w:rsidRDefault="001B5567" w:rsidP="009D4D95">
            <w:pPr>
              <w:pStyle w:val="Tableheading"/>
              <w:jc w:val="center"/>
              <w:rPr>
                <w:color w:val="000000" w:themeColor="text1"/>
                <w:lang w:val="en-ZA"/>
              </w:rPr>
            </w:pPr>
            <w:r w:rsidRPr="009B3DB0">
              <w:rPr>
                <w:color w:val="000000" w:themeColor="text1"/>
                <w:lang w:val="en-ZA"/>
              </w:rPr>
              <w:t>1s</w:t>
            </w:r>
          </w:p>
        </w:tc>
        <w:tc>
          <w:tcPr>
            <w:tcW w:w="1148" w:type="dxa"/>
            <w:tcBorders>
              <w:top w:val="single" w:sz="4" w:space="0" w:color="auto"/>
              <w:left w:val="single" w:sz="4" w:space="0" w:color="auto"/>
              <w:bottom w:val="single" w:sz="4" w:space="0" w:color="auto"/>
              <w:right w:val="single" w:sz="4" w:space="0" w:color="auto"/>
            </w:tcBorders>
            <w:vAlign w:val="center"/>
          </w:tcPr>
          <w:p w14:paraId="34BEEFCF" w14:textId="77777777" w:rsidR="001B5567" w:rsidRPr="009B3DB0" w:rsidRDefault="001B5567" w:rsidP="009D4D95">
            <w:pPr>
              <w:pStyle w:val="Tableheading"/>
              <w:jc w:val="center"/>
              <w:rPr>
                <w:color w:val="000000" w:themeColor="text1"/>
                <w:lang w:val="en-ZA"/>
              </w:rPr>
            </w:pPr>
            <w:r w:rsidRPr="009B3DB0">
              <w:rPr>
                <w:color w:val="000000" w:themeColor="text1"/>
                <w:lang w:val="en-ZA"/>
              </w:rPr>
              <w:t>2s</w:t>
            </w:r>
          </w:p>
        </w:tc>
        <w:tc>
          <w:tcPr>
            <w:tcW w:w="1148" w:type="dxa"/>
            <w:tcBorders>
              <w:top w:val="single" w:sz="4" w:space="0" w:color="auto"/>
              <w:left w:val="single" w:sz="4" w:space="0" w:color="auto"/>
              <w:bottom w:val="single" w:sz="4" w:space="0" w:color="auto"/>
              <w:right w:val="single" w:sz="4" w:space="0" w:color="auto"/>
            </w:tcBorders>
            <w:vAlign w:val="center"/>
          </w:tcPr>
          <w:p w14:paraId="1C02A65A" w14:textId="77777777" w:rsidR="001B5567" w:rsidRPr="009B3DB0" w:rsidRDefault="001B5567" w:rsidP="009D4D95">
            <w:pPr>
              <w:pStyle w:val="Tableheading"/>
              <w:jc w:val="center"/>
              <w:rPr>
                <w:color w:val="000000" w:themeColor="text1"/>
                <w:lang w:val="en-ZA"/>
              </w:rPr>
            </w:pPr>
            <w:r w:rsidRPr="009B3DB0">
              <w:rPr>
                <w:color w:val="000000" w:themeColor="text1"/>
                <w:lang w:val="en-ZA"/>
              </w:rPr>
              <w:t>3s</w:t>
            </w:r>
          </w:p>
        </w:tc>
        <w:tc>
          <w:tcPr>
            <w:tcW w:w="1148" w:type="dxa"/>
            <w:tcBorders>
              <w:top w:val="single" w:sz="4" w:space="0" w:color="auto"/>
              <w:left w:val="single" w:sz="4" w:space="0" w:color="auto"/>
              <w:bottom w:val="single" w:sz="4" w:space="0" w:color="auto"/>
              <w:right w:val="single" w:sz="4" w:space="0" w:color="auto"/>
            </w:tcBorders>
            <w:vAlign w:val="center"/>
          </w:tcPr>
          <w:p w14:paraId="2CB48F7B" w14:textId="77777777" w:rsidR="001B5567" w:rsidRPr="009B3DB0" w:rsidRDefault="001B5567" w:rsidP="009D4D95">
            <w:pPr>
              <w:pStyle w:val="Tableheading"/>
              <w:jc w:val="center"/>
              <w:rPr>
                <w:color w:val="000000" w:themeColor="text1"/>
                <w:lang w:val="en-ZA"/>
              </w:rPr>
            </w:pPr>
            <w:r w:rsidRPr="009B3DB0">
              <w:rPr>
                <w:color w:val="000000" w:themeColor="text1"/>
                <w:lang w:val="en-ZA"/>
              </w:rPr>
              <w:t>4s</w:t>
            </w:r>
          </w:p>
        </w:tc>
        <w:tc>
          <w:tcPr>
            <w:tcW w:w="1287" w:type="dxa"/>
            <w:tcBorders>
              <w:top w:val="single" w:sz="4" w:space="0" w:color="auto"/>
              <w:left w:val="single" w:sz="4" w:space="0" w:color="auto"/>
              <w:bottom w:val="single" w:sz="4" w:space="0" w:color="auto"/>
              <w:right w:val="single" w:sz="4" w:space="0" w:color="auto"/>
            </w:tcBorders>
            <w:vAlign w:val="center"/>
          </w:tcPr>
          <w:p w14:paraId="25F131C9" w14:textId="77777777" w:rsidR="001B5567" w:rsidRPr="009B3DB0" w:rsidRDefault="001B5567" w:rsidP="001B5567">
            <w:pPr>
              <w:pStyle w:val="Tableheading"/>
              <w:rPr>
                <w:color w:val="000000" w:themeColor="text1"/>
                <w:lang w:val="en-ZA"/>
              </w:rPr>
            </w:pPr>
            <w:r w:rsidRPr="009B3DB0">
              <w:rPr>
                <w:color w:val="000000" w:themeColor="text1"/>
                <w:lang w:val="en-ZA"/>
              </w:rPr>
              <w:t>Flash code</w:t>
            </w:r>
          </w:p>
        </w:tc>
      </w:tr>
      <w:tr w:rsidR="001B5567" w:rsidRPr="009B3DB0" w14:paraId="616391FA"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4066714D" w14:textId="77777777" w:rsidR="001B5567" w:rsidRPr="009B3DB0" w:rsidRDefault="001B5567" w:rsidP="001B5567">
            <w:pPr>
              <w:pStyle w:val="Tableheading"/>
              <w:rPr>
                <w:color w:val="000000" w:themeColor="text1"/>
                <w:lang w:val="en-ZA"/>
              </w:rPr>
            </w:pPr>
            <w:r w:rsidRPr="009B3DB0">
              <w:rPr>
                <w:color w:val="000000" w:themeColor="text1"/>
                <w:lang w:val="en-ZA"/>
              </w:rPr>
              <w:t>Leading lights</w:t>
            </w:r>
          </w:p>
        </w:tc>
        <w:tc>
          <w:tcPr>
            <w:tcW w:w="1148" w:type="dxa"/>
            <w:tcBorders>
              <w:top w:val="single" w:sz="4" w:space="0" w:color="auto"/>
              <w:left w:val="single" w:sz="4" w:space="0" w:color="auto"/>
              <w:bottom w:val="single" w:sz="4" w:space="0" w:color="auto"/>
              <w:right w:val="single" w:sz="4" w:space="0" w:color="auto"/>
            </w:tcBorders>
            <w:vAlign w:val="center"/>
          </w:tcPr>
          <w:p w14:paraId="35155ADC"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0F4B7321" w14:textId="77777777" w:rsidR="001B5567" w:rsidRPr="009B3DB0" w:rsidRDefault="001B5567" w:rsidP="009D4D95">
            <w:pPr>
              <w:pStyle w:val="Tabletext"/>
              <w:jc w:val="center"/>
              <w:rPr>
                <w:lang w:val="en-ZA"/>
              </w:rPr>
            </w:pPr>
            <w:r w:rsidRPr="009B3DB0">
              <w:rPr>
                <w:lang w:val="en-ZA"/>
              </w:rPr>
              <w:t>On</w:t>
            </w:r>
          </w:p>
        </w:tc>
        <w:tc>
          <w:tcPr>
            <w:tcW w:w="1148" w:type="dxa"/>
            <w:tcBorders>
              <w:top w:val="single" w:sz="4" w:space="0" w:color="auto"/>
              <w:left w:val="single" w:sz="4" w:space="0" w:color="auto"/>
              <w:bottom w:val="single" w:sz="4" w:space="0" w:color="auto"/>
              <w:right w:val="single" w:sz="4" w:space="0" w:color="auto"/>
            </w:tcBorders>
            <w:vAlign w:val="center"/>
          </w:tcPr>
          <w:p w14:paraId="5C8C7E38" w14:textId="77777777" w:rsidR="001B5567" w:rsidRPr="009B3DB0" w:rsidRDefault="001B5567" w:rsidP="009D4D95">
            <w:pPr>
              <w:pStyle w:val="Tabletext"/>
              <w:jc w:val="center"/>
              <w:rPr>
                <w:lang w:val="en-ZA"/>
              </w:rPr>
            </w:pPr>
            <w:r w:rsidRPr="009B3DB0">
              <w:rPr>
                <w:lang w:val="en-ZA"/>
              </w:rPr>
              <w:t>On</w:t>
            </w:r>
          </w:p>
        </w:tc>
        <w:tc>
          <w:tcPr>
            <w:tcW w:w="1148" w:type="dxa"/>
            <w:tcBorders>
              <w:top w:val="single" w:sz="4" w:space="0" w:color="auto"/>
              <w:left w:val="single" w:sz="4" w:space="0" w:color="auto"/>
              <w:bottom w:val="single" w:sz="4" w:space="0" w:color="auto"/>
              <w:right w:val="single" w:sz="4" w:space="0" w:color="auto"/>
            </w:tcBorders>
            <w:vAlign w:val="center"/>
          </w:tcPr>
          <w:p w14:paraId="14D32441" w14:textId="77777777" w:rsidR="001B5567" w:rsidRPr="009B3DB0" w:rsidRDefault="001B5567" w:rsidP="009D4D95">
            <w:pPr>
              <w:pStyle w:val="Tabletext"/>
              <w:jc w:val="center"/>
              <w:rPr>
                <w:lang w:val="en-ZA"/>
              </w:rPr>
            </w:pPr>
            <w:r w:rsidRPr="009B3DB0">
              <w:rPr>
                <w:lang w:val="en-ZA"/>
              </w:rPr>
              <w:t>On</w:t>
            </w:r>
          </w:p>
        </w:tc>
        <w:tc>
          <w:tcPr>
            <w:tcW w:w="1287" w:type="dxa"/>
            <w:tcBorders>
              <w:top w:val="single" w:sz="4" w:space="0" w:color="auto"/>
              <w:left w:val="single" w:sz="4" w:space="0" w:color="auto"/>
              <w:bottom w:val="single" w:sz="4" w:space="0" w:color="auto"/>
              <w:right w:val="single" w:sz="4" w:space="0" w:color="auto"/>
            </w:tcBorders>
            <w:vAlign w:val="center"/>
          </w:tcPr>
          <w:p w14:paraId="03229966" w14:textId="77777777" w:rsidR="001B5567" w:rsidRPr="009B3DB0" w:rsidRDefault="001B5567" w:rsidP="001B5567">
            <w:pPr>
              <w:pStyle w:val="Tabletext"/>
              <w:rPr>
                <w:lang w:val="en-ZA"/>
              </w:rPr>
            </w:pPr>
            <w:r w:rsidRPr="009B3DB0">
              <w:rPr>
                <w:lang w:val="en-ZA"/>
              </w:rPr>
              <w:t>Occ. 4s</w:t>
            </w:r>
          </w:p>
        </w:tc>
      </w:tr>
      <w:tr w:rsidR="001B5567" w:rsidRPr="009B3DB0" w14:paraId="32045F61"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43E41F4E" w14:textId="77777777" w:rsidR="001B5567" w:rsidRPr="009B3DB0" w:rsidRDefault="001B5567" w:rsidP="001B5567">
            <w:pPr>
              <w:pStyle w:val="Tableheading"/>
              <w:rPr>
                <w:color w:val="000000" w:themeColor="text1"/>
                <w:lang w:val="en-ZA"/>
              </w:rPr>
            </w:pPr>
            <w:r w:rsidRPr="009B3DB0">
              <w:rPr>
                <w:color w:val="000000" w:themeColor="text1"/>
                <w:lang w:val="en-ZA"/>
              </w:rPr>
              <w:t>Mole lights at canal entrance</w:t>
            </w:r>
          </w:p>
        </w:tc>
        <w:tc>
          <w:tcPr>
            <w:tcW w:w="1148" w:type="dxa"/>
            <w:tcBorders>
              <w:top w:val="single" w:sz="4" w:space="0" w:color="auto"/>
              <w:left w:val="single" w:sz="4" w:space="0" w:color="auto"/>
              <w:bottom w:val="single" w:sz="4" w:space="0" w:color="auto"/>
              <w:right w:val="single" w:sz="4" w:space="0" w:color="auto"/>
            </w:tcBorders>
            <w:vAlign w:val="center"/>
          </w:tcPr>
          <w:p w14:paraId="2191CB01"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7125ACC4"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4D61DF60" w14:textId="77777777" w:rsidR="001B5567" w:rsidRPr="009B3DB0" w:rsidRDefault="001B5567" w:rsidP="009D4D95">
            <w:pPr>
              <w:pStyle w:val="Tabletext"/>
              <w:jc w:val="center"/>
              <w:rPr>
                <w:lang w:val="en-ZA"/>
              </w:rPr>
            </w:pPr>
            <w:r w:rsidRPr="009B3DB0">
              <w:rPr>
                <w:lang w:val="en-ZA"/>
              </w:rPr>
              <w:t>On</w:t>
            </w:r>
          </w:p>
        </w:tc>
        <w:tc>
          <w:tcPr>
            <w:tcW w:w="1148" w:type="dxa"/>
            <w:tcBorders>
              <w:top w:val="single" w:sz="4" w:space="0" w:color="auto"/>
              <w:left w:val="single" w:sz="4" w:space="0" w:color="auto"/>
              <w:bottom w:val="single" w:sz="4" w:space="0" w:color="auto"/>
              <w:right w:val="single" w:sz="4" w:space="0" w:color="auto"/>
            </w:tcBorders>
            <w:vAlign w:val="center"/>
          </w:tcPr>
          <w:p w14:paraId="3EC34F99" w14:textId="77777777" w:rsidR="001B5567" w:rsidRPr="009B3DB0" w:rsidRDefault="001B5567" w:rsidP="009D4D95">
            <w:pPr>
              <w:pStyle w:val="Tabletext"/>
              <w:jc w:val="center"/>
              <w:rPr>
                <w:lang w:val="en-ZA"/>
              </w:rPr>
            </w:pPr>
            <w:r w:rsidRPr="009B3DB0">
              <w:rPr>
                <w:lang w:val="en-ZA"/>
              </w:rPr>
              <w:t>On</w:t>
            </w:r>
          </w:p>
        </w:tc>
        <w:tc>
          <w:tcPr>
            <w:tcW w:w="1287" w:type="dxa"/>
            <w:tcBorders>
              <w:top w:val="single" w:sz="4" w:space="0" w:color="auto"/>
              <w:left w:val="single" w:sz="4" w:space="0" w:color="auto"/>
              <w:bottom w:val="single" w:sz="4" w:space="0" w:color="auto"/>
              <w:right w:val="single" w:sz="4" w:space="0" w:color="auto"/>
            </w:tcBorders>
            <w:vAlign w:val="center"/>
          </w:tcPr>
          <w:p w14:paraId="65D185BC" w14:textId="77777777" w:rsidR="001B5567" w:rsidRPr="009B3DB0" w:rsidRDefault="001B5567" w:rsidP="001B5567">
            <w:pPr>
              <w:pStyle w:val="Tabletext"/>
              <w:rPr>
                <w:lang w:val="en-ZA"/>
              </w:rPr>
            </w:pPr>
            <w:r w:rsidRPr="009B3DB0">
              <w:rPr>
                <w:lang w:val="en-ZA"/>
              </w:rPr>
              <w:t>Iso. 4s</w:t>
            </w:r>
          </w:p>
        </w:tc>
      </w:tr>
      <w:tr w:rsidR="001B5567" w:rsidRPr="009B3DB0" w14:paraId="3F0C4531"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6CCBDD29" w14:textId="77777777" w:rsidR="001B5567" w:rsidRPr="009B3DB0" w:rsidRDefault="001B5567" w:rsidP="001B5567">
            <w:pPr>
              <w:pStyle w:val="Tableheading"/>
              <w:rPr>
                <w:color w:val="000000" w:themeColor="text1"/>
                <w:lang w:val="en-ZA"/>
              </w:rPr>
            </w:pPr>
            <w:r w:rsidRPr="009B3DB0">
              <w:rPr>
                <w:color w:val="000000" w:themeColor="text1"/>
                <w:lang w:val="en-ZA"/>
              </w:rPr>
              <w:t>Articulated lights on buoys</w:t>
            </w:r>
          </w:p>
        </w:tc>
        <w:tc>
          <w:tcPr>
            <w:tcW w:w="1148" w:type="dxa"/>
            <w:tcBorders>
              <w:top w:val="single" w:sz="4" w:space="0" w:color="auto"/>
              <w:left w:val="single" w:sz="4" w:space="0" w:color="auto"/>
              <w:bottom w:val="single" w:sz="4" w:space="0" w:color="auto"/>
              <w:right w:val="single" w:sz="4" w:space="0" w:color="auto"/>
            </w:tcBorders>
            <w:vAlign w:val="center"/>
          </w:tcPr>
          <w:p w14:paraId="63F04E53"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14F9BDAA"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4BEDF1BB"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025F7E03" w14:textId="77777777" w:rsidR="001B5567" w:rsidRPr="009B3DB0" w:rsidRDefault="001B5567" w:rsidP="009D4D95">
            <w:pPr>
              <w:pStyle w:val="Tabletext"/>
              <w:jc w:val="center"/>
              <w:rPr>
                <w:lang w:val="en-ZA"/>
              </w:rPr>
            </w:pPr>
            <w:r w:rsidRPr="009B3DB0">
              <w:rPr>
                <w:lang w:val="en-ZA"/>
              </w:rPr>
              <w:t>On</w:t>
            </w:r>
          </w:p>
        </w:tc>
        <w:tc>
          <w:tcPr>
            <w:tcW w:w="1287" w:type="dxa"/>
            <w:tcBorders>
              <w:top w:val="single" w:sz="4" w:space="0" w:color="auto"/>
              <w:left w:val="single" w:sz="4" w:space="0" w:color="auto"/>
              <w:bottom w:val="single" w:sz="4" w:space="0" w:color="auto"/>
              <w:right w:val="single" w:sz="4" w:space="0" w:color="auto"/>
            </w:tcBorders>
            <w:vAlign w:val="center"/>
          </w:tcPr>
          <w:p w14:paraId="2471DBDC" w14:textId="77777777" w:rsidR="001B5567" w:rsidRPr="009B3DB0" w:rsidRDefault="001B5567" w:rsidP="001B5567">
            <w:pPr>
              <w:pStyle w:val="Tabletext"/>
              <w:rPr>
                <w:lang w:val="en-ZA"/>
              </w:rPr>
            </w:pPr>
            <w:r w:rsidRPr="009B3DB0">
              <w:rPr>
                <w:lang w:val="en-ZA"/>
              </w:rPr>
              <w:t>Fl. 4s</w:t>
            </w:r>
          </w:p>
        </w:tc>
      </w:tr>
    </w:tbl>
    <w:p w14:paraId="54C7311B" w14:textId="77777777" w:rsidR="004A569B" w:rsidRPr="009B3DB0" w:rsidRDefault="004A569B" w:rsidP="001B5567">
      <w:pPr>
        <w:spacing w:after="200" w:line="276" w:lineRule="auto"/>
        <w:jc w:val="center"/>
      </w:pPr>
    </w:p>
    <w:p w14:paraId="78B3BD82" w14:textId="77777777" w:rsidR="004A569B" w:rsidRPr="009B3DB0" w:rsidRDefault="001B5567" w:rsidP="001B5567">
      <w:pPr>
        <w:spacing w:after="200" w:line="276" w:lineRule="auto"/>
        <w:jc w:val="center"/>
      </w:pPr>
      <w:bookmarkStart w:id="203" w:name="_Toc210035773"/>
      <w:bookmarkStart w:id="204" w:name="_Toc210036219"/>
      <w:r w:rsidRPr="009B3DB0">
        <w:rPr>
          <w:noProof/>
        </w:rPr>
        <w:drawing>
          <wp:inline distT="0" distB="0" distL="0" distR="0" wp14:anchorId="448AD6CC" wp14:editId="3EA07F89">
            <wp:extent cx="5775960" cy="4611370"/>
            <wp:effectExtent l="0" t="0" r="0" b="1143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75960" cy="4611370"/>
                    </a:xfrm>
                    <a:prstGeom prst="rect">
                      <a:avLst/>
                    </a:prstGeom>
                    <a:noFill/>
                    <a:ln>
                      <a:noFill/>
                    </a:ln>
                  </pic:spPr>
                </pic:pic>
              </a:graphicData>
            </a:graphic>
          </wp:inline>
        </w:drawing>
      </w:r>
      <w:bookmarkEnd w:id="203"/>
      <w:bookmarkEnd w:id="204"/>
    </w:p>
    <w:p w14:paraId="227A293A" w14:textId="77777777" w:rsidR="004A569B" w:rsidRPr="009B3DB0" w:rsidRDefault="004A569B" w:rsidP="001B5567">
      <w:pPr>
        <w:pStyle w:val="Figurecaption"/>
        <w:jc w:val="center"/>
        <w:rPr>
          <w:lang w:val="en-ZA"/>
        </w:rPr>
      </w:pPr>
      <w:bookmarkStart w:id="205" w:name="_Toc69479195"/>
      <w:bookmarkStart w:id="206" w:name="_Toc69893382"/>
      <w:r w:rsidRPr="009B3DB0">
        <w:rPr>
          <w:lang w:val="en-ZA"/>
        </w:rPr>
        <w:t>Sea Chart of a part of the outer and inner channel ‘Seekanal Rostock’</w:t>
      </w:r>
      <w:bookmarkEnd w:id="205"/>
      <w:bookmarkEnd w:id="206"/>
    </w:p>
    <w:p w14:paraId="438C596E" w14:textId="77777777" w:rsidR="004A569B" w:rsidRPr="009B3DB0" w:rsidRDefault="004A569B" w:rsidP="004A569B">
      <w:pPr>
        <w:spacing w:after="200" w:line="276" w:lineRule="auto"/>
      </w:pPr>
    </w:p>
    <w:p w14:paraId="7A4FB61C" w14:textId="77777777" w:rsidR="001B5567" w:rsidRPr="009B3DB0" w:rsidRDefault="001B5567">
      <w:pPr>
        <w:spacing w:after="200" w:line="276" w:lineRule="auto"/>
        <w:rPr>
          <w:b/>
          <w:i/>
          <w:color w:val="407EC9"/>
          <w:sz w:val="28"/>
          <w:u w:val="single"/>
        </w:rPr>
      </w:pPr>
      <w:r w:rsidRPr="009B3DB0">
        <w:rPr>
          <w:caps/>
        </w:rPr>
        <w:br w:type="page"/>
      </w:r>
    </w:p>
    <w:p w14:paraId="5F0A589D" w14:textId="77777777" w:rsidR="004A569B" w:rsidRPr="009B3DB0" w:rsidRDefault="001B5567" w:rsidP="001B5567">
      <w:pPr>
        <w:pStyle w:val="Annex"/>
        <w:rPr>
          <w:lang w:val="en-ZA"/>
        </w:rPr>
      </w:pPr>
      <w:bookmarkStart w:id="207" w:name="_Ref446684024"/>
      <w:bookmarkStart w:id="208" w:name="_Ref446684203"/>
      <w:bookmarkStart w:id="209" w:name="_Toc66458780"/>
      <w:bookmarkStart w:id="210" w:name="_Toc69716987"/>
      <w:r w:rsidRPr="009B3DB0">
        <w:rPr>
          <w:caps w:val="0"/>
          <w:lang w:val="en-ZA"/>
        </w:rPr>
        <w:t xml:space="preserve">AtoN DESIGN </w:t>
      </w:r>
      <w:r w:rsidR="00F47642" w:rsidRPr="009B3DB0">
        <w:rPr>
          <w:caps w:val="0"/>
          <w:lang w:val="en-ZA"/>
        </w:rPr>
        <w:t>-</w:t>
      </w:r>
      <w:r w:rsidRPr="009B3DB0">
        <w:rPr>
          <w:caps w:val="0"/>
          <w:lang w:val="en-ZA"/>
        </w:rPr>
        <w:t xml:space="preserve"> THE APPROACH TO MALMÖ, SWEDEN</w:t>
      </w:r>
      <w:bookmarkEnd w:id="207"/>
      <w:bookmarkEnd w:id="208"/>
      <w:bookmarkEnd w:id="209"/>
      <w:bookmarkEnd w:id="210"/>
    </w:p>
    <w:p w14:paraId="2AF67666" w14:textId="77777777" w:rsidR="004A569B" w:rsidRPr="009B3DB0" w:rsidRDefault="004A569B" w:rsidP="001B5567">
      <w:pPr>
        <w:pStyle w:val="BodyText"/>
        <w:rPr>
          <w:lang w:val="en-ZA"/>
        </w:rPr>
      </w:pPr>
      <w:r w:rsidRPr="009B3DB0">
        <w:rPr>
          <w:lang w:val="en-ZA"/>
        </w:rPr>
        <w:t>The Port of Malmö is located on the west coast of the southern part of Sweden.  The port is approached from the sea through a channel marked by buoys, light buoys, lights and beacon, on the alignment of leading lights.  The channel layout is based on a simulation that was carried out in November 2006 in order to evaluate risk and conditions in terms of vessels types and sizes, tug capacity, port and channel layout.</w:t>
      </w:r>
    </w:p>
    <w:p w14:paraId="4C28E818" w14:textId="77777777" w:rsidR="004A569B" w:rsidRPr="009B3DB0" w:rsidRDefault="001B5567" w:rsidP="001B5567">
      <w:pPr>
        <w:pStyle w:val="ANNEXGHEAD1"/>
        <w:rPr>
          <w:lang w:val="en-ZA"/>
        </w:rPr>
      </w:pPr>
      <w:r w:rsidRPr="009B3DB0">
        <w:rPr>
          <w:lang w:val="en-ZA"/>
        </w:rPr>
        <w:t>Waterway</w:t>
      </w:r>
    </w:p>
    <w:p w14:paraId="585CADAB" w14:textId="77777777" w:rsidR="001B5567" w:rsidRPr="009B3DB0" w:rsidRDefault="001B5567" w:rsidP="001B5567">
      <w:pPr>
        <w:pStyle w:val="Heading1separatationline"/>
        <w:rPr>
          <w:lang w:val="en-ZA"/>
        </w:rPr>
      </w:pPr>
    </w:p>
    <w:p w14:paraId="767F67DD" w14:textId="77777777" w:rsidR="004A569B" w:rsidRPr="009B3DB0" w:rsidRDefault="004A569B" w:rsidP="00D70DA3">
      <w:pPr>
        <w:pStyle w:val="ANNEXGHEAD2"/>
        <w:rPr>
          <w:lang w:val="en-ZA"/>
        </w:rPr>
      </w:pPr>
      <w:r w:rsidRPr="009B3DB0">
        <w:rPr>
          <w:lang w:val="en-ZA"/>
        </w:rPr>
        <w:t>Outer part</w:t>
      </w:r>
    </w:p>
    <w:p w14:paraId="10C074F6" w14:textId="77777777" w:rsidR="00D70DA3" w:rsidRPr="009B3DB0" w:rsidRDefault="00D70DA3" w:rsidP="00D70DA3">
      <w:pPr>
        <w:pStyle w:val="Heading2separationline"/>
        <w:rPr>
          <w:lang w:val="en-ZA"/>
        </w:rPr>
      </w:pPr>
    </w:p>
    <w:p w14:paraId="4253B598" w14:textId="77777777" w:rsidR="004A569B" w:rsidRPr="009B3DB0" w:rsidRDefault="004A569B" w:rsidP="001B5567">
      <w:pPr>
        <w:pStyle w:val="BodyText"/>
        <w:tabs>
          <w:tab w:val="left" w:pos="1418"/>
        </w:tabs>
        <w:rPr>
          <w:lang w:val="en-ZA"/>
        </w:rPr>
      </w:pPr>
      <w:r w:rsidRPr="009B3DB0">
        <w:rPr>
          <w:lang w:val="en-ZA"/>
        </w:rPr>
        <w:t xml:space="preserve">Length: </w:t>
      </w:r>
      <w:r w:rsidRPr="009B3DB0">
        <w:rPr>
          <w:lang w:val="en-ZA"/>
        </w:rPr>
        <w:tab/>
        <w:t xml:space="preserve">3.9 </w:t>
      </w:r>
      <w:r w:rsidR="00054BE4" w:rsidRPr="009B3DB0">
        <w:rPr>
          <w:lang w:val="en-ZA"/>
        </w:rPr>
        <w:t>NM</w:t>
      </w:r>
    </w:p>
    <w:p w14:paraId="206A52D9" w14:textId="77777777" w:rsidR="004A569B" w:rsidRPr="009B3DB0" w:rsidRDefault="004A569B" w:rsidP="001B5567">
      <w:pPr>
        <w:pStyle w:val="BodyText"/>
        <w:tabs>
          <w:tab w:val="left" w:pos="1418"/>
        </w:tabs>
        <w:rPr>
          <w:lang w:val="en-ZA"/>
        </w:rPr>
      </w:pPr>
      <w:r w:rsidRPr="009B3DB0">
        <w:rPr>
          <w:lang w:val="en-ZA"/>
        </w:rPr>
        <w:t>Width:</w:t>
      </w:r>
      <w:r w:rsidRPr="009B3DB0">
        <w:rPr>
          <w:lang w:val="en-ZA"/>
        </w:rPr>
        <w:tab/>
        <w:t>The channel has been widened to 162 m for its full length.</w:t>
      </w:r>
    </w:p>
    <w:p w14:paraId="29F92560" w14:textId="77777777" w:rsidR="004A569B" w:rsidRPr="009B3DB0" w:rsidRDefault="004A569B" w:rsidP="001B5567">
      <w:pPr>
        <w:pStyle w:val="BodyText"/>
        <w:tabs>
          <w:tab w:val="left" w:pos="1418"/>
        </w:tabs>
        <w:rPr>
          <w:lang w:val="en-ZA"/>
        </w:rPr>
      </w:pPr>
      <w:r w:rsidRPr="009B3DB0">
        <w:rPr>
          <w:lang w:val="en-ZA"/>
        </w:rPr>
        <w:t xml:space="preserve">Depth: </w:t>
      </w:r>
      <w:r w:rsidRPr="009B3DB0">
        <w:rPr>
          <w:lang w:val="en-ZA"/>
        </w:rPr>
        <w:tab/>
        <w:t>13.5 m</w:t>
      </w:r>
    </w:p>
    <w:p w14:paraId="561BA5D8" w14:textId="77777777" w:rsidR="004A569B" w:rsidRPr="009B3DB0" w:rsidRDefault="004A569B" w:rsidP="00D70DA3">
      <w:pPr>
        <w:pStyle w:val="ANNEXGHEAD2"/>
        <w:rPr>
          <w:lang w:val="en-ZA"/>
        </w:rPr>
      </w:pPr>
      <w:r w:rsidRPr="009B3DB0">
        <w:rPr>
          <w:lang w:val="en-ZA"/>
        </w:rPr>
        <w:t>Inner part</w:t>
      </w:r>
    </w:p>
    <w:p w14:paraId="7DB644BA" w14:textId="77777777" w:rsidR="00D70DA3" w:rsidRPr="009B3DB0" w:rsidRDefault="00D70DA3" w:rsidP="00D70DA3">
      <w:pPr>
        <w:pStyle w:val="Heading2separationline"/>
        <w:rPr>
          <w:lang w:val="en-ZA"/>
        </w:rPr>
      </w:pPr>
    </w:p>
    <w:p w14:paraId="54779E09" w14:textId="77777777" w:rsidR="004A569B" w:rsidRPr="009B3DB0" w:rsidRDefault="004A569B" w:rsidP="001B5567">
      <w:pPr>
        <w:pStyle w:val="BodyText"/>
        <w:tabs>
          <w:tab w:val="left" w:pos="1418"/>
        </w:tabs>
        <w:rPr>
          <w:lang w:val="en-ZA"/>
        </w:rPr>
      </w:pPr>
      <w:r w:rsidRPr="009B3DB0">
        <w:rPr>
          <w:lang w:val="en-ZA"/>
        </w:rPr>
        <w:t>Length:</w:t>
      </w:r>
      <w:r w:rsidRPr="009B3DB0">
        <w:rPr>
          <w:lang w:val="en-ZA"/>
        </w:rPr>
        <w:tab/>
        <w:t xml:space="preserve">0.6 </w:t>
      </w:r>
      <w:r w:rsidR="00054BE4" w:rsidRPr="009B3DB0">
        <w:rPr>
          <w:lang w:val="en-ZA"/>
        </w:rPr>
        <w:t>NM</w:t>
      </w:r>
    </w:p>
    <w:p w14:paraId="0BF6B2E3" w14:textId="77777777" w:rsidR="004A569B" w:rsidRPr="009B3DB0" w:rsidRDefault="004A569B" w:rsidP="001B5567">
      <w:pPr>
        <w:pStyle w:val="BodyText"/>
        <w:tabs>
          <w:tab w:val="left" w:pos="1418"/>
        </w:tabs>
        <w:rPr>
          <w:lang w:val="en-ZA"/>
        </w:rPr>
      </w:pPr>
      <w:r w:rsidRPr="009B3DB0">
        <w:rPr>
          <w:lang w:val="en-ZA"/>
        </w:rPr>
        <w:t>Width:</w:t>
      </w:r>
      <w:r w:rsidRPr="009B3DB0">
        <w:rPr>
          <w:lang w:val="en-ZA"/>
        </w:rPr>
        <w:tab/>
      </w:r>
    </w:p>
    <w:p w14:paraId="12396C5C" w14:textId="77777777" w:rsidR="004A569B" w:rsidRPr="009B3DB0" w:rsidRDefault="004A569B" w:rsidP="001B5567">
      <w:pPr>
        <w:pStyle w:val="BodyText"/>
        <w:tabs>
          <w:tab w:val="left" w:pos="1418"/>
        </w:tabs>
        <w:rPr>
          <w:lang w:val="en-ZA"/>
        </w:rPr>
      </w:pPr>
      <w:r w:rsidRPr="009B3DB0">
        <w:rPr>
          <w:lang w:val="en-ZA"/>
        </w:rPr>
        <w:t>Depth:</w:t>
      </w:r>
      <w:r w:rsidRPr="009B3DB0">
        <w:rPr>
          <w:lang w:val="en-ZA"/>
        </w:rPr>
        <w:tab/>
        <w:t>13.5 m</w:t>
      </w:r>
    </w:p>
    <w:p w14:paraId="3FFEBA3F" w14:textId="77777777" w:rsidR="004A569B" w:rsidRPr="009B3DB0" w:rsidRDefault="004A569B" w:rsidP="00D70DA3">
      <w:pPr>
        <w:pStyle w:val="ANNEXGHEAD2"/>
        <w:rPr>
          <w:lang w:val="en-ZA"/>
        </w:rPr>
      </w:pPr>
      <w:r w:rsidRPr="009B3DB0">
        <w:rPr>
          <w:lang w:val="en-ZA"/>
        </w:rPr>
        <w:t>Vessel Traffic</w:t>
      </w:r>
    </w:p>
    <w:p w14:paraId="2A3BDEE6" w14:textId="77777777" w:rsidR="00D70DA3" w:rsidRPr="009B3DB0" w:rsidRDefault="00D70DA3" w:rsidP="00D70DA3">
      <w:pPr>
        <w:pStyle w:val="Heading2separationline"/>
        <w:rPr>
          <w:lang w:val="en-ZA"/>
        </w:rPr>
      </w:pPr>
    </w:p>
    <w:p w14:paraId="55E2F97E" w14:textId="77777777" w:rsidR="004A569B" w:rsidRPr="009B3DB0" w:rsidRDefault="004A569B" w:rsidP="001B5567">
      <w:pPr>
        <w:pStyle w:val="BodyText"/>
        <w:rPr>
          <w:lang w:val="en-ZA"/>
        </w:rPr>
      </w:pPr>
      <w:r w:rsidRPr="009B3DB0">
        <w:rPr>
          <w:lang w:val="en-ZA"/>
        </w:rPr>
        <w:t xml:space="preserve">Total Traffic in 2008: </w:t>
      </w:r>
      <w:r w:rsidRPr="009B3DB0">
        <w:rPr>
          <w:lang w:val="en-ZA"/>
        </w:rPr>
        <w:tab/>
        <w:t>1102 arr/dep</w:t>
      </w:r>
    </w:p>
    <w:p w14:paraId="7F8A2BBD" w14:textId="77777777" w:rsidR="004A569B" w:rsidRPr="009B3DB0" w:rsidRDefault="004A569B" w:rsidP="001B5567">
      <w:pPr>
        <w:pStyle w:val="BodyText"/>
        <w:rPr>
          <w:lang w:val="en-ZA"/>
        </w:rPr>
      </w:pPr>
      <w:r w:rsidRPr="009B3DB0">
        <w:rPr>
          <w:lang w:val="en-ZA"/>
        </w:rPr>
        <w:t>Vessel Dimensions:</w:t>
      </w:r>
      <w:r w:rsidRPr="009B3DB0">
        <w:rPr>
          <w:lang w:val="en-ZA"/>
        </w:rPr>
        <w:tab/>
        <w:t>260 x 40 x 12.5 m</w:t>
      </w:r>
    </w:p>
    <w:p w14:paraId="72BCF11C" w14:textId="77777777" w:rsidR="004A569B" w:rsidRPr="009B3DB0" w:rsidRDefault="004A569B" w:rsidP="00D70DA3">
      <w:pPr>
        <w:pStyle w:val="ANNEXGHEAD2"/>
        <w:rPr>
          <w:lang w:val="en-ZA"/>
        </w:rPr>
      </w:pPr>
      <w:r w:rsidRPr="009B3DB0">
        <w:rPr>
          <w:lang w:val="en-ZA"/>
        </w:rPr>
        <w:t>AtoN</w:t>
      </w:r>
    </w:p>
    <w:p w14:paraId="557ABE53" w14:textId="77777777" w:rsidR="00D70DA3" w:rsidRPr="009B3DB0" w:rsidRDefault="00D70DA3" w:rsidP="00D70DA3">
      <w:pPr>
        <w:pStyle w:val="Heading2separationline"/>
        <w:rPr>
          <w:lang w:val="en-ZA"/>
        </w:rPr>
      </w:pPr>
    </w:p>
    <w:p w14:paraId="60E4596E" w14:textId="77777777" w:rsidR="004A569B" w:rsidRPr="009B3DB0" w:rsidRDefault="004A569B" w:rsidP="001B5567">
      <w:pPr>
        <w:pStyle w:val="BodyText"/>
        <w:rPr>
          <w:lang w:val="en-ZA"/>
        </w:rPr>
      </w:pPr>
      <w:r w:rsidRPr="009B3DB0">
        <w:rPr>
          <w:lang w:val="en-ZA"/>
        </w:rPr>
        <w:t>The buoyage system is designed as ‘paired buoys’.</w:t>
      </w:r>
    </w:p>
    <w:p w14:paraId="3347C4A7" w14:textId="77777777" w:rsidR="004A569B" w:rsidRPr="009B3DB0" w:rsidRDefault="004A569B" w:rsidP="00D70DA3">
      <w:pPr>
        <w:pStyle w:val="BodyText"/>
        <w:tabs>
          <w:tab w:val="left" w:pos="2552"/>
        </w:tabs>
        <w:rPr>
          <w:lang w:val="en-ZA"/>
        </w:rPr>
      </w:pPr>
      <w:r w:rsidRPr="009B3DB0">
        <w:rPr>
          <w:lang w:val="en-ZA"/>
        </w:rPr>
        <w:t>Buoy separation distance</w:t>
      </w:r>
      <w:r w:rsidRPr="009B3DB0">
        <w:rPr>
          <w:lang w:val="en-ZA"/>
        </w:rPr>
        <w:tab/>
        <w:t xml:space="preserve">Outer part: 0.3 </w:t>
      </w:r>
      <w:r w:rsidR="00837B09">
        <w:rPr>
          <w:lang w:val="en-ZA"/>
        </w:rPr>
        <w:t>NM</w:t>
      </w:r>
    </w:p>
    <w:p w14:paraId="634FFF86" w14:textId="77777777" w:rsidR="004A569B" w:rsidRPr="009B3DB0" w:rsidRDefault="004A569B" w:rsidP="00D70DA3">
      <w:pPr>
        <w:pStyle w:val="BodyText"/>
        <w:tabs>
          <w:tab w:val="left" w:pos="2552"/>
        </w:tabs>
        <w:rPr>
          <w:lang w:val="en-ZA"/>
        </w:rPr>
      </w:pPr>
      <w:r w:rsidRPr="009B3DB0">
        <w:rPr>
          <w:lang w:val="en-ZA"/>
        </w:rPr>
        <w:tab/>
        <w:t xml:space="preserve">Inner part: 0.1 </w:t>
      </w:r>
      <w:r w:rsidR="00837B09">
        <w:rPr>
          <w:lang w:val="en-ZA"/>
        </w:rPr>
        <w:t>NM</w:t>
      </w:r>
    </w:p>
    <w:p w14:paraId="0F0AB51D" w14:textId="77777777" w:rsidR="004A569B" w:rsidRPr="009B3DB0" w:rsidRDefault="004A569B" w:rsidP="001B5567">
      <w:pPr>
        <w:pStyle w:val="BodyText"/>
        <w:rPr>
          <w:lang w:val="en-ZA"/>
        </w:rPr>
      </w:pPr>
      <w:r w:rsidRPr="009B3DB0">
        <w:rPr>
          <w:lang w:val="en-ZA"/>
        </w:rPr>
        <w:t>All buoys in the channel have synchronized lights with the same frequency at the same time.  The light rhythm for the buoys in the channel is Q (0,2s + (0,8s) = 1s) on both sides of the channel.  The buoys are of type ‘S-7’ (light is 4 m above surface of water).  The placement and the synchronised flash on the buoys in the layout is an advantage for safe navigation during darkness as it is much easier to see as the darkness period is very short.</w:t>
      </w:r>
    </w:p>
    <w:p w14:paraId="28D2CF8F" w14:textId="77777777" w:rsidR="004A569B" w:rsidRPr="009B3DB0" w:rsidRDefault="004A569B" w:rsidP="001B5567">
      <w:pPr>
        <w:pStyle w:val="BodyText"/>
        <w:rPr>
          <w:lang w:val="en-ZA"/>
        </w:rPr>
      </w:pPr>
      <w:r w:rsidRPr="009B3DB0">
        <w:rPr>
          <w:lang w:val="en-ZA"/>
        </w:rPr>
        <w:t>The position of the leading light has been optimized according to new channel layout and the blink rate has changed to Oc 6s.  There are two lights in line, marking the sides of the channel with the light rhythm Q.  The quality of the centre line has improved with a modern high visible light. This improves safety for navigation in restricted visibility.</w:t>
      </w:r>
    </w:p>
    <w:p w14:paraId="3A71795E" w14:textId="77777777" w:rsidR="004A569B" w:rsidRPr="009B3DB0" w:rsidRDefault="004A569B" w:rsidP="001B5567">
      <w:pPr>
        <w:pStyle w:val="BodyText"/>
        <w:rPr>
          <w:lang w:val="en-ZA"/>
        </w:rPr>
      </w:pPr>
      <w:r w:rsidRPr="009B3DB0">
        <w:rPr>
          <w:lang w:val="en-ZA"/>
        </w:rPr>
        <w:t>These improvements have made navigation in darkness much safer.</w:t>
      </w:r>
    </w:p>
    <w:p w14:paraId="2E49CB83" w14:textId="77777777" w:rsidR="004A569B" w:rsidRPr="009B3DB0" w:rsidRDefault="004A569B" w:rsidP="00D70DA3">
      <w:pPr>
        <w:pStyle w:val="ANNEXGHEAD2"/>
        <w:rPr>
          <w:lang w:val="en-ZA"/>
        </w:rPr>
      </w:pPr>
      <w:r w:rsidRPr="009B3DB0">
        <w:rPr>
          <w:lang w:val="en-ZA"/>
        </w:rPr>
        <w:t>Additionally</w:t>
      </w:r>
    </w:p>
    <w:p w14:paraId="60113B8D" w14:textId="77777777" w:rsidR="00D70DA3" w:rsidRPr="009B3DB0" w:rsidRDefault="00D70DA3" w:rsidP="00D70DA3">
      <w:pPr>
        <w:pStyle w:val="Heading2separationline"/>
        <w:rPr>
          <w:lang w:val="en-ZA"/>
        </w:rPr>
      </w:pPr>
    </w:p>
    <w:p w14:paraId="10267DB2" w14:textId="77777777" w:rsidR="004A569B" w:rsidRPr="009B3DB0" w:rsidRDefault="004A569B" w:rsidP="001B5567">
      <w:pPr>
        <w:pStyle w:val="BodyText"/>
        <w:rPr>
          <w:lang w:val="en-ZA"/>
        </w:rPr>
      </w:pPr>
      <w:r w:rsidRPr="009B3DB0">
        <w:rPr>
          <w:lang w:val="en-ZA"/>
        </w:rPr>
        <w:t>DGPS coverage, VTS, Mandatory pilotage services etc.</w:t>
      </w:r>
    </w:p>
    <w:p w14:paraId="2FB0D79A" w14:textId="77777777" w:rsidR="004A569B" w:rsidRPr="009B3DB0" w:rsidRDefault="001E0FFE" w:rsidP="001E0FFE">
      <w:pPr>
        <w:spacing w:after="200" w:line="276" w:lineRule="auto"/>
        <w:jc w:val="center"/>
      </w:pPr>
      <w:r w:rsidRPr="009B3DB0">
        <w:rPr>
          <w:noProof/>
        </w:rPr>
        <w:drawing>
          <wp:inline distT="0" distB="0" distL="0" distR="0" wp14:anchorId="3E340B8B" wp14:editId="180EF772">
            <wp:extent cx="4690206" cy="3927347"/>
            <wp:effectExtent l="25400" t="25400" r="34290" b="3556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01636" cy="3936918"/>
                    </a:xfrm>
                    <a:prstGeom prst="rect">
                      <a:avLst/>
                    </a:prstGeom>
                    <a:noFill/>
                    <a:ln w="6350" cmpd="sng">
                      <a:solidFill>
                        <a:srgbClr val="000000"/>
                      </a:solidFill>
                      <a:miter lim="800000"/>
                      <a:headEnd/>
                      <a:tailEnd/>
                    </a:ln>
                    <a:effectLst/>
                  </pic:spPr>
                </pic:pic>
              </a:graphicData>
            </a:graphic>
          </wp:inline>
        </w:drawing>
      </w:r>
    </w:p>
    <w:p w14:paraId="2E4C02CB" w14:textId="77777777" w:rsidR="004A569B" w:rsidRPr="009B3DB0" w:rsidRDefault="004A569B" w:rsidP="001E0FFE">
      <w:pPr>
        <w:pStyle w:val="Figurecaption"/>
        <w:jc w:val="center"/>
        <w:rPr>
          <w:lang w:val="en-ZA"/>
        </w:rPr>
      </w:pPr>
      <w:bookmarkStart w:id="211" w:name="_Toc69479196"/>
      <w:bookmarkStart w:id="212" w:name="_Toc69893383"/>
      <w:r w:rsidRPr="009B3DB0">
        <w:rPr>
          <w:lang w:val="en-ZA"/>
        </w:rPr>
        <w:t>Outer part of channel - Malmo</w:t>
      </w:r>
      <w:bookmarkEnd w:id="211"/>
      <w:bookmarkEnd w:id="212"/>
    </w:p>
    <w:p w14:paraId="3513E30A" w14:textId="77777777" w:rsidR="004A569B" w:rsidRPr="009B3DB0" w:rsidRDefault="001E0FFE" w:rsidP="001B5567">
      <w:pPr>
        <w:spacing w:after="200" w:line="276" w:lineRule="auto"/>
        <w:jc w:val="center"/>
      </w:pPr>
      <w:r w:rsidRPr="009B3DB0">
        <w:rPr>
          <w:noProof/>
        </w:rPr>
        <w:drawing>
          <wp:inline distT="0" distB="0" distL="0" distR="0" wp14:anchorId="7A1C13A7" wp14:editId="0F49EFDA">
            <wp:extent cx="4665306" cy="3906497"/>
            <wp:effectExtent l="25400" t="25400" r="34290" b="3111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81534" cy="3920085"/>
                    </a:xfrm>
                    <a:prstGeom prst="rect">
                      <a:avLst/>
                    </a:prstGeom>
                    <a:noFill/>
                    <a:ln w="6350" cmpd="sng">
                      <a:solidFill>
                        <a:srgbClr val="000000"/>
                      </a:solidFill>
                      <a:miter lim="800000"/>
                      <a:headEnd/>
                      <a:tailEnd/>
                    </a:ln>
                    <a:effectLst/>
                  </pic:spPr>
                </pic:pic>
              </a:graphicData>
            </a:graphic>
          </wp:inline>
        </w:drawing>
      </w:r>
    </w:p>
    <w:p w14:paraId="56F9C070" w14:textId="77777777" w:rsidR="004A569B" w:rsidRPr="009B3DB0" w:rsidRDefault="004A569B" w:rsidP="001E0FFE">
      <w:pPr>
        <w:pStyle w:val="Figurecaption"/>
        <w:jc w:val="center"/>
        <w:rPr>
          <w:lang w:val="en-ZA"/>
        </w:rPr>
      </w:pPr>
      <w:bookmarkStart w:id="213" w:name="_Toc69479197"/>
      <w:bookmarkStart w:id="214" w:name="_Toc69893384"/>
      <w:r w:rsidRPr="009B3DB0">
        <w:rPr>
          <w:lang w:val="en-ZA"/>
        </w:rPr>
        <w:t>Inner part of channel - Malmo</w:t>
      </w:r>
      <w:bookmarkEnd w:id="213"/>
      <w:bookmarkEnd w:id="214"/>
    </w:p>
    <w:p w14:paraId="46585F4E" w14:textId="77777777" w:rsidR="004A569B" w:rsidRPr="009B3DB0" w:rsidRDefault="001E0FFE" w:rsidP="001B5567">
      <w:pPr>
        <w:spacing w:after="200" w:line="276" w:lineRule="auto"/>
        <w:jc w:val="center"/>
      </w:pPr>
      <w:r w:rsidRPr="009B3DB0">
        <w:rPr>
          <w:noProof/>
        </w:rPr>
        <w:drawing>
          <wp:inline distT="0" distB="0" distL="0" distR="0" wp14:anchorId="02245B4D" wp14:editId="1CD05D5E">
            <wp:extent cx="4650923" cy="3894454"/>
            <wp:effectExtent l="25400" t="25400" r="22860" b="1778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81440" cy="3920007"/>
                    </a:xfrm>
                    <a:prstGeom prst="rect">
                      <a:avLst/>
                    </a:prstGeom>
                    <a:noFill/>
                    <a:ln w="6350" cmpd="sng">
                      <a:solidFill>
                        <a:srgbClr val="000000"/>
                      </a:solidFill>
                      <a:miter lim="800000"/>
                      <a:headEnd/>
                      <a:tailEnd/>
                    </a:ln>
                    <a:effectLst/>
                  </pic:spPr>
                </pic:pic>
              </a:graphicData>
            </a:graphic>
          </wp:inline>
        </w:drawing>
      </w:r>
    </w:p>
    <w:p w14:paraId="474D0C47" w14:textId="77777777" w:rsidR="004A569B" w:rsidRPr="009B3DB0" w:rsidRDefault="004A569B" w:rsidP="001E0FFE">
      <w:pPr>
        <w:pStyle w:val="Figurecaption"/>
        <w:jc w:val="center"/>
        <w:rPr>
          <w:lang w:val="en-ZA"/>
        </w:rPr>
      </w:pPr>
      <w:bookmarkStart w:id="215" w:name="_Toc69479198"/>
      <w:bookmarkStart w:id="216" w:name="_Toc69893385"/>
      <w:r w:rsidRPr="009B3DB0">
        <w:rPr>
          <w:lang w:val="en-ZA"/>
        </w:rPr>
        <w:t>Entrance to Malmo Harbour</w:t>
      </w:r>
      <w:bookmarkEnd w:id="215"/>
      <w:bookmarkEnd w:id="216"/>
    </w:p>
    <w:p w14:paraId="71DCCA92" w14:textId="77777777" w:rsidR="004A569B" w:rsidRPr="009B3DB0" w:rsidRDefault="001E0FFE" w:rsidP="001B5567">
      <w:pPr>
        <w:spacing w:after="200" w:line="276" w:lineRule="auto"/>
        <w:jc w:val="center"/>
      </w:pPr>
      <w:r w:rsidRPr="009B3DB0">
        <w:rPr>
          <w:noProof/>
        </w:rPr>
        <w:drawing>
          <wp:inline distT="0" distB="0" distL="0" distR="0" wp14:anchorId="5E5DBA1B" wp14:editId="4EBDF73A">
            <wp:extent cx="4760911" cy="3986552"/>
            <wp:effectExtent l="25400" t="25400" r="14605" b="2667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78520" cy="4001297"/>
                    </a:xfrm>
                    <a:prstGeom prst="rect">
                      <a:avLst/>
                    </a:prstGeom>
                    <a:noFill/>
                    <a:ln w="6350" cmpd="sng">
                      <a:solidFill>
                        <a:srgbClr val="000000"/>
                      </a:solidFill>
                      <a:miter lim="800000"/>
                      <a:headEnd/>
                      <a:tailEnd/>
                    </a:ln>
                    <a:effectLst/>
                  </pic:spPr>
                </pic:pic>
              </a:graphicData>
            </a:graphic>
          </wp:inline>
        </w:drawing>
      </w:r>
    </w:p>
    <w:p w14:paraId="3E542785" w14:textId="77777777" w:rsidR="006750F2" w:rsidRPr="009B3DB0" w:rsidRDefault="004A569B" w:rsidP="001B5567">
      <w:pPr>
        <w:pStyle w:val="Figurecaption"/>
        <w:jc w:val="center"/>
        <w:rPr>
          <w:lang w:val="en-ZA"/>
        </w:rPr>
      </w:pPr>
      <w:bookmarkStart w:id="217" w:name="_Toc69479199"/>
      <w:bookmarkStart w:id="218" w:name="_Toc69893386"/>
      <w:r w:rsidRPr="009B3DB0">
        <w:rPr>
          <w:lang w:val="en-ZA"/>
        </w:rPr>
        <w:t>Malmo Harbour</w:t>
      </w:r>
      <w:bookmarkEnd w:id="184"/>
      <w:bookmarkEnd w:id="217"/>
      <w:bookmarkEnd w:id="218"/>
    </w:p>
    <w:sectPr w:rsidR="006750F2" w:rsidRPr="009B3DB0" w:rsidSect="00DB57FF">
      <w:headerReference w:type="default" r:id="rId64"/>
      <w:footerReference w:type="default" r:id="rId65"/>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83A9F6" w14:textId="77777777" w:rsidR="002201F5" w:rsidRDefault="002201F5" w:rsidP="003274DB">
      <w:r>
        <w:separator/>
      </w:r>
    </w:p>
    <w:p w14:paraId="7D1C2FAF" w14:textId="77777777" w:rsidR="002201F5" w:rsidRDefault="002201F5"/>
  </w:endnote>
  <w:endnote w:type="continuationSeparator" w:id="0">
    <w:p w14:paraId="65C85F35" w14:textId="77777777" w:rsidR="002201F5" w:rsidRDefault="002201F5" w:rsidP="003274DB">
      <w:r>
        <w:continuationSeparator/>
      </w:r>
    </w:p>
    <w:p w14:paraId="52F96518" w14:textId="77777777" w:rsidR="002201F5" w:rsidRDefault="002201F5"/>
  </w:endnote>
  <w:endnote w:type="continuationNotice" w:id="1">
    <w:p w14:paraId="04939228" w14:textId="77777777" w:rsidR="002201F5" w:rsidRDefault="002201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Segoe MDL2 Assets">
    <w:panose1 w:val="050A0102010101010101"/>
    <w:charset w:val="00"/>
    <w:family w:val="roman"/>
    <w:pitch w:val="variable"/>
    <w:sig w:usb0="00000003" w:usb1="1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544556" w14:textId="77777777" w:rsidR="00B02919" w:rsidRDefault="00B02919"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5F4D546" w14:textId="77777777" w:rsidR="00B02919" w:rsidRDefault="00B02919"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CA6C0E2" w14:textId="77777777" w:rsidR="00B02919" w:rsidRDefault="00B02919"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44291DE" w14:textId="77777777" w:rsidR="00B02919" w:rsidRDefault="00B02919"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8E2BD8D" w14:textId="77777777" w:rsidR="00B02919" w:rsidRDefault="00B02919" w:rsidP="005378A6">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3B1361" w14:textId="77777777" w:rsidR="00B02919" w:rsidRDefault="00B02919" w:rsidP="00DB57FF">
    <w:pPr>
      <w:pStyle w:val="Footer"/>
    </w:pPr>
  </w:p>
  <w:p w14:paraId="29635A57" w14:textId="77777777" w:rsidR="00B02919" w:rsidRDefault="00B02919" w:rsidP="00DB57FF">
    <w:pPr>
      <w:pStyle w:val="Footerportrait"/>
    </w:pPr>
  </w:p>
  <w:p w14:paraId="638D76DF" w14:textId="77777777" w:rsidR="00B02919" w:rsidRPr="00C907DF" w:rsidRDefault="00DF6B12" w:rsidP="00DB57FF">
    <w:pPr>
      <w:pStyle w:val="Footerportrait"/>
      <w:tabs>
        <w:tab w:val="clear" w:pos="10206"/>
        <w:tab w:val="right" w:pos="15137"/>
      </w:tabs>
    </w:pPr>
    <w:r>
      <w:fldChar w:fldCharType="begin"/>
    </w:r>
    <w:r>
      <w:instrText xml:space="preserve"> STYLEREF "Document type" \* MERGEFORMAT </w:instrText>
    </w:r>
    <w:r>
      <w:fldChar w:fldCharType="separate"/>
    </w:r>
    <w:r w:rsidR="00E77AA9">
      <w:t>IALA Guideline</w:t>
    </w:r>
    <w:r>
      <w:fldChar w:fldCharType="end"/>
    </w:r>
    <w:r w:rsidR="00B02919" w:rsidRPr="00C907DF">
      <w:t xml:space="preserve"> </w:t>
    </w:r>
    <w:r>
      <w:fldChar w:fldCharType="begin"/>
    </w:r>
    <w:r>
      <w:instrText xml:space="preserve"> STYLEREF "Document number" \* MERGEFORMAT </w:instrText>
    </w:r>
    <w:r>
      <w:fldChar w:fldCharType="separate"/>
    </w:r>
    <w:r w:rsidR="00E77AA9">
      <w:t>1078</w:t>
    </w:r>
    <w:r>
      <w:fldChar w:fldCharType="end"/>
    </w:r>
    <w:r w:rsidR="00B02919" w:rsidRPr="00C907DF">
      <w:t xml:space="preserve"> –</w:t>
    </w:r>
    <w:r w:rsidR="00B02919">
      <w:t xml:space="preserve"> </w:t>
    </w:r>
    <w:r>
      <w:fldChar w:fldCharType="begin"/>
    </w:r>
    <w:r>
      <w:instrText xml:space="preserve"> STYLEREF "Document name" \* MERGEFORMAT </w:instrText>
    </w:r>
    <w:r>
      <w:fldChar w:fldCharType="separate"/>
    </w:r>
    <w:r w:rsidR="00E77AA9">
      <w:t>The use of AtoN in the design of fairways and CHANNELS</w:t>
    </w:r>
    <w:r>
      <w:fldChar w:fldCharType="end"/>
    </w:r>
    <w:r w:rsidR="00B02919">
      <w:tab/>
    </w:r>
  </w:p>
  <w:p w14:paraId="45163CDA" w14:textId="77777777" w:rsidR="00B02919" w:rsidRPr="00C907DF" w:rsidRDefault="00DF6B12" w:rsidP="00DB57FF">
    <w:pPr>
      <w:pStyle w:val="Footerportrait"/>
      <w:tabs>
        <w:tab w:val="clear" w:pos="10206"/>
        <w:tab w:val="right" w:pos="15137"/>
      </w:tabs>
    </w:pPr>
    <w:r>
      <w:fldChar w:fldCharType="begin"/>
    </w:r>
    <w:r>
      <w:instrText xml:space="preserve"> STYLEREF "Edition number" \* MERGEFORMAT </w:instrText>
    </w:r>
    <w:r>
      <w:fldChar w:fldCharType="separate"/>
    </w:r>
    <w:r w:rsidR="00E77AA9">
      <w:t>Edition 1.0</w:t>
    </w:r>
    <w:r>
      <w:fldChar w:fldCharType="end"/>
    </w:r>
    <w:r w:rsidR="00B02919">
      <w:t xml:space="preserve">  </w:t>
    </w:r>
    <w:r>
      <w:fldChar w:fldCharType="begin"/>
    </w:r>
    <w:r>
      <w:instrText xml:space="preserve"> STYLEREF "Document date" \* MERGEFORMAT </w:instrText>
    </w:r>
    <w:r>
      <w:fldChar w:fldCharType="separate"/>
    </w:r>
    <w:r w:rsidR="00E77AA9">
      <w:t>XXX 2021</w:t>
    </w:r>
    <w:r>
      <w:fldChar w:fldCharType="end"/>
    </w:r>
    <w:r w:rsidR="00B02919">
      <w:tab/>
    </w:r>
    <w:r w:rsidR="00B02919">
      <w:rPr>
        <w:rStyle w:val="PageNumber"/>
        <w:szCs w:val="15"/>
      </w:rPr>
      <w:t xml:space="preserve">P </w:t>
    </w:r>
    <w:r w:rsidR="00B02919" w:rsidRPr="00C907DF">
      <w:rPr>
        <w:rStyle w:val="PageNumber"/>
        <w:szCs w:val="15"/>
      </w:rPr>
      <w:fldChar w:fldCharType="begin"/>
    </w:r>
    <w:r w:rsidR="00B02919" w:rsidRPr="00C907DF">
      <w:rPr>
        <w:rStyle w:val="PageNumber"/>
        <w:szCs w:val="15"/>
      </w:rPr>
      <w:instrText xml:space="preserve">PAGE  </w:instrText>
    </w:r>
    <w:r w:rsidR="00B02919" w:rsidRPr="00C907DF">
      <w:rPr>
        <w:rStyle w:val="PageNumber"/>
        <w:szCs w:val="15"/>
      </w:rPr>
      <w:fldChar w:fldCharType="separate"/>
    </w:r>
    <w:r w:rsidR="00E77AA9">
      <w:rPr>
        <w:rStyle w:val="PageNumber"/>
        <w:szCs w:val="15"/>
      </w:rPr>
      <w:t>39</w:t>
    </w:r>
    <w:r w:rsidR="00B02919" w:rsidRPr="00C907DF">
      <w:rPr>
        <w:rStyle w:val="PageNumber"/>
        <w:szCs w:val="15"/>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B07138" w14:textId="77777777" w:rsidR="00B02919" w:rsidRDefault="00B02919" w:rsidP="00DB57FF">
    <w:pPr>
      <w:pStyle w:val="Footer"/>
    </w:pPr>
  </w:p>
  <w:p w14:paraId="42F43D79" w14:textId="77777777" w:rsidR="00B02919" w:rsidRDefault="00B02919" w:rsidP="00DB57FF">
    <w:pPr>
      <w:pStyle w:val="Footerportrait"/>
    </w:pPr>
  </w:p>
  <w:p w14:paraId="2EE7136A" w14:textId="77777777" w:rsidR="00B02919" w:rsidRPr="00C907DF" w:rsidRDefault="00DF6B12" w:rsidP="009F5669">
    <w:pPr>
      <w:pStyle w:val="Footerportrait"/>
      <w:tabs>
        <w:tab w:val="clear" w:pos="10206"/>
        <w:tab w:val="right" w:pos="15137"/>
      </w:tabs>
    </w:pPr>
    <w:r>
      <w:fldChar w:fldCharType="begin"/>
    </w:r>
    <w:r>
      <w:instrText xml:space="preserve"> STYLEREF "Document type" \* MERGEFORMAT </w:instrText>
    </w:r>
    <w:r>
      <w:fldChar w:fldCharType="separate"/>
    </w:r>
    <w:r w:rsidR="00E77AA9">
      <w:t>IALA Guideline</w:t>
    </w:r>
    <w:r>
      <w:fldChar w:fldCharType="end"/>
    </w:r>
    <w:r w:rsidR="00B02919" w:rsidRPr="00C907DF">
      <w:t xml:space="preserve"> </w:t>
    </w:r>
    <w:r>
      <w:fldChar w:fldCharType="begin"/>
    </w:r>
    <w:r>
      <w:instrText xml:space="preserve"> STYLEREF "Document number" \* MERGEFORMAT </w:instrText>
    </w:r>
    <w:r>
      <w:fldChar w:fldCharType="separate"/>
    </w:r>
    <w:r w:rsidR="00E77AA9">
      <w:t>1078</w:t>
    </w:r>
    <w:r>
      <w:fldChar w:fldCharType="end"/>
    </w:r>
    <w:r w:rsidR="00B02919" w:rsidRPr="00C907DF">
      <w:t xml:space="preserve"> –</w:t>
    </w:r>
    <w:r w:rsidR="00B02919">
      <w:t xml:space="preserve"> </w:t>
    </w:r>
    <w:r>
      <w:fldChar w:fldCharType="begin"/>
    </w:r>
    <w:r>
      <w:instrText xml:space="preserve"> STYLEREF "Document name" \* MERGEFORMAT </w:instrText>
    </w:r>
    <w:r>
      <w:fldChar w:fldCharType="separate"/>
    </w:r>
    <w:r w:rsidR="00E77AA9">
      <w:t>The use of AtoN in the design of fairways and CHANNELS</w:t>
    </w:r>
    <w:r>
      <w:fldChar w:fldCharType="end"/>
    </w:r>
  </w:p>
  <w:p w14:paraId="71E095C8" w14:textId="77777777" w:rsidR="00B02919" w:rsidRPr="00C907DF" w:rsidRDefault="00DF6B12" w:rsidP="00DB57FF">
    <w:pPr>
      <w:pStyle w:val="Footerportrait"/>
      <w:tabs>
        <w:tab w:val="clear" w:pos="10206"/>
        <w:tab w:val="right" w:pos="15137"/>
      </w:tabs>
    </w:pPr>
    <w:r>
      <w:fldChar w:fldCharType="begin"/>
    </w:r>
    <w:r>
      <w:instrText xml:space="preserve"> STYLEREF "Edition number" \* MERGEFORMAT </w:instrText>
    </w:r>
    <w:r>
      <w:fldChar w:fldCharType="separate"/>
    </w:r>
    <w:r w:rsidR="00E77AA9">
      <w:t>Edition 1.0</w:t>
    </w:r>
    <w:r>
      <w:fldChar w:fldCharType="end"/>
    </w:r>
    <w:r w:rsidR="00B02919">
      <w:t xml:space="preserve">  </w:t>
    </w:r>
    <w:r>
      <w:fldChar w:fldCharType="begin"/>
    </w:r>
    <w:r>
      <w:instrText xml:space="preserve"> STYLEREF "Document date" \* MERGEFORMAT </w:instrText>
    </w:r>
    <w:r>
      <w:fldChar w:fldCharType="separate"/>
    </w:r>
    <w:r w:rsidR="00E77AA9">
      <w:t>XXX 2021</w:t>
    </w:r>
    <w:r>
      <w:fldChar w:fldCharType="end"/>
    </w:r>
    <w:r w:rsidR="00B02919">
      <w:tab/>
    </w:r>
    <w:r w:rsidR="00B02919">
      <w:rPr>
        <w:rStyle w:val="PageNumber"/>
        <w:szCs w:val="15"/>
      </w:rPr>
      <w:t xml:space="preserve">P </w:t>
    </w:r>
    <w:r w:rsidR="00B02919" w:rsidRPr="00C907DF">
      <w:rPr>
        <w:rStyle w:val="PageNumber"/>
        <w:szCs w:val="15"/>
      </w:rPr>
      <w:fldChar w:fldCharType="begin"/>
    </w:r>
    <w:r w:rsidR="00B02919" w:rsidRPr="00C907DF">
      <w:rPr>
        <w:rStyle w:val="PageNumber"/>
        <w:szCs w:val="15"/>
      </w:rPr>
      <w:instrText xml:space="preserve">PAGE  </w:instrText>
    </w:r>
    <w:r w:rsidR="00B02919" w:rsidRPr="00C907DF">
      <w:rPr>
        <w:rStyle w:val="PageNumber"/>
        <w:szCs w:val="15"/>
      </w:rPr>
      <w:fldChar w:fldCharType="separate"/>
    </w:r>
    <w:r w:rsidR="00E77AA9">
      <w:rPr>
        <w:rStyle w:val="PageNumber"/>
        <w:szCs w:val="15"/>
      </w:rPr>
      <w:t>46</w:t>
    </w:r>
    <w:r w:rsidR="00B02919" w:rsidRPr="00C907DF">
      <w:rPr>
        <w:rStyle w:val="PageNumber"/>
        <w:szCs w:val="15"/>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BAB5C" w14:textId="77777777" w:rsidR="00B02919" w:rsidRDefault="00B02919" w:rsidP="008747E0">
    <w:pPr>
      <w:pStyle w:val="Footer"/>
    </w:pPr>
    <w:r>
      <w:rPr>
        <w:noProof/>
        <w:lang w:val="en-ZA" w:eastAsia="en-ZA"/>
      </w:rPr>
      <mc:AlternateContent>
        <mc:Choice Requires="wps">
          <w:drawing>
            <wp:anchor distT="0" distB="0" distL="114300" distR="114300" simplePos="0" relativeHeight="251669504" behindDoc="0" locked="0" layoutInCell="1" allowOverlap="1" wp14:anchorId="08E9840D" wp14:editId="017B9D80">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7BAB1A5"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00299755" w14:textId="77777777" w:rsidR="00B02919" w:rsidRPr="00ED2A8D" w:rsidRDefault="00B02919" w:rsidP="008747E0">
    <w:pPr>
      <w:pStyle w:val="Footer"/>
    </w:pPr>
    <w:r w:rsidRPr="00442889">
      <w:rPr>
        <w:noProof/>
        <w:lang w:val="en-ZA" w:eastAsia="en-ZA"/>
      </w:rPr>
      <w:drawing>
        <wp:anchor distT="0" distB="0" distL="114300" distR="114300" simplePos="0" relativeHeight="251661312" behindDoc="1" locked="0" layoutInCell="1" allowOverlap="1" wp14:anchorId="7E55E281" wp14:editId="3FDF791C">
          <wp:simplePos x="0" y="0"/>
          <wp:positionH relativeFrom="page">
            <wp:posOffset>543560</wp:posOffset>
          </wp:positionH>
          <wp:positionV relativeFrom="page">
            <wp:posOffset>9725025</wp:posOffset>
          </wp:positionV>
          <wp:extent cx="3247200" cy="723600"/>
          <wp:effectExtent l="0" t="0" r="0" b="635"/>
          <wp:wrapNone/>
          <wp:docPr id="26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569F401D" w14:textId="77777777" w:rsidR="00B02919" w:rsidRPr="00ED2A8D" w:rsidRDefault="00B02919" w:rsidP="008747E0">
    <w:pPr>
      <w:pStyle w:val="Footer"/>
    </w:pPr>
  </w:p>
  <w:p w14:paraId="366B8722" w14:textId="77777777" w:rsidR="00B02919" w:rsidRPr="00ED2A8D" w:rsidRDefault="00B02919" w:rsidP="008747E0">
    <w:pPr>
      <w:pStyle w:val="Footer"/>
    </w:pPr>
  </w:p>
  <w:p w14:paraId="562BE91C" w14:textId="77777777" w:rsidR="00B02919" w:rsidRPr="00ED2A8D" w:rsidRDefault="00B02919"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DEB8D8" w14:textId="77777777" w:rsidR="00B02919" w:rsidRDefault="00B02919" w:rsidP="00525922">
    <w:pPr>
      <w:pStyle w:val="Footerlandscape"/>
    </w:pPr>
    <w:r>
      <w:rPr>
        <w:noProof/>
        <w:lang w:val="en-ZA" w:eastAsia="en-ZA"/>
      </w:rPr>
      <mc:AlternateContent>
        <mc:Choice Requires="wps">
          <w:drawing>
            <wp:anchor distT="0" distB="0" distL="114300" distR="114300" simplePos="0" relativeHeight="251691008" behindDoc="0" locked="0" layoutInCell="1" allowOverlap="1" wp14:anchorId="79E6C74D" wp14:editId="2578DD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7CF3C0"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6265E167" w14:textId="77777777" w:rsidR="00B02919" w:rsidRPr="00C907DF" w:rsidRDefault="00B02919"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14:paraId="79850953" w14:textId="77777777" w:rsidR="00B02919" w:rsidRPr="00525922" w:rsidRDefault="00B02919"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6BC14" w14:textId="77777777" w:rsidR="00B02919" w:rsidRPr="00C716E5" w:rsidRDefault="00B02919" w:rsidP="00C716E5">
    <w:pPr>
      <w:pStyle w:val="Footer"/>
      <w:rPr>
        <w:sz w:val="15"/>
        <w:szCs w:val="15"/>
      </w:rPr>
    </w:pPr>
  </w:p>
  <w:p w14:paraId="6B2A1E35" w14:textId="77777777" w:rsidR="00B02919" w:rsidRDefault="00B02919" w:rsidP="00C716E5">
    <w:pPr>
      <w:pStyle w:val="Footerportrait"/>
    </w:pPr>
  </w:p>
  <w:p w14:paraId="49D5DA61" w14:textId="6018D65B" w:rsidR="00B02919" w:rsidRPr="009F5669" w:rsidRDefault="00B02919" w:rsidP="009D59BD">
    <w:pPr>
      <w:rPr>
        <w:rStyle w:val="PageNumber"/>
        <w:color w:val="00558C"/>
        <w:szCs w:val="15"/>
      </w:rPr>
    </w:pPr>
    <w:r w:rsidRPr="009F5669">
      <w:rPr>
        <w:rStyle w:val="PageNumber"/>
        <w:color w:val="00558C"/>
        <w:szCs w:val="15"/>
      </w:rPr>
      <w:t xml:space="preserve">IALA Guideline </w:t>
    </w:r>
    <w:r>
      <w:rPr>
        <w:rStyle w:val="PageNumber"/>
        <w:color w:val="00558C"/>
        <w:szCs w:val="15"/>
      </w:rPr>
      <w:t>1078 – The use of AtoN in the Design of Fairways and Channels</w:t>
    </w:r>
  </w:p>
  <w:p w14:paraId="2C279049" w14:textId="4A9A083F" w:rsidR="00B02919" w:rsidRPr="00C907DF" w:rsidRDefault="00B02919">
    <w:pPr>
      <w:pStyle w:val="Footerportrait"/>
      <w:pBdr>
        <w:top w:val="none" w:sz="0" w:space="0" w:color="auto"/>
      </w:pBdr>
    </w:pPr>
    <w:r w:rsidRPr="004A1DEB">
      <w:rPr>
        <w:highlight w:val="yellow"/>
      </w:rPr>
      <w:fldChar w:fldCharType="begin"/>
    </w:r>
    <w:r w:rsidRPr="004A1DEB">
      <w:rPr>
        <w:highlight w:val="yellow"/>
      </w:rPr>
      <w:instrText xml:space="preserve"> STYLEREF "Edition number" \* MERGEFORMAT </w:instrText>
    </w:r>
    <w:r w:rsidRPr="004A1DEB">
      <w:rPr>
        <w:highlight w:val="yellow"/>
      </w:rPr>
      <w:fldChar w:fldCharType="separate"/>
    </w:r>
    <w:r w:rsidR="00DF6B12">
      <w:rPr>
        <w:highlight w:val="yellow"/>
      </w:rPr>
      <w:t>Edition 1.0</w:t>
    </w:r>
    <w:r w:rsidRPr="004A1DEB">
      <w:rPr>
        <w:highlight w:val="yellow"/>
      </w:rPr>
      <w:fldChar w:fldCharType="end"/>
    </w:r>
    <w:r>
      <w:t xml:space="preserve"> </w:t>
    </w:r>
    <w:r w:rsidRPr="00D06C64">
      <w:rPr>
        <w:highlight w:val="yellow"/>
      </w:rPr>
      <w:t>XXX 2021</w:t>
    </w:r>
    <w:r w:rsidRPr="00C907DF">
      <w:tab/>
    </w:r>
    <w: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505E4F">
      <w:rPr>
        <w:rStyle w:val="PageNumber"/>
        <w:szCs w:val="15"/>
      </w:rPr>
      <w:t>6</w:t>
    </w:r>
    <w:r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1F87B" w14:textId="77777777" w:rsidR="00B02919" w:rsidRDefault="00B02919" w:rsidP="00C716E5">
    <w:pPr>
      <w:pStyle w:val="Footer"/>
    </w:pPr>
  </w:p>
  <w:p w14:paraId="77F6592D" w14:textId="77777777" w:rsidR="00B02919" w:rsidRDefault="00B02919" w:rsidP="00C716E5">
    <w:pPr>
      <w:pStyle w:val="Footerportrait"/>
    </w:pPr>
  </w:p>
  <w:p w14:paraId="40C81307" w14:textId="3F75CB8E" w:rsidR="00B02919" w:rsidRPr="00C907DF" w:rsidRDefault="00DF6B12"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B02919" w:rsidRPr="00C907DF">
      <w:t xml:space="preserve"> </w:t>
    </w:r>
    <w:r>
      <w:fldChar w:fldCharType="begin"/>
    </w:r>
    <w:r>
      <w:instrText xml:space="preserve"> STYLEREF "Document number" \* MERGEFORMAT </w:instrText>
    </w:r>
    <w:r>
      <w:fldChar w:fldCharType="separate"/>
    </w:r>
    <w:r>
      <w:t>1078</w:t>
    </w:r>
    <w:r>
      <w:fldChar w:fldCharType="end"/>
    </w:r>
    <w:r w:rsidR="00B02919" w:rsidRPr="00C907DF">
      <w:t xml:space="preserve"> –</w:t>
    </w:r>
    <w:r w:rsidR="00B02919">
      <w:t xml:space="preserve"> </w:t>
    </w:r>
    <w:r>
      <w:fldChar w:fldCharType="begin"/>
    </w:r>
    <w:r>
      <w:instrText xml:space="preserve"> STYLEREF "Document name" \* MERGEFORMAT </w:instrText>
    </w:r>
    <w:r>
      <w:fldChar w:fldCharType="separate"/>
    </w:r>
    <w:r>
      <w:t>The use of AtoN in the design of fairways and CHANNELS</w:t>
    </w:r>
    <w:r>
      <w:fldChar w:fldCharType="end"/>
    </w:r>
  </w:p>
  <w:p w14:paraId="568EBACC" w14:textId="483196D8" w:rsidR="00B02919" w:rsidRPr="00525922" w:rsidRDefault="00B02919" w:rsidP="00C716E5">
    <w:pPr>
      <w:pStyle w:val="Footerportrait"/>
    </w:pPr>
    <w:r w:rsidRPr="009F5669">
      <w:rPr>
        <w:highlight w:val="yellow"/>
      </w:rPr>
      <w:fldChar w:fldCharType="begin"/>
    </w:r>
    <w:r w:rsidRPr="009F5669">
      <w:rPr>
        <w:highlight w:val="yellow"/>
      </w:rPr>
      <w:instrText xml:space="preserve"> STYLEREF "Edition number" \* MERGEFORMAT </w:instrText>
    </w:r>
    <w:r w:rsidRPr="009F5669">
      <w:rPr>
        <w:highlight w:val="yellow"/>
      </w:rPr>
      <w:fldChar w:fldCharType="separate"/>
    </w:r>
    <w:r w:rsidR="00DF6B12">
      <w:rPr>
        <w:highlight w:val="yellow"/>
      </w:rPr>
      <w:t>Edition 1.0</w:t>
    </w:r>
    <w:r w:rsidRPr="009F5669">
      <w:rPr>
        <w:highlight w:val="yellow"/>
      </w:rPr>
      <w:fldChar w:fldCharType="end"/>
    </w:r>
    <w:r w:rsidRPr="009F5669">
      <w:rPr>
        <w:highlight w:val="yellow"/>
      </w:rPr>
      <w:t xml:space="preserve"> - xxxxx</w:t>
    </w:r>
    <w:r w:rsidRPr="00C907DF">
      <w:tab/>
    </w:r>
    <w: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505E4F">
      <w:rPr>
        <w:rStyle w:val="PageNumber"/>
        <w:szCs w:val="15"/>
      </w:rPr>
      <w:t>3</w:t>
    </w:r>
    <w:r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49083" w14:textId="77777777" w:rsidR="00B02919" w:rsidRDefault="00B02919" w:rsidP="00C716E5">
    <w:pPr>
      <w:pStyle w:val="Footer"/>
    </w:pPr>
  </w:p>
  <w:p w14:paraId="30D8BF84" w14:textId="77777777" w:rsidR="00B02919" w:rsidRDefault="00B02919" w:rsidP="00C716E5">
    <w:pPr>
      <w:pStyle w:val="Footerlandscape"/>
    </w:pPr>
  </w:p>
  <w:p w14:paraId="06380133" w14:textId="77777777" w:rsidR="00B02919" w:rsidRPr="00C907DF" w:rsidRDefault="00B02919" w:rsidP="00C716E5">
    <w:pPr>
      <w:pStyle w:val="Footerlandscape"/>
    </w:pPr>
    <w:r>
      <w:rPr>
        <w:noProof/>
      </w:rPr>
      <w:fldChar w:fldCharType="begin"/>
    </w:r>
    <w:r>
      <w:rPr>
        <w:noProof/>
      </w:rPr>
      <w:instrText xml:space="preserve"> STYLEREF "Document type" \* MERGEFORMAT </w:instrText>
    </w:r>
    <w:r>
      <w:rPr>
        <w:noProof/>
      </w:rPr>
      <w:fldChar w:fldCharType="separate"/>
    </w:r>
    <w:r w:rsidR="004E4AA2">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4E4AA2">
      <w:rPr>
        <w:noProof/>
      </w:rPr>
      <w:t>1078</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4E4AA2">
      <w:rPr>
        <w:noProof/>
      </w:rPr>
      <w:t>The use of AtoN in the design of fairways and CHANNELS</w:t>
    </w:r>
    <w:r>
      <w:rPr>
        <w:noProof/>
      </w:rPr>
      <w:fldChar w:fldCharType="end"/>
    </w:r>
    <w:r>
      <w:tab/>
    </w:r>
  </w:p>
  <w:p w14:paraId="2D92B7A1" w14:textId="77777777" w:rsidR="00B02919" w:rsidRPr="00C907DF" w:rsidRDefault="00B02919" w:rsidP="00C716E5">
    <w:pPr>
      <w:pStyle w:val="Footerlandscape"/>
    </w:pPr>
    <w:r>
      <w:rPr>
        <w:noProof/>
      </w:rPr>
      <w:fldChar w:fldCharType="begin"/>
    </w:r>
    <w:r>
      <w:rPr>
        <w:noProof/>
      </w:rPr>
      <w:instrText xml:space="preserve"> STYLEREF "Edition number" \* MERGEFORMAT </w:instrText>
    </w:r>
    <w:r>
      <w:rPr>
        <w:noProof/>
      </w:rPr>
      <w:fldChar w:fldCharType="separate"/>
    </w:r>
    <w:r w:rsidR="004E4AA2">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4E4AA2">
      <w:rPr>
        <w:noProof/>
      </w:rPr>
      <w:t>XXX 2021</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4E4AA2">
      <w:rPr>
        <w:rStyle w:val="PageNumber"/>
        <w:noProof/>
        <w:szCs w:val="15"/>
      </w:rPr>
      <w:t>30</w:t>
    </w:r>
    <w:r w:rsidRPr="00C907DF">
      <w:rPr>
        <w:rStyle w:val="PageNumber"/>
        <w:szCs w:val="15"/>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AED6D" w14:textId="77777777" w:rsidR="00B02919" w:rsidRDefault="00B02919" w:rsidP="00C716E5">
    <w:pPr>
      <w:pStyle w:val="Footerlandscape"/>
    </w:pPr>
  </w:p>
  <w:p w14:paraId="78C368A7" w14:textId="77777777" w:rsidR="00B02919" w:rsidRPr="00C907DF" w:rsidRDefault="00B02919" w:rsidP="00DB57FF">
    <w:pPr>
      <w:pStyle w:val="Footerlandscape"/>
      <w:tabs>
        <w:tab w:val="clear" w:pos="15309"/>
        <w:tab w:val="right" w:pos="15704"/>
      </w:tabs>
      <w:ind w:right="-31"/>
    </w:pPr>
    <w:r>
      <w:rPr>
        <w:noProof/>
      </w:rPr>
      <w:fldChar w:fldCharType="begin"/>
    </w:r>
    <w:r>
      <w:rPr>
        <w:noProof/>
      </w:rPr>
      <w:instrText xml:space="preserve"> STYLEREF "Document type" \* MERGEFORMAT </w:instrText>
    </w:r>
    <w:r>
      <w:rPr>
        <w:noProof/>
      </w:rPr>
      <w:fldChar w:fldCharType="separate"/>
    </w:r>
    <w:r w:rsidR="00505E4F">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505E4F">
      <w:rPr>
        <w:noProof/>
      </w:rPr>
      <w:t>1078</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505E4F">
      <w:rPr>
        <w:noProof/>
      </w:rPr>
      <w:t>The use of AtoN in the design of fairways and CHANNELS</w:t>
    </w:r>
    <w:r>
      <w:rPr>
        <w:noProof/>
      </w:rPr>
      <w:fldChar w:fldCharType="end"/>
    </w:r>
    <w:r>
      <w:tab/>
    </w:r>
  </w:p>
  <w:p w14:paraId="7B92CAD2" w14:textId="77777777" w:rsidR="00B02919" w:rsidRPr="00C907DF" w:rsidRDefault="00B02919" w:rsidP="00DB57FF">
    <w:pPr>
      <w:pStyle w:val="Footerlandscape"/>
      <w:tabs>
        <w:tab w:val="clear" w:pos="15309"/>
        <w:tab w:val="right" w:pos="15704"/>
      </w:tabs>
      <w:ind w:right="-31"/>
    </w:pPr>
    <w:r>
      <w:rPr>
        <w:noProof/>
      </w:rPr>
      <w:fldChar w:fldCharType="begin"/>
    </w:r>
    <w:r>
      <w:rPr>
        <w:noProof/>
      </w:rPr>
      <w:instrText xml:space="preserve"> STYLEREF "Edition number" \* MERGEFORMAT </w:instrText>
    </w:r>
    <w:r>
      <w:rPr>
        <w:noProof/>
      </w:rPr>
      <w:fldChar w:fldCharType="separate"/>
    </w:r>
    <w:r w:rsidR="00505E4F">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505E4F">
      <w:rPr>
        <w:noProof/>
      </w:rPr>
      <w:t>XXX 2021</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505E4F">
      <w:rPr>
        <w:rStyle w:val="PageNumber"/>
        <w:noProof/>
        <w:szCs w:val="15"/>
      </w:rPr>
      <w:t>31</w:t>
    </w:r>
    <w:r w:rsidRPr="00C907DF">
      <w:rPr>
        <w:rStyle w:val="PageNumber"/>
        <w:szCs w:val="15"/>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7037EC" w14:textId="77777777" w:rsidR="00B02919" w:rsidRDefault="00B02919" w:rsidP="00C716E5">
    <w:pPr>
      <w:pStyle w:val="Footerlandscape"/>
    </w:pPr>
  </w:p>
  <w:p w14:paraId="131E4815" w14:textId="77777777" w:rsidR="00B02919" w:rsidRPr="00C907DF" w:rsidRDefault="00B02919" w:rsidP="00DB57FF">
    <w:pPr>
      <w:pStyle w:val="Footerlandscape"/>
      <w:tabs>
        <w:tab w:val="clear" w:pos="15309"/>
        <w:tab w:val="right" w:pos="15704"/>
      </w:tabs>
      <w:ind w:right="-31"/>
    </w:pPr>
    <w:r>
      <w:rPr>
        <w:noProof/>
      </w:rPr>
      <w:fldChar w:fldCharType="begin"/>
    </w:r>
    <w:r>
      <w:rPr>
        <w:noProof/>
      </w:rPr>
      <w:instrText xml:space="preserve"> STYLEREF "Document type" \* MERGEFORMAT </w:instrText>
    </w:r>
    <w:r>
      <w:rPr>
        <w:noProof/>
      </w:rPr>
      <w:fldChar w:fldCharType="separate"/>
    </w:r>
    <w:r w:rsidR="00852A89">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852A89">
      <w:rPr>
        <w:noProof/>
      </w:rPr>
      <w:t>1078</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852A89">
      <w:rPr>
        <w:noProof/>
      </w:rPr>
      <w:t>The use of AtoN in the design of fairways and CHANNELS</w:t>
    </w:r>
    <w:r>
      <w:rPr>
        <w:noProof/>
      </w:rPr>
      <w:fldChar w:fldCharType="end"/>
    </w:r>
    <w:r>
      <w:tab/>
    </w:r>
  </w:p>
  <w:p w14:paraId="0BBFFDF6" w14:textId="77777777" w:rsidR="00B02919" w:rsidRPr="00C907DF" w:rsidRDefault="00B02919" w:rsidP="00130CDE">
    <w:pPr>
      <w:pStyle w:val="Footerlandscape"/>
      <w:tabs>
        <w:tab w:val="clear" w:pos="15309"/>
        <w:tab w:val="right" w:pos="15704"/>
      </w:tabs>
      <w:ind w:right="-31"/>
    </w:pPr>
    <w:r>
      <w:rPr>
        <w:noProof/>
      </w:rPr>
      <w:fldChar w:fldCharType="begin"/>
    </w:r>
    <w:r>
      <w:rPr>
        <w:noProof/>
      </w:rPr>
      <w:instrText xml:space="preserve"> STYLEREF "Edition number" \* MERGEFORMAT </w:instrText>
    </w:r>
    <w:r>
      <w:rPr>
        <w:noProof/>
      </w:rPr>
      <w:fldChar w:fldCharType="separate"/>
    </w:r>
    <w:r w:rsidR="00852A89">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852A89">
      <w:rPr>
        <w:noProof/>
      </w:rPr>
      <w:t>XXX 2021</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852A89">
      <w:rPr>
        <w:rStyle w:val="PageNumber"/>
        <w:noProof/>
        <w:szCs w:val="15"/>
      </w:rPr>
      <w:t>34</w:t>
    </w:r>
    <w:r w:rsidRPr="00C907DF">
      <w:rPr>
        <w:rStyle w:val="PageNumber"/>
        <w:szCs w:val="15"/>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188D65" w14:textId="77777777" w:rsidR="00B02919" w:rsidRDefault="00B02919" w:rsidP="00DB57FF">
    <w:pPr>
      <w:pStyle w:val="Footer"/>
    </w:pPr>
  </w:p>
  <w:p w14:paraId="20F53AED" w14:textId="77777777" w:rsidR="00B02919" w:rsidRDefault="00B02919" w:rsidP="00DB57FF">
    <w:pPr>
      <w:pStyle w:val="Footerportrait"/>
    </w:pPr>
  </w:p>
  <w:p w14:paraId="7AE26AC3" w14:textId="77777777" w:rsidR="00B02919" w:rsidRPr="00C907DF" w:rsidRDefault="00DF6B12" w:rsidP="00DB57FF">
    <w:pPr>
      <w:pStyle w:val="Footerportrait"/>
      <w:tabs>
        <w:tab w:val="clear" w:pos="10206"/>
        <w:tab w:val="right" w:pos="15137"/>
      </w:tabs>
    </w:pPr>
    <w:r>
      <w:fldChar w:fldCharType="begin"/>
    </w:r>
    <w:r>
      <w:instrText xml:space="preserve"> STYLEREF "Document type" \* MERGEFORMAT </w:instrText>
    </w:r>
    <w:r>
      <w:fldChar w:fldCharType="separate"/>
    </w:r>
    <w:r w:rsidR="00852A89">
      <w:t>IALA Guideline</w:t>
    </w:r>
    <w:r>
      <w:fldChar w:fldCharType="end"/>
    </w:r>
    <w:r w:rsidR="00B02919" w:rsidRPr="00C907DF">
      <w:t xml:space="preserve"> </w:t>
    </w:r>
    <w:r>
      <w:fldChar w:fldCharType="begin"/>
    </w:r>
    <w:r>
      <w:instrText xml:space="preserve"> STYLEREF "Document number" \* MERGEFORMAT </w:instrText>
    </w:r>
    <w:r>
      <w:fldChar w:fldCharType="separate"/>
    </w:r>
    <w:r w:rsidR="00852A89">
      <w:t>1078</w:t>
    </w:r>
    <w:r>
      <w:fldChar w:fldCharType="end"/>
    </w:r>
    <w:r w:rsidR="00B02919" w:rsidRPr="00C907DF">
      <w:t xml:space="preserve"> –</w:t>
    </w:r>
    <w:r w:rsidR="00B02919">
      <w:t xml:space="preserve"> </w:t>
    </w:r>
    <w:r>
      <w:fldChar w:fldCharType="begin"/>
    </w:r>
    <w:r>
      <w:instrText xml:space="preserve"> STYLEREF "Document name" \* MERGEFORMAT </w:instrText>
    </w:r>
    <w:r>
      <w:fldChar w:fldCharType="separate"/>
    </w:r>
    <w:r w:rsidR="00852A89">
      <w:t>The use of AtoN in the design of fairways and CHANNELS</w:t>
    </w:r>
    <w:r>
      <w:fldChar w:fldCharType="end"/>
    </w:r>
    <w:r w:rsidR="00B02919">
      <w:tab/>
    </w:r>
  </w:p>
  <w:p w14:paraId="5B26C4C8" w14:textId="77777777" w:rsidR="00B02919" w:rsidRPr="00C907DF" w:rsidRDefault="00DF6B12" w:rsidP="00DB57FF">
    <w:pPr>
      <w:pStyle w:val="Footerportrait"/>
      <w:tabs>
        <w:tab w:val="clear" w:pos="10206"/>
        <w:tab w:val="right" w:pos="15137"/>
      </w:tabs>
    </w:pPr>
    <w:r>
      <w:fldChar w:fldCharType="begin"/>
    </w:r>
    <w:r>
      <w:instrText xml:space="preserve"> STYLEREF "Edition number" \* MERGEFORMAT </w:instrText>
    </w:r>
    <w:r>
      <w:fldChar w:fldCharType="separate"/>
    </w:r>
    <w:r w:rsidR="00852A89">
      <w:t>Edition 1.0</w:t>
    </w:r>
    <w:r>
      <w:fldChar w:fldCharType="end"/>
    </w:r>
    <w:r w:rsidR="00B02919">
      <w:t xml:space="preserve">  </w:t>
    </w:r>
    <w:r>
      <w:fldChar w:fldCharType="begin"/>
    </w:r>
    <w:r>
      <w:instrText xml:space="preserve"> STYLEREF "Document date" \* MERGEFORMAT </w:instrText>
    </w:r>
    <w:r>
      <w:fldChar w:fldCharType="separate"/>
    </w:r>
    <w:r w:rsidR="00852A89">
      <w:t>XXX 2021</w:t>
    </w:r>
    <w:r>
      <w:fldChar w:fldCharType="end"/>
    </w:r>
    <w:r w:rsidR="00B02919">
      <w:tab/>
    </w:r>
    <w:r w:rsidR="00B02919">
      <w:rPr>
        <w:rStyle w:val="PageNumber"/>
        <w:szCs w:val="15"/>
      </w:rPr>
      <w:t xml:space="preserve">P </w:t>
    </w:r>
    <w:r w:rsidR="00B02919" w:rsidRPr="00C907DF">
      <w:rPr>
        <w:rStyle w:val="PageNumber"/>
        <w:szCs w:val="15"/>
      </w:rPr>
      <w:fldChar w:fldCharType="begin"/>
    </w:r>
    <w:r w:rsidR="00B02919" w:rsidRPr="00C907DF">
      <w:rPr>
        <w:rStyle w:val="PageNumber"/>
        <w:szCs w:val="15"/>
      </w:rPr>
      <w:instrText xml:space="preserve">PAGE  </w:instrText>
    </w:r>
    <w:r w:rsidR="00B02919" w:rsidRPr="00C907DF">
      <w:rPr>
        <w:rStyle w:val="PageNumber"/>
        <w:szCs w:val="15"/>
      </w:rPr>
      <w:fldChar w:fldCharType="separate"/>
    </w:r>
    <w:r w:rsidR="00852A89">
      <w:rPr>
        <w:rStyle w:val="PageNumber"/>
        <w:szCs w:val="15"/>
      </w:rPr>
      <w:t>36</w:t>
    </w:r>
    <w:r w:rsidR="00B02919"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D95C6F" w14:textId="77777777" w:rsidR="002201F5" w:rsidRDefault="002201F5" w:rsidP="003274DB">
      <w:r>
        <w:separator/>
      </w:r>
    </w:p>
    <w:p w14:paraId="05BBEB64" w14:textId="77777777" w:rsidR="002201F5" w:rsidRDefault="002201F5"/>
  </w:footnote>
  <w:footnote w:type="continuationSeparator" w:id="0">
    <w:p w14:paraId="23611973" w14:textId="77777777" w:rsidR="002201F5" w:rsidRDefault="002201F5" w:rsidP="003274DB">
      <w:r>
        <w:continuationSeparator/>
      </w:r>
    </w:p>
    <w:p w14:paraId="5F1A0992" w14:textId="77777777" w:rsidR="002201F5" w:rsidRDefault="002201F5"/>
  </w:footnote>
  <w:footnote w:type="continuationNotice" w:id="1">
    <w:p w14:paraId="3D6C3F26" w14:textId="77777777" w:rsidR="002201F5" w:rsidRDefault="002201F5"/>
  </w:footnote>
  <w:footnote w:id="2">
    <w:p w14:paraId="606F7AAD" w14:textId="77777777" w:rsidR="00B02919" w:rsidRDefault="00B02919">
      <w:pPr>
        <w:pStyle w:val="FootnoteText"/>
      </w:pPr>
      <w:r>
        <w:rPr>
          <w:rStyle w:val="FootnoteReference"/>
        </w:rPr>
        <w:footnoteRef/>
      </w:r>
      <w:r>
        <w:tab/>
        <w:t>For instance, fishing vessels and leisure craft</w:t>
      </w:r>
    </w:p>
  </w:footnote>
  <w:footnote w:id="3">
    <w:p w14:paraId="2FC23011" w14:textId="77777777" w:rsidR="00B02919" w:rsidRDefault="00B02919">
      <w:pPr>
        <w:pStyle w:val="FootnoteText"/>
      </w:pPr>
      <w:r w:rsidRPr="00542B04">
        <w:rPr>
          <w:rStyle w:val="FootnoteReference"/>
          <w:b/>
          <w:bCs/>
        </w:rPr>
        <w:footnoteRef/>
      </w:r>
      <w:r>
        <w:tab/>
      </w:r>
      <w:r w:rsidRPr="009B1666">
        <w:rPr>
          <w:sz w:val="20"/>
          <w:szCs w:val="20"/>
        </w:rPr>
        <w:t xml:space="preserve">IALA Guideline No. 1033 </w:t>
      </w:r>
      <w:r>
        <w:rPr>
          <w:sz w:val="20"/>
          <w:szCs w:val="20"/>
        </w:rPr>
        <w:t>‘</w:t>
      </w:r>
      <w:r w:rsidRPr="009B1666">
        <w:rPr>
          <w:sz w:val="20"/>
          <w:szCs w:val="20"/>
        </w:rPr>
        <w:t>on the provision of AtoN for different classes of vessels, including high speed craft</w:t>
      </w:r>
      <w:r>
        <w:rPr>
          <w:sz w:val="20"/>
          <w:szCs w:val="20"/>
        </w:rPr>
        <w:t>’</w:t>
      </w:r>
      <w:r w:rsidRPr="009B1666">
        <w:rPr>
          <w:sz w:val="20"/>
          <w:szCs w:val="20"/>
        </w:rPr>
        <w:t xml:space="preserve"> addresses the specific AtoN requirements of HSC.</w:t>
      </w:r>
    </w:p>
  </w:footnote>
  <w:footnote w:id="4">
    <w:p w14:paraId="47BAC142" w14:textId="77777777" w:rsidR="00B02919" w:rsidRPr="00A52002" w:rsidRDefault="00B02919">
      <w:pPr>
        <w:pStyle w:val="FootnoteText"/>
        <w:rPr>
          <w:lang w:val="en-US"/>
        </w:rPr>
      </w:pPr>
      <w:r>
        <w:rPr>
          <w:rStyle w:val="FootnoteReference"/>
        </w:rPr>
        <w:footnoteRef/>
      </w:r>
      <w:r>
        <w:t xml:space="preserve"> </w:t>
      </w:r>
      <w:r>
        <w:rPr>
          <w:lang w:val="en-US"/>
        </w:rPr>
        <w:t xml:space="preserve"> IALA Guideline 1116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D13A1E" w14:textId="77777777" w:rsidR="00DF6B12" w:rsidRDefault="00DF6B1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5D26D1" w14:textId="77777777" w:rsidR="00B02919" w:rsidRDefault="00B02919" w:rsidP="00C716E5">
    <w:pPr>
      <w:pStyle w:val="Header"/>
    </w:pPr>
    <w:r>
      <w:rPr>
        <w:noProof/>
        <w:lang w:val="en-ZA" w:eastAsia="en-ZA"/>
      </w:rPr>
      <w:drawing>
        <wp:anchor distT="0" distB="0" distL="114300" distR="114300" simplePos="0" relativeHeight="251719680" behindDoc="1" locked="0" layoutInCell="1" allowOverlap="1" wp14:anchorId="17204D6F" wp14:editId="7023FCB3">
          <wp:simplePos x="0" y="0"/>
          <wp:positionH relativeFrom="page">
            <wp:posOffset>9861459</wp:posOffset>
          </wp:positionH>
          <wp:positionV relativeFrom="page">
            <wp:posOffset>-44450</wp:posOffset>
          </wp:positionV>
          <wp:extent cx="720000" cy="720000"/>
          <wp:effectExtent l="0" t="0" r="4445" b="4445"/>
          <wp:wrapNone/>
          <wp:docPr id="27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DFAAB" w14:textId="77777777" w:rsidR="00B02919" w:rsidRDefault="00B02919" w:rsidP="00C716E5">
    <w:pPr>
      <w:pStyle w:val="Header"/>
    </w:pPr>
    <w:r>
      <w:rPr>
        <w:noProof/>
        <w:lang w:val="en-ZA" w:eastAsia="en-ZA"/>
      </w:rPr>
      <w:drawing>
        <wp:anchor distT="0" distB="0" distL="114300" distR="114300" simplePos="0" relativeHeight="251701248" behindDoc="1" locked="0" layoutInCell="1" allowOverlap="1" wp14:anchorId="3D1F8C92" wp14:editId="7E60A077">
          <wp:simplePos x="0" y="0"/>
          <wp:positionH relativeFrom="page">
            <wp:posOffset>9861459</wp:posOffset>
          </wp:positionH>
          <wp:positionV relativeFrom="page">
            <wp:posOffset>-44450</wp:posOffset>
          </wp:positionV>
          <wp:extent cx="720000" cy="720000"/>
          <wp:effectExtent l="0" t="0" r="4445" b="4445"/>
          <wp:wrapNone/>
          <wp:docPr id="27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3BD3F" w14:textId="77777777" w:rsidR="00B02919" w:rsidRPr="00667792" w:rsidRDefault="00B02919" w:rsidP="00667792">
    <w:pPr>
      <w:pStyle w:val="Header"/>
    </w:pPr>
    <w:r>
      <w:rPr>
        <w:noProof/>
        <w:lang w:val="en-ZA" w:eastAsia="en-ZA"/>
      </w:rPr>
      <w:drawing>
        <wp:anchor distT="0" distB="0" distL="114300" distR="114300" simplePos="0" relativeHeight="251705344" behindDoc="1" locked="0" layoutInCell="1" allowOverlap="1" wp14:anchorId="6EEBD2FC" wp14:editId="5327215D">
          <wp:simplePos x="0" y="0"/>
          <wp:positionH relativeFrom="page">
            <wp:posOffset>9971405</wp:posOffset>
          </wp:positionH>
          <wp:positionV relativeFrom="page">
            <wp:posOffset>-27534</wp:posOffset>
          </wp:positionV>
          <wp:extent cx="720000" cy="720000"/>
          <wp:effectExtent l="0" t="0" r="4445" b="4445"/>
          <wp:wrapNone/>
          <wp:docPr id="27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2D2B" w14:textId="77777777" w:rsidR="00B02919" w:rsidRPr="00667792" w:rsidRDefault="00B02919" w:rsidP="00667792">
    <w:pPr>
      <w:pStyle w:val="Header"/>
    </w:pPr>
    <w:r>
      <w:rPr>
        <w:noProof/>
        <w:lang w:val="en-ZA" w:eastAsia="en-ZA"/>
      </w:rPr>
      <w:drawing>
        <wp:anchor distT="0" distB="0" distL="114300" distR="114300" simplePos="0" relativeHeight="251707392" behindDoc="1" locked="0" layoutInCell="1" allowOverlap="1" wp14:anchorId="766278AA" wp14:editId="3ABBFD5B">
          <wp:simplePos x="0" y="0"/>
          <wp:positionH relativeFrom="page">
            <wp:posOffset>6307124</wp:posOffset>
          </wp:positionH>
          <wp:positionV relativeFrom="page">
            <wp:posOffset>-90805</wp:posOffset>
          </wp:positionV>
          <wp:extent cx="720000" cy="720000"/>
          <wp:effectExtent l="0" t="0" r="4445" b="4445"/>
          <wp:wrapNone/>
          <wp:docPr id="27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E1DD9" w14:textId="77777777" w:rsidR="00B02919" w:rsidRPr="00667792" w:rsidRDefault="00B02919" w:rsidP="00667792">
    <w:pPr>
      <w:pStyle w:val="Header"/>
    </w:pPr>
    <w:r>
      <w:rPr>
        <w:noProof/>
        <w:lang w:val="en-ZA" w:eastAsia="en-ZA"/>
      </w:rPr>
      <w:drawing>
        <wp:anchor distT="0" distB="0" distL="114300" distR="114300" simplePos="0" relativeHeight="251709440" behindDoc="1" locked="0" layoutInCell="1" allowOverlap="1" wp14:anchorId="24573E57" wp14:editId="41FF536A">
          <wp:simplePos x="0" y="0"/>
          <wp:positionH relativeFrom="page">
            <wp:posOffset>6307124</wp:posOffset>
          </wp:positionH>
          <wp:positionV relativeFrom="page">
            <wp:posOffset>-90805</wp:posOffset>
          </wp:positionV>
          <wp:extent cx="720000" cy="720000"/>
          <wp:effectExtent l="0" t="0" r="4445" b="4445"/>
          <wp:wrapNone/>
          <wp:docPr id="27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8641A" w14:textId="77777777" w:rsidR="00B02919" w:rsidRPr="00667792" w:rsidRDefault="00B02919" w:rsidP="00667792">
    <w:pPr>
      <w:pStyle w:val="Header"/>
    </w:pPr>
    <w:r>
      <w:rPr>
        <w:noProof/>
        <w:lang w:val="en-ZA" w:eastAsia="en-ZA"/>
      </w:rPr>
      <w:drawing>
        <wp:anchor distT="0" distB="0" distL="114300" distR="114300" simplePos="0" relativeHeight="251711488" behindDoc="1" locked="0" layoutInCell="1" allowOverlap="1" wp14:anchorId="6CBBBA4F" wp14:editId="78E74E73">
          <wp:simplePos x="0" y="0"/>
          <wp:positionH relativeFrom="page">
            <wp:posOffset>6307124</wp:posOffset>
          </wp:positionH>
          <wp:positionV relativeFrom="page">
            <wp:posOffset>-90805</wp:posOffset>
          </wp:positionV>
          <wp:extent cx="720000" cy="720000"/>
          <wp:effectExtent l="0" t="0" r="4445" b="4445"/>
          <wp:wrapNone/>
          <wp:docPr id="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94ECF2" w14:textId="006DF54D" w:rsidR="00B02919" w:rsidRDefault="00B02919" w:rsidP="003755E6">
    <w:pPr>
      <w:pStyle w:val="Header"/>
      <w:jc w:val="right"/>
    </w:pPr>
    <w:r w:rsidRPr="00442889">
      <w:rPr>
        <w:noProof/>
        <w:lang w:val="en-ZA" w:eastAsia="en-ZA"/>
      </w:rPr>
      <w:drawing>
        <wp:anchor distT="0" distB="0" distL="114300" distR="114300" simplePos="0" relativeHeight="251657214" behindDoc="1" locked="0" layoutInCell="1" allowOverlap="1" wp14:anchorId="426F5AD9" wp14:editId="44FD1877">
          <wp:simplePos x="0" y="0"/>
          <wp:positionH relativeFrom="page">
            <wp:posOffset>2880360</wp:posOffset>
          </wp:positionH>
          <wp:positionV relativeFrom="page">
            <wp:posOffset>180340</wp:posOffset>
          </wp:positionV>
          <wp:extent cx="1803600" cy="1440000"/>
          <wp:effectExtent l="0" t="0" r="6350" b="8255"/>
          <wp:wrapNone/>
          <wp:docPr id="25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DF6B12">
      <w:t>ARM14-7.3.11</w:t>
    </w:r>
    <w:r>
      <w:t xml:space="preserve"> </w:t>
    </w:r>
  </w:p>
  <w:p w14:paraId="0652F64E" w14:textId="77777777" w:rsidR="00B02919" w:rsidRPr="00ED2A8D" w:rsidRDefault="00B02919" w:rsidP="003755E6">
    <w:pPr>
      <w:pStyle w:val="Header"/>
      <w:jc w:val="right"/>
    </w:pPr>
  </w:p>
  <w:p w14:paraId="37BFC183" w14:textId="77777777" w:rsidR="00B02919" w:rsidRPr="00ED2A8D" w:rsidRDefault="00B02919" w:rsidP="008747E0">
    <w:pPr>
      <w:pStyle w:val="Header"/>
    </w:pPr>
  </w:p>
  <w:p w14:paraId="526F9AC0" w14:textId="77777777" w:rsidR="00B02919" w:rsidRDefault="00B02919" w:rsidP="008747E0">
    <w:pPr>
      <w:pStyle w:val="Header"/>
    </w:pPr>
  </w:p>
  <w:p w14:paraId="1E90A1A0" w14:textId="77777777" w:rsidR="00B02919" w:rsidRDefault="00B02919" w:rsidP="008747E0">
    <w:pPr>
      <w:pStyle w:val="Header"/>
    </w:pPr>
  </w:p>
  <w:p w14:paraId="2D9543DA" w14:textId="77777777" w:rsidR="00B02919" w:rsidRDefault="00B02919" w:rsidP="008747E0">
    <w:pPr>
      <w:pStyle w:val="Header"/>
    </w:pPr>
  </w:p>
  <w:p w14:paraId="5258DC09" w14:textId="77777777" w:rsidR="00B02919" w:rsidRDefault="00B02919" w:rsidP="008747E0">
    <w:pPr>
      <w:pStyle w:val="Header"/>
    </w:pPr>
  </w:p>
  <w:p w14:paraId="35FE16F1" w14:textId="77777777" w:rsidR="00B02919" w:rsidRDefault="00B02919" w:rsidP="008747E0">
    <w:pPr>
      <w:pStyle w:val="Header"/>
    </w:pPr>
    <w:r>
      <w:rPr>
        <w:noProof/>
        <w:lang w:val="en-ZA" w:eastAsia="en-ZA"/>
      </w:rPr>
      <w:drawing>
        <wp:anchor distT="0" distB="0" distL="114300" distR="114300" simplePos="0" relativeHeight="251656189" behindDoc="1" locked="0" layoutInCell="1" allowOverlap="1" wp14:anchorId="3CA05AB5" wp14:editId="6EC4A48C">
          <wp:simplePos x="0" y="0"/>
          <wp:positionH relativeFrom="page">
            <wp:posOffset>0</wp:posOffset>
          </wp:positionH>
          <wp:positionV relativeFrom="page">
            <wp:posOffset>1411918</wp:posOffset>
          </wp:positionV>
          <wp:extent cx="7555865" cy="2339975"/>
          <wp:effectExtent l="0" t="0" r="6985" b="3175"/>
          <wp:wrapNone/>
          <wp:docPr id="25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6FC2F4F0" w14:textId="77777777" w:rsidR="00B02919" w:rsidRPr="00ED2A8D" w:rsidRDefault="00B02919" w:rsidP="008747E0">
    <w:pPr>
      <w:pStyle w:val="Header"/>
    </w:pPr>
  </w:p>
  <w:p w14:paraId="253B8FC7" w14:textId="77777777" w:rsidR="00B02919" w:rsidRPr="00ED2A8D" w:rsidRDefault="00B02919"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3AAA6" w14:textId="77777777" w:rsidR="00B02919" w:rsidRDefault="00B02919">
    <w:pPr>
      <w:pStyle w:val="Header"/>
    </w:pPr>
    <w:r>
      <w:rPr>
        <w:noProof/>
        <w:lang w:val="en-ZA" w:eastAsia="en-ZA"/>
      </w:rPr>
      <w:drawing>
        <wp:anchor distT="0" distB="0" distL="114300" distR="114300" simplePos="0" relativeHeight="251688960" behindDoc="1" locked="0" layoutInCell="1" allowOverlap="1" wp14:anchorId="7B35EB21" wp14:editId="5E8A4786">
          <wp:simplePos x="0" y="0"/>
          <wp:positionH relativeFrom="page">
            <wp:posOffset>6827653</wp:posOffset>
          </wp:positionH>
          <wp:positionV relativeFrom="page">
            <wp:posOffset>0</wp:posOffset>
          </wp:positionV>
          <wp:extent cx="720000" cy="720000"/>
          <wp:effectExtent l="0" t="0" r="4445" b="4445"/>
          <wp:wrapNone/>
          <wp:docPr id="26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A567F4A" w14:textId="77777777" w:rsidR="00B02919" w:rsidRDefault="00B02919">
    <w:pPr>
      <w:pStyle w:val="Header"/>
    </w:pPr>
  </w:p>
  <w:p w14:paraId="135E23AF" w14:textId="77777777" w:rsidR="00B02919" w:rsidRDefault="00B0291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6A264A" w14:textId="77777777" w:rsidR="00B02919" w:rsidRPr="00ED2A8D" w:rsidRDefault="00B02919" w:rsidP="008747E0">
    <w:pPr>
      <w:pStyle w:val="Header"/>
    </w:pPr>
    <w:r>
      <w:rPr>
        <w:noProof/>
        <w:lang w:val="en-ZA" w:eastAsia="en-ZA"/>
      </w:rPr>
      <w:drawing>
        <wp:anchor distT="0" distB="0" distL="114300" distR="114300" simplePos="0" relativeHeight="251658752" behindDoc="1" locked="0" layoutInCell="1" allowOverlap="1" wp14:anchorId="28CA8355" wp14:editId="7C1D283F">
          <wp:simplePos x="0" y="0"/>
          <wp:positionH relativeFrom="page">
            <wp:posOffset>6840855</wp:posOffset>
          </wp:positionH>
          <wp:positionV relativeFrom="page">
            <wp:posOffset>0</wp:posOffset>
          </wp:positionV>
          <wp:extent cx="720000" cy="720000"/>
          <wp:effectExtent l="0" t="0" r="4445" b="4445"/>
          <wp:wrapNone/>
          <wp:docPr id="26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A4BA325" w14:textId="77777777" w:rsidR="00B02919" w:rsidRPr="00ED2A8D" w:rsidRDefault="00B02919" w:rsidP="008747E0">
    <w:pPr>
      <w:pStyle w:val="Header"/>
    </w:pPr>
  </w:p>
  <w:p w14:paraId="72BEC078" w14:textId="77777777" w:rsidR="00B02919" w:rsidRDefault="00B02919" w:rsidP="008747E0">
    <w:pPr>
      <w:pStyle w:val="Header"/>
    </w:pPr>
  </w:p>
  <w:p w14:paraId="1AEAA95E" w14:textId="77777777" w:rsidR="00B02919" w:rsidRDefault="00B02919" w:rsidP="008747E0">
    <w:pPr>
      <w:pStyle w:val="Header"/>
    </w:pPr>
  </w:p>
  <w:p w14:paraId="377032AC" w14:textId="77777777" w:rsidR="00B02919" w:rsidRDefault="00B02919" w:rsidP="008747E0">
    <w:pPr>
      <w:pStyle w:val="Header"/>
    </w:pPr>
  </w:p>
  <w:p w14:paraId="6654BAD0" w14:textId="77777777" w:rsidR="00B02919" w:rsidRPr="00441393" w:rsidRDefault="00B02919" w:rsidP="00441393">
    <w:pPr>
      <w:pStyle w:val="Contents"/>
    </w:pPr>
    <w:r>
      <w:t>DOCUMENT REVISION</w:t>
    </w:r>
  </w:p>
  <w:p w14:paraId="5B8F9E98" w14:textId="77777777" w:rsidR="00B02919" w:rsidRPr="00ED2A8D" w:rsidRDefault="00B02919" w:rsidP="008747E0">
    <w:pPr>
      <w:pStyle w:val="Header"/>
    </w:pPr>
  </w:p>
  <w:p w14:paraId="2FC40FAD" w14:textId="77777777" w:rsidR="00B02919" w:rsidRPr="00AC33A2" w:rsidRDefault="00B02919"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49E493" w14:textId="77777777" w:rsidR="00B02919" w:rsidRPr="00ED2A8D" w:rsidRDefault="00B02919" w:rsidP="008747E0">
    <w:pPr>
      <w:pStyle w:val="Header"/>
    </w:pPr>
    <w:r>
      <w:rPr>
        <w:noProof/>
        <w:lang w:val="en-ZA" w:eastAsia="en-ZA"/>
      </w:rPr>
      <w:drawing>
        <wp:anchor distT="0" distB="0" distL="114300" distR="114300" simplePos="0" relativeHeight="251674624" behindDoc="1" locked="0" layoutInCell="1" allowOverlap="1" wp14:anchorId="059DE6F6" wp14:editId="15B21867">
          <wp:simplePos x="0" y="0"/>
          <wp:positionH relativeFrom="page">
            <wp:posOffset>6840855</wp:posOffset>
          </wp:positionH>
          <wp:positionV relativeFrom="page">
            <wp:posOffset>0</wp:posOffset>
          </wp:positionV>
          <wp:extent cx="720000" cy="720000"/>
          <wp:effectExtent l="0" t="0" r="4445" b="4445"/>
          <wp:wrapNone/>
          <wp:docPr id="26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BD2B804" w14:textId="77777777" w:rsidR="00B02919" w:rsidRPr="00ED2A8D" w:rsidRDefault="00B02919" w:rsidP="008747E0">
    <w:pPr>
      <w:pStyle w:val="Header"/>
    </w:pPr>
  </w:p>
  <w:p w14:paraId="7DEA3868" w14:textId="77777777" w:rsidR="00B02919" w:rsidRDefault="00B02919" w:rsidP="008747E0">
    <w:pPr>
      <w:pStyle w:val="Header"/>
    </w:pPr>
  </w:p>
  <w:p w14:paraId="1D82EE83" w14:textId="77777777" w:rsidR="00B02919" w:rsidRDefault="00B02919" w:rsidP="008747E0">
    <w:pPr>
      <w:pStyle w:val="Header"/>
    </w:pPr>
  </w:p>
  <w:p w14:paraId="4304CD77" w14:textId="77777777" w:rsidR="00B02919" w:rsidRDefault="00B02919" w:rsidP="008747E0">
    <w:pPr>
      <w:pStyle w:val="Header"/>
    </w:pPr>
  </w:p>
  <w:p w14:paraId="2A4B18B6" w14:textId="77777777" w:rsidR="00B02919" w:rsidRPr="00441393" w:rsidRDefault="00B02919" w:rsidP="00441393">
    <w:pPr>
      <w:pStyle w:val="Contents"/>
    </w:pPr>
    <w:r>
      <w:t>CONTENTS</w:t>
    </w:r>
  </w:p>
  <w:p w14:paraId="1DFFC6BA" w14:textId="77777777" w:rsidR="00B02919" w:rsidRDefault="00B02919" w:rsidP="0078486B">
    <w:pPr>
      <w:pStyle w:val="Header"/>
      <w:spacing w:line="140" w:lineRule="exact"/>
    </w:pPr>
  </w:p>
  <w:p w14:paraId="7877816B" w14:textId="77777777" w:rsidR="00B02919" w:rsidRPr="00AC33A2" w:rsidRDefault="00B02919"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42CCD3" w14:textId="77777777" w:rsidR="00B02919" w:rsidRPr="00ED2A8D" w:rsidRDefault="00B02919" w:rsidP="00C716E5">
    <w:pPr>
      <w:pStyle w:val="Header"/>
    </w:pPr>
    <w:r>
      <w:rPr>
        <w:noProof/>
        <w:lang w:val="en-ZA" w:eastAsia="en-ZA"/>
      </w:rPr>
      <w:drawing>
        <wp:anchor distT="0" distB="0" distL="114300" distR="114300" simplePos="0" relativeHeight="251697152" behindDoc="1" locked="0" layoutInCell="1" allowOverlap="1" wp14:anchorId="6C5EE143" wp14:editId="0EF4A9E0">
          <wp:simplePos x="0" y="0"/>
          <wp:positionH relativeFrom="page">
            <wp:posOffset>6840855</wp:posOffset>
          </wp:positionH>
          <wp:positionV relativeFrom="page">
            <wp:posOffset>0</wp:posOffset>
          </wp:positionV>
          <wp:extent cx="720000" cy="720000"/>
          <wp:effectExtent l="0" t="0" r="4445" b="4445"/>
          <wp:wrapNone/>
          <wp:docPr id="26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AB891B9" w14:textId="77777777" w:rsidR="00B02919" w:rsidRPr="00ED2A8D" w:rsidRDefault="00B02919" w:rsidP="00C716E5">
    <w:pPr>
      <w:pStyle w:val="Header"/>
    </w:pPr>
  </w:p>
  <w:p w14:paraId="65BB1C3A" w14:textId="77777777" w:rsidR="00B02919" w:rsidRDefault="00B02919" w:rsidP="00C716E5">
    <w:pPr>
      <w:pStyle w:val="Header"/>
    </w:pPr>
  </w:p>
  <w:p w14:paraId="5636DBD9" w14:textId="77777777" w:rsidR="00B02919" w:rsidRDefault="00B02919" w:rsidP="00C716E5">
    <w:pPr>
      <w:pStyle w:val="Header"/>
    </w:pPr>
  </w:p>
  <w:p w14:paraId="119CFA90" w14:textId="77777777" w:rsidR="00B02919" w:rsidRDefault="00B02919" w:rsidP="00C716E5">
    <w:pPr>
      <w:pStyle w:val="Header"/>
    </w:pPr>
  </w:p>
  <w:p w14:paraId="4E451AE9" w14:textId="77777777" w:rsidR="00B02919" w:rsidRPr="00582D35" w:rsidRDefault="00B02919" w:rsidP="00C716E5">
    <w:pPr>
      <w:pStyle w:val="Contents"/>
      <w:rPr>
        <w:caps w:val="0"/>
      </w:rPr>
    </w:pPr>
    <w:r>
      <w:t xml:space="preserve">CONTENTS </w:t>
    </w:r>
    <w:r w:rsidRPr="00582D35">
      <w:rPr>
        <w:b w:val="0"/>
        <w:bCs/>
        <w:caps w:val="0"/>
        <w:sz w:val="22"/>
        <w:szCs w:val="22"/>
        <w:highlight w:val="yellow"/>
      </w:rPr>
      <w:t>(update at the end)</w:t>
    </w:r>
  </w:p>
  <w:p w14:paraId="4C264A1D" w14:textId="77777777" w:rsidR="00B02919" w:rsidRPr="00ED2A8D" w:rsidRDefault="00B02919" w:rsidP="00C716E5">
    <w:pPr>
      <w:pStyle w:val="Header"/>
    </w:pPr>
  </w:p>
  <w:p w14:paraId="73F622D5" w14:textId="77777777" w:rsidR="00B02919" w:rsidRPr="00AC33A2" w:rsidRDefault="00B02919" w:rsidP="00C716E5">
    <w:pPr>
      <w:pStyle w:val="Header"/>
      <w:spacing w:line="140" w:lineRule="exact"/>
    </w:pPr>
  </w:p>
  <w:p w14:paraId="44A33F96" w14:textId="77777777" w:rsidR="00B02919" w:rsidRDefault="00B02919">
    <w:pPr>
      <w:pStyle w:val="Header"/>
    </w:pPr>
    <w:r>
      <w:rPr>
        <w:noProof/>
        <w:lang w:val="en-ZA" w:eastAsia="en-ZA"/>
      </w:rPr>
      <w:drawing>
        <wp:anchor distT="0" distB="0" distL="114300" distR="114300" simplePos="0" relativeHeight="251695104" behindDoc="1" locked="0" layoutInCell="1" allowOverlap="1" wp14:anchorId="5B25A474" wp14:editId="4E22EB2E">
          <wp:simplePos x="0" y="0"/>
          <wp:positionH relativeFrom="page">
            <wp:posOffset>6827653</wp:posOffset>
          </wp:positionH>
          <wp:positionV relativeFrom="page">
            <wp:posOffset>0</wp:posOffset>
          </wp:positionV>
          <wp:extent cx="720000" cy="720000"/>
          <wp:effectExtent l="0" t="0" r="4445" b="4445"/>
          <wp:wrapNone/>
          <wp:docPr id="26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C93F0" w14:textId="77777777" w:rsidR="00B02919" w:rsidRDefault="00B02919" w:rsidP="00C716E5">
    <w:pPr>
      <w:pStyle w:val="Header"/>
    </w:pPr>
    <w:r>
      <w:rPr>
        <w:noProof/>
        <w:lang w:val="en-ZA" w:eastAsia="en-ZA"/>
      </w:rPr>
      <w:drawing>
        <wp:anchor distT="0" distB="0" distL="114300" distR="114300" simplePos="0" relativeHeight="251672576" behindDoc="1" locked="0" layoutInCell="1" allowOverlap="1" wp14:anchorId="2CA512E9" wp14:editId="53D34E42">
          <wp:simplePos x="0" y="0"/>
          <wp:positionH relativeFrom="page">
            <wp:posOffset>6827520</wp:posOffset>
          </wp:positionH>
          <wp:positionV relativeFrom="page">
            <wp:posOffset>-30480</wp:posOffset>
          </wp:positionV>
          <wp:extent cx="720000" cy="720000"/>
          <wp:effectExtent l="0" t="0" r="4445" b="4445"/>
          <wp:wrapNone/>
          <wp:docPr id="26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BC631" w14:textId="77777777" w:rsidR="00B02919" w:rsidRDefault="00B02919" w:rsidP="00C716E5">
    <w:pPr>
      <w:pStyle w:val="Header"/>
    </w:pPr>
    <w:r>
      <w:rPr>
        <w:noProof/>
        <w:lang w:val="en-ZA" w:eastAsia="en-ZA"/>
      </w:rPr>
      <w:drawing>
        <wp:anchor distT="0" distB="0" distL="114300" distR="114300" simplePos="0" relativeHeight="251676672" behindDoc="1" locked="0" layoutInCell="1" allowOverlap="1" wp14:anchorId="6C6E1D1B" wp14:editId="575F7A8F">
          <wp:simplePos x="0" y="0"/>
          <wp:positionH relativeFrom="page">
            <wp:posOffset>9960520</wp:posOffset>
          </wp:positionH>
          <wp:positionV relativeFrom="page">
            <wp:posOffset>4898</wp:posOffset>
          </wp:positionV>
          <wp:extent cx="720000" cy="720000"/>
          <wp:effectExtent l="0" t="0" r="4445" b="4445"/>
          <wp:wrapNone/>
          <wp:docPr id="26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5E1D6" w14:textId="77777777" w:rsidR="00B02919" w:rsidRDefault="00B02919" w:rsidP="00C716E5">
    <w:pPr>
      <w:pStyle w:val="Header"/>
    </w:pPr>
    <w:r>
      <w:rPr>
        <w:noProof/>
        <w:lang w:val="en-ZA" w:eastAsia="en-ZA"/>
      </w:rPr>
      <w:drawing>
        <wp:anchor distT="0" distB="0" distL="114300" distR="114300" simplePos="0" relativeHeight="251717632" behindDoc="1" locked="0" layoutInCell="1" allowOverlap="1" wp14:anchorId="6DC9B370" wp14:editId="460A64A5">
          <wp:simplePos x="0" y="0"/>
          <wp:positionH relativeFrom="page">
            <wp:posOffset>6828828</wp:posOffset>
          </wp:positionH>
          <wp:positionV relativeFrom="page">
            <wp:posOffset>14680</wp:posOffset>
          </wp:positionV>
          <wp:extent cx="720000" cy="720000"/>
          <wp:effectExtent l="0" t="0" r="4445" b="4445"/>
          <wp:wrapNone/>
          <wp:docPr id="26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Pr>
        <w:noProof/>
        <w:lang w:val="en-ZA" w:eastAsia="en-ZA"/>
      </w:rPr>
      <w:drawing>
        <wp:anchor distT="0" distB="0" distL="114300" distR="114300" simplePos="0" relativeHeight="251716608" behindDoc="1" locked="0" layoutInCell="1" allowOverlap="1" wp14:anchorId="5382051C" wp14:editId="7E87E3E8">
          <wp:simplePos x="0" y="0"/>
          <wp:positionH relativeFrom="page">
            <wp:posOffset>9861459</wp:posOffset>
          </wp:positionH>
          <wp:positionV relativeFrom="page">
            <wp:posOffset>-44450</wp:posOffset>
          </wp:positionV>
          <wp:extent cx="720000" cy="720000"/>
          <wp:effectExtent l="0" t="0" r="4445" b="4445"/>
          <wp:wrapNone/>
          <wp:docPr id="26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7198679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6FD6FD78"/>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6FFA4B10"/>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AD5AC15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ACA17E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F40518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D2AF17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5D224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D0226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BE16D84"/>
    <w:multiLevelType w:val="hybridMultilevel"/>
    <w:tmpl w:val="54606392"/>
    <w:lvl w:ilvl="0" w:tplc="F2B21872">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574450C"/>
    <w:multiLevelType w:val="hybridMultilevel"/>
    <w:tmpl w:val="5A803424"/>
    <w:lvl w:ilvl="0" w:tplc="F2B21872">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6"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15:restartNumberingAfterBreak="0">
    <w:nsid w:val="167A0111"/>
    <w:multiLevelType w:val="multilevel"/>
    <w:tmpl w:val="91F0224C"/>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16E33ADB"/>
    <w:multiLevelType w:val="multilevel"/>
    <w:tmpl w:val="8FD2F2A4"/>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0E9434B"/>
    <w:multiLevelType w:val="hybridMultilevel"/>
    <w:tmpl w:val="93F0F7BA"/>
    <w:lvl w:ilvl="0" w:tplc="F2B21872">
      <w:start w:val="1"/>
      <w:numFmt w:val="lowerLetter"/>
      <w:lvlText w:val="(%1)"/>
      <w:lvlJc w:val="left"/>
      <w:pPr>
        <w:ind w:left="720" w:hanging="360"/>
      </w:pPr>
      <w:rPr>
        <w:rFonts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start w:val="1"/>
      <w:numFmt w:val="bullet"/>
      <w:lvlText w:val="o"/>
      <w:lvlJc w:val="left"/>
      <w:pPr>
        <w:ind w:left="3600" w:hanging="360"/>
      </w:pPr>
      <w:rPr>
        <w:rFonts w:ascii="Courier New" w:hAnsi="Courier New" w:cs="Courier New" w:hint="default"/>
      </w:rPr>
    </w:lvl>
    <w:lvl w:ilvl="5" w:tplc="18090005">
      <w:start w:val="1"/>
      <w:numFmt w:val="bullet"/>
      <w:lvlText w:val=""/>
      <w:lvlJc w:val="left"/>
      <w:pPr>
        <w:ind w:left="4320" w:hanging="360"/>
      </w:pPr>
      <w:rPr>
        <w:rFonts w:ascii="Wingdings" w:hAnsi="Wingdings" w:hint="default"/>
      </w:rPr>
    </w:lvl>
    <w:lvl w:ilvl="6" w:tplc="18090001">
      <w:start w:val="1"/>
      <w:numFmt w:val="bullet"/>
      <w:lvlText w:val=""/>
      <w:lvlJc w:val="left"/>
      <w:pPr>
        <w:ind w:left="5040" w:hanging="360"/>
      </w:pPr>
      <w:rPr>
        <w:rFonts w:ascii="Symbol" w:hAnsi="Symbol" w:hint="default"/>
      </w:rPr>
    </w:lvl>
    <w:lvl w:ilvl="7" w:tplc="18090003">
      <w:start w:val="1"/>
      <w:numFmt w:val="bullet"/>
      <w:lvlText w:val="o"/>
      <w:lvlJc w:val="left"/>
      <w:pPr>
        <w:ind w:left="5760" w:hanging="360"/>
      </w:pPr>
      <w:rPr>
        <w:rFonts w:ascii="Courier New" w:hAnsi="Courier New" w:cs="Courier New" w:hint="default"/>
      </w:rPr>
    </w:lvl>
    <w:lvl w:ilvl="8" w:tplc="18090005">
      <w:start w:val="1"/>
      <w:numFmt w:val="bullet"/>
      <w:lvlText w:val=""/>
      <w:lvlJc w:val="left"/>
      <w:pPr>
        <w:ind w:left="6480" w:hanging="360"/>
      </w:pPr>
      <w:rPr>
        <w:rFonts w:ascii="Wingdings" w:hAnsi="Wingdings" w:hint="default"/>
      </w:rPr>
    </w:lvl>
  </w:abstractNum>
  <w:abstractNum w:abstractNumId="22"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862639A"/>
    <w:multiLevelType w:val="multilevel"/>
    <w:tmpl w:val="E07ECDB4"/>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2FE766D0"/>
    <w:multiLevelType w:val="hybridMultilevel"/>
    <w:tmpl w:val="0BB80022"/>
    <w:lvl w:ilvl="0" w:tplc="5FC8FDAC">
      <w:start w:val="1"/>
      <w:numFmt w:val="bullet"/>
      <w:lvlText w:val="•"/>
      <w:lvlJc w:val="left"/>
      <w:pPr>
        <w:tabs>
          <w:tab w:val="num" w:pos="720"/>
        </w:tabs>
        <w:ind w:left="720" w:hanging="360"/>
      </w:pPr>
      <w:rPr>
        <w:rFonts w:ascii="Arial" w:hAnsi="Arial" w:hint="default"/>
      </w:rPr>
    </w:lvl>
    <w:lvl w:ilvl="1" w:tplc="77265DFC" w:tentative="1">
      <w:start w:val="1"/>
      <w:numFmt w:val="bullet"/>
      <w:lvlText w:val="•"/>
      <w:lvlJc w:val="left"/>
      <w:pPr>
        <w:tabs>
          <w:tab w:val="num" w:pos="1440"/>
        </w:tabs>
        <w:ind w:left="1440" w:hanging="360"/>
      </w:pPr>
      <w:rPr>
        <w:rFonts w:ascii="Arial" w:hAnsi="Arial" w:hint="default"/>
      </w:rPr>
    </w:lvl>
    <w:lvl w:ilvl="2" w:tplc="FF34F28C" w:tentative="1">
      <w:start w:val="1"/>
      <w:numFmt w:val="bullet"/>
      <w:lvlText w:val="•"/>
      <w:lvlJc w:val="left"/>
      <w:pPr>
        <w:tabs>
          <w:tab w:val="num" w:pos="2160"/>
        </w:tabs>
        <w:ind w:left="2160" w:hanging="360"/>
      </w:pPr>
      <w:rPr>
        <w:rFonts w:ascii="Arial" w:hAnsi="Arial" w:hint="default"/>
      </w:rPr>
    </w:lvl>
    <w:lvl w:ilvl="3" w:tplc="6A0EF3C6" w:tentative="1">
      <w:start w:val="1"/>
      <w:numFmt w:val="bullet"/>
      <w:lvlText w:val="•"/>
      <w:lvlJc w:val="left"/>
      <w:pPr>
        <w:tabs>
          <w:tab w:val="num" w:pos="2880"/>
        </w:tabs>
        <w:ind w:left="2880" w:hanging="360"/>
      </w:pPr>
      <w:rPr>
        <w:rFonts w:ascii="Arial" w:hAnsi="Arial" w:hint="default"/>
      </w:rPr>
    </w:lvl>
    <w:lvl w:ilvl="4" w:tplc="B79A0BF6" w:tentative="1">
      <w:start w:val="1"/>
      <w:numFmt w:val="bullet"/>
      <w:lvlText w:val="•"/>
      <w:lvlJc w:val="left"/>
      <w:pPr>
        <w:tabs>
          <w:tab w:val="num" w:pos="3600"/>
        </w:tabs>
        <w:ind w:left="3600" w:hanging="360"/>
      </w:pPr>
      <w:rPr>
        <w:rFonts w:ascii="Arial" w:hAnsi="Arial" w:hint="default"/>
      </w:rPr>
    </w:lvl>
    <w:lvl w:ilvl="5" w:tplc="3558F162" w:tentative="1">
      <w:start w:val="1"/>
      <w:numFmt w:val="bullet"/>
      <w:lvlText w:val="•"/>
      <w:lvlJc w:val="left"/>
      <w:pPr>
        <w:tabs>
          <w:tab w:val="num" w:pos="4320"/>
        </w:tabs>
        <w:ind w:left="4320" w:hanging="360"/>
      </w:pPr>
      <w:rPr>
        <w:rFonts w:ascii="Arial" w:hAnsi="Arial" w:hint="default"/>
      </w:rPr>
    </w:lvl>
    <w:lvl w:ilvl="6" w:tplc="F6E0A994" w:tentative="1">
      <w:start w:val="1"/>
      <w:numFmt w:val="bullet"/>
      <w:lvlText w:val="•"/>
      <w:lvlJc w:val="left"/>
      <w:pPr>
        <w:tabs>
          <w:tab w:val="num" w:pos="5040"/>
        </w:tabs>
        <w:ind w:left="5040" w:hanging="360"/>
      </w:pPr>
      <w:rPr>
        <w:rFonts w:ascii="Arial" w:hAnsi="Arial" w:hint="default"/>
      </w:rPr>
    </w:lvl>
    <w:lvl w:ilvl="7" w:tplc="45B6AFBA" w:tentative="1">
      <w:start w:val="1"/>
      <w:numFmt w:val="bullet"/>
      <w:lvlText w:val="•"/>
      <w:lvlJc w:val="left"/>
      <w:pPr>
        <w:tabs>
          <w:tab w:val="num" w:pos="5760"/>
        </w:tabs>
        <w:ind w:left="5760" w:hanging="360"/>
      </w:pPr>
      <w:rPr>
        <w:rFonts w:ascii="Arial" w:hAnsi="Arial" w:hint="default"/>
      </w:rPr>
    </w:lvl>
    <w:lvl w:ilvl="8" w:tplc="167ACCB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1442D60"/>
    <w:multiLevelType w:val="multilevel"/>
    <w:tmpl w:val="AB1A706C"/>
    <w:lvl w:ilvl="0">
      <w:start w:val="1"/>
      <w:numFmt w:val="decimal"/>
      <w:lvlText w:val="%1."/>
      <w:lvlJc w:val="left"/>
      <w:pPr>
        <w:ind w:left="360" w:hanging="360"/>
      </w:pPr>
      <w:rPr>
        <w:rFonts w:hint="default"/>
        <w:b w:val="0"/>
        <w:i w:val="0"/>
        <w:sz w:val="22"/>
      </w:rPr>
    </w:lvl>
    <w:lvl w:ilvl="1">
      <w:start w:val="1"/>
      <w:numFmt w:val="decimal"/>
      <w:lvlText w:val="%1.%2."/>
      <w:lvlJc w:val="left"/>
      <w:pPr>
        <w:ind w:left="792" w:hanging="432"/>
      </w:pPr>
      <w:rPr>
        <w:rFonts w:hint="default"/>
        <w:b w:val="0"/>
        <w:i w:val="0"/>
        <w:sz w:val="22"/>
      </w:rPr>
    </w:lvl>
    <w:lvl w:ilvl="2">
      <w:start w:val="1"/>
      <w:numFmt w:val="decimal"/>
      <w:lvlText w:val="%1.%2.%3."/>
      <w:lvlJc w:val="left"/>
      <w:pPr>
        <w:ind w:left="1224" w:hanging="504"/>
      </w:pPr>
      <w:rPr>
        <w:rFonts w:hint="default"/>
        <w:b w:val="0"/>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2273BD8"/>
    <w:multiLevelType w:val="multilevel"/>
    <w:tmpl w:val="9B46387C"/>
    <w:lvl w:ilvl="0">
      <w:start w:val="1"/>
      <w:numFmt w:val="decimal"/>
      <w:lvlText w:val="%1."/>
      <w:lvlJc w:val="left"/>
      <w:pPr>
        <w:ind w:left="360" w:hanging="360"/>
      </w:pPr>
      <w:rPr>
        <w:rFonts w:hint="default"/>
        <w:b w:val="0"/>
        <w:i w:val="0"/>
        <w:sz w:val="22"/>
      </w:rPr>
    </w:lvl>
    <w:lvl w:ilvl="1">
      <w:start w:val="1"/>
      <w:numFmt w:val="decimal"/>
      <w:lvlText w:val="%1.%2."/>
      <w:lvlJc w:val="left"/>
      <w:pPr>
        <w:ind w:left="792" w:hanging="432"/>
      </w:pPr>
      <w:rPr>
        <w:rFonts w:hint="default"/>
        <w:b w:val="0"/>
        <w:i w:val="0"/>
        <w:sz w:val="22"/>
      </w:rPr>
    </w:lvl>
    <w:lvl w:ilvl="2">
      <w:start w:val="1"/>
      <w:numFmt w:val="decimal"/>
      <w:lvlText w:val="%1.%2.%3."/>
      <w:lvlJc w:val="left"/>
      <w:pPr>
        <w:ind w:left="1224" w:hanging="504"/>
      </w:pPr>
      <w:rPr>
        <w:rFonts w:hint="default"/>
        <w:b w:val="0"/>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339B7911"/>
    <w:multiLevelType w:val="hybridMultilevel"/>
    <w:tmpl w:val="E6A8800A"/>
    <w:lvl w:ilvl="0" w:tplc="C87A683C">
      <w:start w:val="1"/>
      <w:numFmt w:val="lowerRoman"/>
      <w:lvlText w:val="(%1)"/>
      <w:lvlJc w:val="left"/>
      <w:pPr>
        <w:ind w:left="927" w:hanging="360"/>
      </w:pPr>
      <w:rPr>
        <w:rFonts w:hint="default"/>
      </w:rPr>
    </w:lvl>
    <w:lvl w:ilvl="1" w:tplc="1C090019" w:tentative="1">
      <w:start w:val="1"/>
      <w:numFmt w:val="lowerLetter"/>
      <w:lvlText w:val="%2."/>
      <w:lvlJc w:val="left"/>
      <w:pPr>
        <w:ind w:left="1647" w:hanging="360"/>
      </w:pPr>
    </w:lvl>
    <w:lvl w:ilvl="2" w:tplc="1C09001B" w:tentative="1">
      <w:start w:val="1"/>
      <w:numFmt w:val="lowerRoman"/>
      <w:lvlText w:val="%3."/>
      <w:lvlJc w:val="right"/>
      <w:pPr>
        <w:ind w:left="2367" w:hanging="180"/>
      </w:pPr>
    </w:lvl>
    <w:lvl w:ilvl="3" w:tplc="1C09000F" w:tentative="1">
      <w:start w:val="1"/>
      <w:numFmt w:val="decimal"/>
      <w:lvlText w:val="%4."/>
      <w:lvlJc w:val="left"/>
      <w:pPr>
        <w:ind w:left="3087" w:hanging="360"/>
      </w:pPr>
    </w:lvl>
    <w:lvl w:ilvl="4" w:tplc="1C090019" w:tentative="1">
      <w:start w:val="1"/>
      <w:numFmt w:val="lowerLetter"/>
      <w:lvlText w:val="%5."/>
      <w:lvlJc w:val="left"/>
      <w:pPr>
        <w:ind w:left="3807" w:hanging="360"/>
      </w:pPr>
    </w:lvl>
    <w:lvl w:ilvl="5" w:tplc="1C09001B" w:tentative="1">
      <w:start w:val="1"/>
      <w:numFmt w:val="lowerRoman"/>
      <w:lvlText w:val="%6."/>
      <w:lvlJc w:val="right"/>
      <w:pPr>
        <w:ind w:left="4527" w:hanging="180"/>
      </w:pPr>
    </w:lvl>
    <w:lvl w:ilvl="6" w:tplc="1C09000F" w:tentative="1">
      <w:start w:val="1"/>
      <w:numFmt w:val="decimal"/>
      <w:lvlText w:val="%7."/>
      <w:lvlJc w:val="left"/>
      <w:pPr>
        <w:ind w:left="5247" w:hanging="360"/>
      </w:pPr>
    </w:lvl>
    <w:lvl w:ilvl="7" w:tplc="1C090019" w:tentative="1">
      <w:start w:val="1"/>
      <w:numFmt w:val="lowerLetter"/>
      <w:lvlText w:val="%8."/>
      <w:lvlJc w:val="left"/>
      <w:pPr>
        <w:ind w:left="5967" w:hanging="360"/>
      </w:pPr>
    </w:lvl>
    <w:lvl w:ilvl="8" w:tplc="1C09001B" w:tentative="1">
      <w:start w:val="1"/>
      <w:numFmt w:val="lowerRoman"/>
      <w:lvlText w:val="%9."/>
      <w:lvlJc w:val="right"/>
      <w:pPr>
        <w:ind w:left="6687" w:hanging="180"/>
      </w:pPr>
    </w:lvl>
  </w:abstractNum>
  <w:abstractNum w:abstractNumId="30" w15:restartNumberingAfterBreak="0">
    <w:nsid w:val="36DD7D45"/>
    <w:multiLevelType w:val="hybridMultilevel"/>
    <w:tmpl w:val="1A905686"/>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start w:val="1"/>
      <w:numFmt w:val="bullet"/>
      <w:lvlText w:val="o"/>
      <w:lvlJc w:val="left"/>
      <w:pPr>
        <w:ind w:left="3600" w:hanging="360"/>
      </w:pPr>
      <w:rPr>
        <w:rFonts w:ascii="Courier New" w:hAnsi="Courier New" w:cs="Courier New" w:hint="default"/>
      </w:rPr>
    </w:lvl>
    <w:lvl w:ilvl="5" w:tplc="18090005">
      <w:start w:val="1"/>
      <w:numFmt w:val="bullet"/>
      <w:lvlText w:val=""/>
      <w:lvlJc w:val="left"/>
      <w:pPr>
        <w:ind w:left="4320" w:hanging="360"/>
      </w:pPr>
      <w:rPr>
        <w:rFonts w:ascii="Wingdings" w:hAnsi="Wingdings" w:hint="default"/>
      </w:rPr>
    </w:lvl>
    <w:lvl w:ilvl="6" w:tplc="18090001">
      <w:start w:val="1"/>
      <w:numFmt w:val="bullet"/>
      <w:lvlText w:val=""/>
      <w:lvlJc w:val="left"/>
      <w:pPr>
        <w:ind w:left="5040" w:hanging="360"/>
      </w:pPr>
      <w:rPr>
        <w:rFonts w:ascii="Symbol" w:hAnsi="Symbol" w:hint="default"/>
      </w:rPr>
    </w:lvl>
    <w:lvl w:ilvl="7" w:tplc="18090003">
      <w:start w:val="1"/>
      <w:numFmt w:val="bullet"/>
      <w:lvlText w:val="o"/>
      <w:lvlJc w:val="left"/>
      <w:pPr>
        <w:ind w:left="5760" w:hanging="360"/>
      </w:pPr>
      <w:rPr>
        <w:rFonts w:ascii="Courier New" w:hAnsi="Courier New" w:cs="Courier New" w:hint="default"/>
      </w:rPr>
    </w:lvl>
    <w:lvl w:ilvl="8" w:tplc="18090005">
      <w:start w:val="1"/>
      <w:numFmt w:val="bullet"/>
      <w:lvlText w:val=""/>
      <w:lvlJc w:val="left"/>
      <w:pPr>
        <w:ind w:left="6480" w:hanging="360"/>
      </w:pPr>
      <w:rPr>
        <w:rFonts w:ascii="Wingdings" w:hAnsi="Wingdings" w:hint="default"/>
      </w:rPr>
    </w:lvl>
  </w:abstractNum>
  <w:abstractNum w:abstractNumId="31" w15:restartNumberingAfterBreak="0">
    <w:nsid w:val="3744662E"/>
    <w:multiLevelType w:val="hybridMultilevel"/>
    <w:tmpl w:val="755813F2"/>
    <w:lvl w:ilvl="0" w:tplc="1C090011">
      <w:start w:val="1"/>
      <w:numFmt w:val="decimal"/>
      <w:lvlText w:val="%1)"/>
      <w:lvlJc w:val="left"/>
      <w:pPr>
        <w:ind w:left="720" w:hanging="360"/>
      </w:p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2" w15:restartNumberingAfterBreak="0">
    <w:nsid w:val="37556486"/>
    <w:multiLevelType w:val="hybridMultilevel"/>
    <w:tmpl w:val="65F852B4"/>
    <w:lvl w:ilvl="0" w:tplc="C87A683C">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3DF77E4F"/>
    <w:multiLevelType w:val="hybridMultilevel"/>
    <w:tmpl w:val="69321C64"/>
    <w:lvl w:ilvl="0" w:tplc="77069ED6">
      <w:start w:val="1"/>
      <w:numFmt w:val="lowerLetter"/>
      <w:lvlText w:val="(%1)"/>
      <w:lvlJc w:val="left"/>
      <w:pPr>
        <w:ind w:left="720" w:hanging="360"/>
      </w:pPr>
      <w:rPr>
        <w:rFonts w:hint="default"/>
        <w:sz w:val="22"/>
        <w:szCs w:val="22"/>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6"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4791512C"/>
    <w:multiLevelType w:val="hybridMultilevel"/>
    <w:tmpl w:val="4AC02992"/>
    <w:lvl w:ilvl="0" w:tplc="1C09000F">
      <w:start w:val="1"/>
      <w:numFmt w:val="decimal"/>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39" w15:restartNumberingAfterBreak="0">
    <w:nsid w:val="47C213B9"/>
    <w:multiLevelType w:val="multilevel"/>
    <w:tmpl w:val="D86E7D78"/>
    <w:lvl w:ilvl="0">
      <w:start w:val="1"/>
      <w:numFmt w:val="decimal"/>
      <w:lvlText w:val="G %1"/>
      <w:lvlJc w:val="left"/>
      <w:pPr>
        <w:tabs>
          <w:tab w:val="num" w:pos="0"/>
        </w:tabs>
        <w:ind w:left="709" w:hanging="709"/>
      </w:pPr>
      <w:rPr>
        <w:rFonts w:asciiTheme="minorHAnsi" w:hAnsiTheme="minorHAnsi" w:hint="default"/>
        <w:b/>
        <w:i w:val="0"/>
        <w:color w:val="407EC9"/>
        <w:sz w:val="28"/>
      </w:rPr>
    </w:lvl>
    <w:lvl w:ilvl="1">
      <w:start w:val="1"/>
      <w:numFmt w:val="decimal"/>
      <w:lvlText w:val="G %1.%2"/>
      <w:lvlJc w:val="left"/>
      <w:pPr>
        <w:tabs>
          <w:tab w:val="num" w:pos="0"/>
        </w:tabs>
        <w:ind w:left="851" w:hanging="851"/>
      </w:pPr>
      <w:rPr>
        <w:rFonts w:asciiTheme="majorHAnsi" w:hAnsiTheme="majorHAnsi" w:hint="default"/>
        <w:b/>
        <w:i w:val="0"/>
        <w:color w:val="407EC9"/>
        <w:sz w:val="24"/>
      </w:rPr>
    </w:lvl>
    <w:lvl w:ilvl="2">
      <w:start w:val="1"/>
      <w:numFmt w:val="decimal"/>
      <w:lvlText w:val="G %1.%2.%3"/>
      <w:lvlJc w:val="left"/>
      <w:pPr>
        <w:tabs>
          <w:tab w:val="num" w:pos="0"/>
        </w:tabs>
        <w:ind w:left="992" w:hanging="992"/>
      </w:pPr>
      <w:rPr>
        <w:rFonts w:asciiTheme="minorHAnsi" w:hAnsiTheme="minorHAnsi" w:hint="default"/>
        <w:b/>
        <w:i w:val="0"/>
        <w:color w:val="407EC9"/>
        <w:sz w:val="22"/>
      </w:rPr>
    </w:lvl>
    <w:lvl w:ilvl="3">
      <w:start w:val="1"/>
      <w:numFmt w:val="decimal"/>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B635143"/>
    <w:multiLevelType w:val="hybridMultilevel"/>
    <w:tmpl w:val="6CA4397A"/>
    <w:lvl w:ilvl="0" w:tplc="C87A683C">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2" w15:restartNumberingAfterBreak="0">
    <w:nsid w:val="4D6C7AD6"/>
    <w:multiLevelType w:val="multilevel"/>
    <w:tmpl w:val="E42C0D28"/>
    <w:lvl w:ilvl="0">
      <w:start w:val="1"/>
      <w:numFmt w:val="decimal"/>
      <w:lvlText w:val="%1."/>
      <w:lvlJc w:val="left"/>
      <w:pPr>
        <w:ind w:left="360" w:hanging="360"/>
      </w:pPr>
      <w:rPr>
        <w:color w:val="00558C" w:themeColor="accent1"/>
        <w:sz w:val="22"/>
        <w:szCs w:val="22"/>
      </w:rPr>
    </w:lvl>
    <w:lvl w:ilvl="1">
      <w:start w:val="1"/>
      <w:numFmt w:val="decimal"/>
      <w:lvlText w:val="%1.%2."/>
      <w:lvlJc w:val="left"/>
      <w:pPr>
        <w:ind w:left="792" w:hanging="432"/>
      </w:pPr>
      <w:rPr>
        <w:color w:val="00558C" w:themeColor="accent1"/>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4EC1132D"/>
    <w:multiLevelType w:val="multilevel"/>
    <w:tmpl w:val="AF723C94"/>
    <w:lvl w:ilvl="0">
      <w:start w:val="1"/>
      <w:numFmt w:val="decimal"/>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50A87B4B"/>
    <w:multiLevelType w:val="multilevel"/>
    <w:tmpl w:val="1C09001F"/>
    <w:lvl w:ilvl="0">
      <w:start w:val="1"/>
      <w:numFmt w:val="decimal"/>
      <w:lvlText w:val="%1."/>
      <w:lvlJc w:val="left"/>
      <w:pPr>
        <w:ind w:left="360" w:hanging="360"/>
      </w:pPr>
      <w:rPr>
        <w:color w:val="FF0000"/>
      </w:rPr>
    </w:lvl>
    <w:lvl w:ilvl="1">
      <w:start w:val="1"/>
      <w:numFmt w:val="decimal"/>
      <w:lvlText w:val="%1.%2."/>
      <w:lvlJc w:val="left"/>
      <w:pPr>
        <w:ind w:left="792" w:hanging="432"/>
      </w:pPr>
      <w:rPr>
        <w:color w:val="000000" w:themeColor="text1"/>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57872006"/>
    <w:multiLevelType w:val="multilevel"/>
    <w:tmpl w:val="3814B80E"/>
    <w:lvl w:ilvl="0">
      <w:start w:val="1"/>
      <w:numFmt w:val="decimal"/>
      <w:pStyle w:val="AnnexEHead4"/>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6" w15:restartNumberingAfterBreak="0">
    <w:nsid w:val="67AB4D84"/>
    <w:multiLevelType w:val="multilevel"/>
    <w:tmpl w:val="41DAD3BA"/>
    <w:lvl w:ilvl="0">
      <w:start w:val="1"/>
      <w:numFmt w:val="decimal"/>
      <w:pStyle w:val="Heading1"/>
      <w:lvlText w:val="%1."/>
      <w:lvlJc w:val="left"/>
      <w:pPr>
        <w:tabs>
          <w:tab w:val="num" w:pos="180"/>
        </w:tabs>
        <w:ind w:left="889" w:hanging="709"/>
      </w:pPr>
      <w:rPr>
        <w:rFonts w:asciiTheme="minorHAnsi" w:hAnsiTheme="minorHAnsi" w:hint="default"/>
        <w:b/>
        <w:bCs/>
        <w:i w:val="0"/>
        <w:color w:val="407EC9"/>
        <w:sz w:val="22"/>
        <w:szCs w:val="22"/>
      </w:rPr>
    </w:lvl>
    <w:lvl w:ilvl="1">
      <w:start w:val="1"/>
      <w:numFmt w:val="decimal"/>
      <w:pStyle w:val="Heading2"/>
      <w:lvlText w:val="%1.%2."/>
      <w:lvlJc w:val="left"/>
      <w:pPr>
        <w:tabs>
          <w:tab w:val="num" w:pos="270"/>
        </w:tabs>
        <w:ind w:left="112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7" w15:restartNumberingAfterBreak="0">
    <w:nsid w:val="682A6D4C"/>
    <w:multiLevelType w:val="hybridMultilevel"/>
    <w:tmpl w:val="76F8A526"/>
    <w:lvl w:ilvl="0" w:tplc="F2B21872">
      <w:start w:val="1"/>
      <w:numFmt w:val="lowerLetter"/>
      <w:lvlText w:val="(%1)"/>
      <w:lvlJc w:val="left"/>
      <w:pPr>
        <w:ind w:left="927" w:hanging="360"/>
      </w:pPr>
      <w:rPr>
        <w:rFonts w:hint="default"/>
      </w:rPr>
    </w:lvl>
    <w:lvl w:ilvl="1" w:tplc="1C090019" w:tentative="1">
      <w:start w:val="1"/>
      <w:numFmt w:val="lowerLetter"/>
      <w:lvlText w:val="%2."/>
      <w:lvlJc w:val="left"/>
      <w:pPr>
        <w:ind w:left="1647" w:hanging="360"/>
      </w:pPr>
    </w:lvl>
    <w:lvl w:ilvl="2" w:tplc="1C09001B" w:tentative="1">
      <w:start w:val="1"/>
      <w:numFmt w:val="lowerRoman"/>
      <w:lvlText w:val="%3."/>
      <w:lvlJc w:val="right"/>
      <w:pPr>
        <w:ind w:left="2367" w:hanging="180"/>
      </w:pPr>
    </w:lvl>
    <w:lvl w:ilvl="3" w:tplc="1C09000F" w:tentative="1">
      <w:start w:val="1"/>
      <w:numFmt w:val="decimal"/>
      <w:lvlText w:val="%4."/>
      <w:lvlJc w:val="left"/>
      <w:pPr>
        <w:ind w:left="3087" w:hanging="360"/>
      </w:pPr>
    </w:lvl>
    <w:lvl w:ilvl="4" w:tplc="1C090019" w:tentative="1">
      <w:start w:val="1"/>
      <w:numFmt w:val="lowerLetter"/>
      <w:lvlText w:val="%5."/>
      <w:lvlJc w:val="left"/>
      <w:pPr>
        <w:ind w:left="3807" w:hanging="360"/>
      </w:pPr>
    </w:lvl>
    <w:lvl w:ilvl="5" w:tplc="1C09001B" w:tentative="1">
      <w:start w:val="1"/>
      <w:numFmt w:val="lowerRoman"/>
      <w:lvlText w:val="%6."/>
      <w:lvlJc w:val="right"/>
      <w:pPr>
        <w:ind w:left="4527" w:hanging="180"/>
      </w:pPr>
    </w:lvl>
    <w:lvl w:ilvl="6" w:tplc="1C09000F" w:tentative="1">
      <w:start w:val="1"/>
      <w:numFmt w:val="decimal"/>
      <w:lvlText w:val="%7."/>
      <w:lvlJc w:val="left"/>
      <w:pPr>
        <w:ind w:left="5247" w:hanging="360"/>
      </w:pPr>
    </w:lvl>
    <w:lvl w:ilvl="7" w:tplc="1C090019" w:tentative="1">
      <w:start w:val="1"/>
      <w:numFmt w:val="lowerLetter"/>
      <w:lvlText w:val="%8."/>
      <w:lvlJc w:val="left"/>
      <w:pPr>
        <w:ind w:left="5967" w:hanging="360"/>
      </w:pPr>
    </w:lvl>
    <w:lvl w:ilvl="8" w:tplc="1C09001B" w:tentative="1">
      <w:start w:val="1"/>
      <w:numFmt w:val="lowerRoman"/>
      <w:lvlText w:val="%9."/>
      <w:lvlJc w:val="right"/>
      <w:pPr>
        <w:ind w:left="6687" w:hanging="180"/>
      </w:pPr>
    </w:lvl>
  </w:abstractNum>
  <w:abstractNum w:abstractNumId="48" w15:restartNumberingAfterBreak="0">
    <w:nsid w:val="6B934462"/>
    <w:multiLevelType w:val="hybridMultilevel"/>
    <w:tmpl w:val="6A78DA22"/>
    <w:lvl w:ilvl="0" w:tplc="8C5E7C78">
      <w:start w:val="1"/>
      <w:numFmt w:val="lowerRoman"/>
      <w:lvlText w:val="(%1)"/>
      <w:lvlJc w:val="left"/>
      <w:pPr>
        <w:ind w:left="1321" w:hanging="720"/>
      </w:pPr>
      <w:rPr>
        <w:rFonts w:hint="default"/>
      </w:rPr>
    </w:lvl>
    <w:lvl w:ilvl="1" w:tplc="340A0019" w:tentative="1">
      <w:start w:val="1"/>
      <w:numFmt w:val="lowerLetter"/>
      <w:lvlText w:val="%2."/>
      <w:lvlJc w:val="left"/>
      <w:pPr>
        <w:ind w:left="1681" w:hanging="360"/>
      </w:pPr>
    </w:lvl>
    <w:lvl w:ilvl="2" w:tplc="340A001B" w:tentative="1">
      <w:start w:val="1"/>
      <w:numFmt w:val="lowerRoman"/>
      <w:lvlText w:val="%3."/>
      <w:lvlJc w:val="right"/>
      <w:pPr>
        <w:ind w:left="2401" w:hanging="180"/>
      </w:pPr>
    </w:lvl>
    <w:lvl w:ilvl="3" w:tplc="340A000F" w:tentative="1">
      <w:start w:val="1"/>
      <w:numFmt w:val="decimal"/>
      <w:lvlText w:val="%4."/>
      <w:lvlJc w:val="left"/>
      <w:pPr>
        <w:ind w:left="3121" w:hanging="360"/>
      </w:pPr>
    </w:lvl>
    <w:lvl w:ilvl="4" w:tplc="340A0019" w:tentative="1">
      <w:start w:val="1"/>
      <w:numFmt w:val="lowerLetter"/>
      <w:lvlText w:val="%5."/>
      <w:lvlJc w:val="left"/>
      <w:pPr>
        <w:ind w:left="3841" w:hanging="360"/>
      </w:pPr>
    </w:lvl>
    <w:lvl w:ilvl="5" w:tplc="340A001B" w:tentative="1">
      <w:start w:val="1"/>
      <w:numFmt w:val="lowerRoman"/>
      <w:lvlText w:val="%6."/>
      <w:lvlJc w:val="right"/>
      <w:pPr>
        <w:ind w:left="4561" w:hanging="180"/>
      </w:pPr>
    </w:lvl>
    <w:lvl w:ilvl="6" w:tplc="340A000F" w:tentative="1">
      <w:start w:val="1"/>
      <w:numFmt w:val="decimal"/>
      <w:lvlText w:val="%7."/>
      <w:lvlJc w:val="left"/>
      <w:pPr>
        <w:ind w:left="5281" w:hanging="360"/>
      </w:pPr>
    </w:lvl>
    <w:lvl w:ilvl="7" w:tplc="340A0019" w:tentative="1">
      <w:start w:val="1"/>
      <w:numFmt w:val="lowerLetter"/>
      <w:lvlText w:val="%8."/>
      <w:lvlJc w:val="left"/>
      <w:pPr>
        <w:ind w:left="6001" w:hanging="360"/>
      </w:pPr>
    </w:lvl>
    <w:lvl w:ilvl="8" w:tplc="340A001B" w:tentative="1">
      <w:start w:val="1"/>
      <w:numFmt w:val="lowerRoman"/>
      <w:lvlText w:val="%9."/>
      <w:lvlJc w:val="right"/>
      <w:pPr>
        <w:ind w:left="6721" w:hanging="180"/>
      </w:pPr>
    </w:lvl>
  </w:abstractNum>
  <w:abstractNum w:abstractNumId="49" w15:restartNumberingAfterBreak="0">
    <w:nsid w:val="6CC46770"/>
    <w:multiLevelType w:val="hybridMultilevel"/>
    <w:tmpl w:val="0DBA04DA"/>
    <w:lvl w:ilvl="0" w:tplc="1C09000D">
      <w:start w:val="1"/>
      <w:numFmt w:val="bullet"/>
      <w:lvlText w:val=""/>
      <w:lvlJc w:val="left"/>
      <w:pPr>
        <w:tabs>
          <w:tab w:val="num" w:pos="1080"/>
        </w:tabs>
        <w:ind w:left="1080" w:hanging="360"/>
      </w:pPr>
      <w:rPr>
        <w:rFonts w:ascii="Wingdings" w:hAnsi="Wingdings" w:hint="default"/>
      </w:rPr>
    </w:lvl>
    <w:lvl w:ilvl="1" w:tplc="77265DFC" w:tentative="1">
      <w:start w:val="1"/>
      <w:numFmt w:val="bullet"/>
      <w:lvlText w:val="•"/>
      <w:lvlJc w:val="left"/>
      <w:pPr>
        <w:tabs>
          <w:tab w:val="num" w:pos="1800"/>
        </w:tabs>
        <w:ind w:left="1800" w:hanging="360"/>
      </w:pPr>
      <w:rPr>
        <w:rFonts w:ascii="Arial" w:hAnsi="Arial" w:hint="default"/>
      </w:rPr>
    </w:lvl>
    <w:lvl w:ilvl="2" w:tplc="FF34F28C" w:tentative="1">
      <w:start w:val="1"/>
      <w:numFmt w:val="bullet"/>
      <w:lvlText w:val="•"/>
      <w:lvlJc w:val="left"/>
      <w:pPr>
        <w:tabs>
          <w:tab w:val="num" w:pos="2520"/>
        </w:tabs>
        <w:ind w:left="2520" w:hanging="360"/>
      </w:pPr>
      <w:rPr>
        <w:rFonts w:ascii="Arial" w:hAnsi="Arial" w:hint="default"/>
      </w:rPr>
    </w:lvl>
    <w:lvl w:ilvl="3" w:tplc="6A0EF3C6" w:tentative="1">
      <w:start w:val="1"/>
      <w:numFmt w:val="bullet"/>
      <w:lvlText w:val="•"/>
      <w:lvlJc w:val="left"/>
      <w:pPr>
        <w:tabs>
          <w:tab w:val="num" w:pos="3240"/>
        </w:tabs>
        <w:ind w:left="3240" w:hanging="360"/>
      </w:pPr>
      <w:rPr>
        <w:rFonts w:ascii="Arial" w:hAnsi="Arial" w:hint="default"/>
      </w:rPr>
    </w:lvl>
    <w:lvl w:ilvl="4" w:tplc="B79A0BF6" w:tentative="1">
      <w:start w:val="1"/>
      <w:numFmt w:val="bullet"/>
      <w:lvlText w:val="•"/>
      <w:lvlJc w:val="left"/>
      <w:pPr>
        <w:tabs>
          <w:tab w:val="num" w:pos="3960"/>
        </w:tabs>
        <w:ind w:left="3960" w:hanging="360"/>
      </w:pPr>
      <w:rPr>
        <w:rFonts w:ascii="Arial" w:hAnsi="Arial" w:hint="default"/>
      </w:rPr>
    </w:lvl>
    <w:lvl w:ilvl="5" w:tplc="3558F162" w:tentative="1">
      <w:start w:val="1"/>
      <w:numFmt w:val="bullet"/>
      <w:lvlText w:val="•"/>
      <w:lvlJc w:val="left"/>
      <w:pPr>
        <w:tabs>
          <w:tab w:val="num" w:pos="4680"/>
        </w:tabs>
        <w:ind w:left="4680" w:hanging="360"/>
      </w:pPr>
      <w:rPr>
        <w:rFonts w:ascii="Arial" w:hAnsi="Arial" w:hint="default"/>
      </w:rPr>
    </w:lvl>
    <w:lvl w:ilvl="6" w:tplc="F6E0A994" w:tentative="1">
      <w:start w:val="1"/>
      <w:numFmt w:val="bullet"/>
      <w:lvlText w:val="•"/>
      <w:lvlJc w:val="left"/>
      <w:pPr>
        <w:tabs>
          <w:tab w:val="num" w:pos="5400"/>
        </w:tabs>
        <w:ind w:left="5400" w:hanging="360"/>
      </w:pPr>
      <w:rPr>
        <w:rFonts w:ascii="Arial" w:hAnsi="Arial" w:hint="default"/>
      </w:rPr>
    </w:lvl>
    <w:lvl w:ilvl="7" w:tplc="45B6AFBA" w:tentative="1">
      <w:start w:val="1"/>
      <w:numFmt w:val="bullet"/>
      <w:lvlText w:val="•"/>
      <w:lvlJc w:val="left"/>
      <w:pPr>
        <w:tabs>
          <w:tab w:val="num" w:pos="6120"/>
        </w:tabs>
        <w:ind w:left="6120" w:hanging="360"/>
      </w:pPr>
      <w:rPr>
        <w:rFonts w:ascii="Arial" w:hAnsi="Arial" w:hint="default"/>
      </w:rPr>
    </w:lvl>
    <w:lvl w:ilvl="8" w:tplc="167ACCB0" w:tentative="1">
      <w:start w:val="1"/>
      <w:numFmt w:val="bullet"/>
      <w:lvlText w:val="•"/>
      <w:lvlJc w:val="left"/>
      <w:pPr>
        <w:tabs>
          <w:tab w:val="num" w:pos="6840"/>
        </w:tabs>
        <w:ind w:left="6840" w:hanging="360"/>
      </w:pPr>
      <w:rPr>
        <w:rFonts w:ascii="Arial" w:hAnsi="Arial" w:hint="default"/>
      </w:rPr>
    </w:lvl>
  </w:abstractNum>
  <w:abstractNum w:abstractNumId="50" w15:restartNumberingAfterBreak="0">
    <w:nsid w:val="703330F2"/>
    <w:multiLevelType w:val="hybridMultilevel"/>
    <w:tmpl w:val="65C6ECFE"/>
    <w:lvl w:ilvl="0" w:tplc="F2B21872">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1"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7B65365"/>
    <w:multiLevelType w:val="multilevel"/>
    <w:tmpl w:val="1C09001F"/>
    <w:lvl w:ilvl="0">
      <w:start w:val="1"/>
      <w:numFmt w:val="decimal"/>
      <w:lvlText w:val="%1."/>
      <w:lvlJc w:val="left"/>
      <w:pPr>
        <w:ind w:left="360" w:hanging="360"/>
      </w:pPr>
      <w:rPr>
        <w:rFonts w:hint="default"/>
        <w:b w:val="0"/>
        <w:i w:val="0"/>
        <w:sz w:val="22"/>
      </w:rPr>
    </w:lvl>
    <w:lvl w:ilvl="1">
      <w:start w:val="1"/>
      <w:numFmt w:val="decimal"/>
      <w:lvlText w:val="%1.%2."/>
      <w:lvlJc w:val="left"/>
      <w:pPr>
        <w:ind w:left="792" w:hanging="432"/>
      </w:pPr>
      <w:rPr>
        <w:rFonts w:hint="default"/>
        <w:b w:val="0"/>
        <w:i w:val="0"/>
        <w:sz w:val="22"/>
      </w:rPr>
    </w:lvl>
    <w:lvl w:ilvl="2">
      <w:start w:val="1"/>
      <w:numFmt w:val="decimal"/>
      <w:lvlText w:val="%1.%2.%3."/>
      <w:lvlJc w:val="left"/>
      <w:pPr>
        <w:ind w:left="1224" w:hanging="504"/>
      </w:pPr>
      <w:rPr>
        <w:rFonts w:hint="default"/>
        <w:b w:val="0"/>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783E354F"/>
    <w:multiLevelType w:val="multilevel"/>
    <w:tmpl w:val="4B88FFE0"/>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5"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0"/>
  </w:num>
  <w:num w:numId="2">
    <w:abstractNumId w:val="55"/>
  </w:num>
  <w:num w:numId="3">
    <w:abstractNumId w:val="14"/>
  </w:num>
  <w:num w:numId="4">
    <w:abstractNumId w:val="33"/>
  </w:num>
  <w:num w:numId="5">
    <w:abstractNumId w:val="24"/>
  </w:num>
  <w:num w:numId="6">
    <w:abstractNumId w:val="16"/>
  </w:num>
  <w:num w:numId="7">
    <w:abstractNumId w:val="23"/>
  </w:num>
  <w:num w:numId="8">
    <w:abstractNumId w:val="36"/>
  </w:num>
  <w:num w:numId="9">
    <w:abstractNumId w:val="13"/>
  </w:num>
  <w:num w:numId="10">
    <w:abstractNumId w:val="22"/>
  </w:num>
  <w:num w:numId="11">
    <w:abstractNumId w:val="25"/>
  </w:num>
  <w:num w:numId="12">
    <w:abstractNumId w:val="12"/>
  </w:num>
  <w:num w:numId="13">
    <w:abstractNumId w:val="37"/>
  </w:num>
  <w:num w:numId="14">
    <w:abstractNumId w:val="8"/>
  </w:num>
  <w:num w:numId="15">
    <w:abstractNumId w:val="46"/>
  </w:num>
  <w:num w:numId="16">
    <w:abstractNumId w:val="52"/>
  </w:num>
  <w:num w:numId="17">
    <w:abstractNumId w:val="20"/>
  </w:num>
  <w:num w:numId="18">
    <w:abstractNumId w:val="19"/>
  </w:num>
  <w:num w:numId="19">
    <w:abstractNumId w:val="53"/>
  </w:num>
  <w:num w:numId="20">
    <w:abstractNumId w:val="10"/>
  </w:num>
  <w:num w:numId="21">
    <w:abstractNumId w:val="51"/>
  </w:num>
  <w:num w:numId="22">
    <w:abstractNumId w:val="34"/>
  </w:num>
  <w:num w:numId="2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5"/>
  </w:num>
  <w:num w:numId="27">
    <w:abstractNumId w:val="18"/>
  </w:num>
  <w:num w:numId="28">
    <w:abstractNumId w:val="39"/>
  </w:num>
  <w:num w:numId="29">
    <w:abstractNumId w:val="17"/>
  </w:num>
  <w:num w:numId="3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num>
  <w:num w:numId="32">
    <w:abstractNumId w:val="1"/>
  </w:num>
  <w:num w:numId="33">
    <w:abstractNumId w:val="2"/>
  </w:num>
  <w:num w:numId="34">
    <w:abstractNumId w:val="4"/>
  </w:num>
  <w:num w:numId="35">
    <w:abstractNumId w:val="5"/>
  </w:num>
  <w:num w:numId="36">
    <w:abstractNumId w:val="6"/>
  </w:num>
  <w:num w:numId="37">
    <w:abstractNumId w:val="7"/>
  </w:num>
  <w:num w:numId="38">
    <w:abstractNumId w:val="3"/>
  </w:num>
  <w:num w:numId="39">
    <w:abstractNumId w:val="9"/>
  </w:num>
  <w:num w:numId="40">
    <w:abstractNumId w:val="54"/>
  </w:num>
  <w:num w:numId="4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6"/>
  </w:num>
  <w:num w:numId="43">
    <w:abstractNumId w:val="40"/>
  </w:num>
  <w:num w:numId="44">
    <w:abstractNumId w:val="26"/>
  </w:num>
  <w:num w:numId="45">
    <w:abstractNumId w:val="49"/>
  </w:num>
  <w:num w:numId="46">
    <w:abstractNumId w:val="42"/>
  </w:num>
  <w:num w:numId="47">
    <w:abstractNumId w:val="42"/>
  </w:num>
  <w:num w:numId="4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6"/>
  </w:num>
  <w:num w:numId="50">
    <w:abstractNumId w:val="35"/>
  </w:num>
  <w:num w:numId="51">
    <w:abstractNumId w:val="32"/>
  </w:num>
  <w:num w:numId="52">
    <w:abstractNumId w:val="50"/>
  </w:num>
  <w:num w:numId="53">
    <w:abstractNumId w:val="46"/>
  </w:num>
  <w:num w:numId="54">
    <w:abstractNumId w:val="46"/>
  </w:num>
  <w:num w:numId="55">
    <w:abstractNumId w:val="46"/>
  </w:num>
  <w:num w:numId="56">
    <w:abstractNumId w:val="46"/>
  </w:num>
  <w:num w:numId="57">
    <w:abstractNumId w:val="46"/>
  </w:num>
  <w:num w:numId="58">
    <w:abstractNumId w:val="46"/>
  </w:num>
  <w:num w:numId="59">
    <w:abstractNumId w:val="46"/>
  </w:num>
  <w:num w:numId="60">
    <w:abstractNumId w:val="46"/>
  </w:num>
  <w:num w:numId="61">
    <w:abstractNumId w:val="46"/>
  </w:num>
  <w:num w:numId="62">
    <w:abstractNumId w:val="46"/>
  </w:num>
  <w:num w:numId="63">
    <w:abstractNumId w:val="46"/>
  </w:num>
  <w:num w:numId="64">
    <w:abstractNumId w:val="46"/>
  </w:num>
  <w:num w:numId="65">
    <w:abstractNumId w:val="46"/>
  </w:num>
  <w:num w:numId="66">
    <w:abstractNumId w:val="38"/>
  </w:num>
  <w:num w:numId="67">
    <w:abstractNumId w:val="29"/>
  </w:num>
  <w:num w:numId="68">
    <w:abstractNumId w:val="41"/>
  </w:num>
  <w:num w:numId="6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30"/>
  </w:num>
  <w:num w:numId="71">
    <w:abstractNumId w:val="21"/>
  </w:num>
  <w:num w:numId="72">
    <w:abstractNumId w:val="48"/>
  </w:num>
  <w:num w:numId="73">
    <w:abstractNumId w:val="46"/>
  </w:num>
  <w:num w:numId="74">
    <w:abstractNumId w:val="44"/>
  </w:num>
  <w:num w:numId="75">
    <w:abstractNumId w:val="15"/>
  </w:num>
  <w:num w:numId="76">
    <w:abstractNumId w:val="11"/>
  </w:num>
  <w:num w:numId="77">
    <w:abstractNumId w:val="43"/>
  </w:num>
  <w:num w:numId="78">
    <w:abstractNumId w:val="47"/>
  </w:num>
  <w:num w:numId="7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1"/>
  </w:num>
  <w:num w:numId="8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3"/>
  </w:num>
  <w:num w:numId="83">
    <w:abstractNumId w:val="53"/>
  </w:num>
  <w:num w:numId="84">
    <w:abstractNumId w:val="28"/>
  </w:num>
  <w:num w:numId="85">
    <w:abstractNumId w:val="27"/>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ames Collocott">
    <w15:presenceInfo w15:providerId="AD" w15:userId="S-1-5-21-1829572392-251360750-1234779376-180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CA" w:vendorID="64" w:dllVersion="0" w:nlCheck="1" w:checkStyle="0"/>
  <w:activeWritingStyle w:appName="MSWord" w:lang="en-ZA" w:vendorID="64" w:dllVersion="0" w:nlCheck="1" w:checkStyle="0"/>
  <w:activeWritingStyle w:appName="MSWord" w:lang="es-CL" w:vendorID="64" w:dllVersion="0" w:nlCheck="1" w:checkStyle="0"/>
  <w:activeWritingStyle w:appName="MSWord" w:lang="es-ES" w:vendorID="64" w:dllVersion="0" w:nlCheck="1" w:checkStyle="0"/>
  <w:activeWritingStyle w:appName="MSWord" w:lang="es-MX" w:vendorID="64" w:dllVersion="0" w:nlCheck="1" w:checkStyle="0"/>
  <w:activeWritingStyle w:appName="MSWord" w:lang="en-ZA" w:vendorID="64" w:dllVersion="6" w:nlCheck="1" w:checkStyle="1"/>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9"/>
  <w:hyphenationZone w:val="425"/>
  <w:drawingGridHorizontalSpacing w:val="90"/>
  <w:displayHorizontalDrawingGridEvery w:val="2"/>
  <w:displayVerticalDrawingGridEvery w:val="2"/>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14AE"/>
    <w:rsid w:val="00000198"/>
    <w:rsid w:val="0000205C"/>
    <w:rsid w:val="0000701A"/>
    <w:rsid w:val="0001616D"/>
    <w:rsid w:val="00016839"/>
    <w:rsid w:val="000174F9"/>
    <w:rsid w:val="00017CA4"/>
    <w:rsid w:val="00021358"/>
    <w:rsid w:val="00021588"/>
    <w:rsid w:val="000249C2"/>
    <w:rsid w:val="000258F6"/>
    <w:rsid w:val="000342A4"/>
    <w:rsid w:val="00034AD8"/>
    <w:rsid w:val="00036554"/>
    <w:rsid w:val="000379A7"/>
    <w:rsid w:val="00040EB8"/>
    <w:rsid w:val="00052834"/>
    <w:rsid w:val="00054BE4"/>
    <w:rsid w:val="00056071"/>
    <w:rsid w:val="00057B6D"/>
    <w:rsid w:val="00057C78"/>
    <w:rsid w:val="00060F86"/>
    <w:rsid w:val="00061A7B"/>
    <w:rsid w:val="00062971"/>
    <w:rsid w:val="0006430A"/>
    <w:rsid w:val="000755D5"/>
    <w:rsid w:val="00076DFB"/>
    <w:rsid w:val="000812D5"/>
    <w:rsid w:val="000818F8"/>
    <w:rsid w:val="000836C3"/>
    <w:rsid w:val="0008619B"/>
    <w:rsid w:val="0008654C"/>
    <w:rsid w:val="000866BA"/>
    <w:rsid w:val="00086AC3"/>
    <w:rsid w:val="000904ED"/>
    <w:rsid w:val="00090813"/>
    <w:rsid w:val="00090C52"/>
    <w:rsid w:val="00091545"/>
    <w:rsid w:val="00092C3E"/>
    <w:rsid w:val="00093745"/>
    <w:rsid w:val="00094128"/>
    <w:rsid w:val="00095570"/>
    <w:rsid w:val="000A0D51"/>
    <w:rsid w:val="000A27A8"/>
    <w:rsid w:val="000A4DB0"/>
    <w:rsid w:val="000A656A"/>
    <w:rsid w:val="000B2356"/>
    <w:rsid w:val="000B3015"/>
    <w:rsid w:val="000B4AFD"/>
    <w:rsid w:val="000B6307"/>
    <w:rsid w:val="000C50A5"/>
    <w:rsid w:val="000C5BFC"/>
    <w:rsid w:val="000C711B"/>
    <w:rsid w:val="000D2431"/>
    <w:rsid w:val="000E080A"/>
    <w:rsid w:val="000E1887"/>
    <w:rsid w:val="000E1D80"/>
    <w:rsid w:val="000E3954"/>
    <w:rsid w:val="000E3E52"/>
    <w:rsid w:val="000E3FD1"/>
    <w:rsid w:val="000E4021"/>
    <w:rsid w:val="000E655F"/>
    <w:rsid w:val="000F0F9F"/>
    <w:rsid w:val="000F3F43"/>
    <w:rsid w:val="000F58ED"/>
    <w:rsid w:val="00102BC7"/>
    <w:rsid w:val="00103FE7"/>
    <w:rsid w:val="00106A55"/>
    <w:rsid w:val="0011031D"/>
    <w:rsid w:val="00113D5B"/>
    <w:rsid w:val="00113F8F"/>
    <w:rsid w:val="001277CA"/>
    <w:rsid w:val="00130CDE"/>
    <w:rsid w:val="00131BA2"/>
    <w:rsid w:val="00134348"/>
    <w:rsid w:val="001349DB"/>
    <w:rsid w:val="0013529C"/>
    <w:rsid w:val="0013541D"/>
    <w:rsid w:val="00135AEB"/>
    <w:rsid w:val="00136E58"/>
    <w:rsid w:val="00137FF3"/>
    <w:rsid w:val="001407E3"/>
    <w:rsid w:val="00141EC2"/>
    <w:rsid w:val="0014762A"/>
    <w:rsid w:val="0014798F"/>
    <w:rsid w:val="00152149"/>
    <w:rsid w:val="001547F9"/>
    <w:rsid w:val="00157750"/>
    <w:rsid w:val="001607D8"/>
    <w:rsid w:val="00161325"/>
    <w:rsid w:val="0016438A"/>
    <w:rsid w:val="00164625"/>
    <w:rsid w:val="0016473E"/>
    <w:rsid w:val="00164E91"/>
    <w:rsid w:val="0016557B"/>
    <w:rsid w:val="001700F3"/>
    <w:rsid w:val="0017232A"/>
    <w:rsid w:val="001748D4"/>
    <w:rsid w:val="00174C04"/>
    <w:rsid w:val="00180156"/>
    <w:rsid w:val="00182A2C"/>
    <w:rsid w:val="00183F75"/>
    <w:rsid w:val="001842ED"/>
    <w:rsid w:val="00184427"/>
    <w:rsid w:val="001875B1"/>
    <w:rsid w:val="00190B4C"/>
    <w:rsid w:val="0019216C"/>
    <w:rsid w:val="00194030"/>
    <w:rsid w:val="001A289B"/>
    <w:rsid w:val="001A33A2"/>
    <w:rsid w:val="001A45E0"/>
    <w:rsid w:val="001A72BF"/>
    <w:rsid w:val="001A7491"/>
    <w:rsid w:val="001B05AB"/>
    <w:rsid w:val="001B1320"/>
    <w:rsid w:val="001B1864"/>
    <w:rsid w:val="001B1A7A"/>
    <w:rsid w:val="001B2A35"/>
    <w:rsid w:val="001B339A"/>
    <w:rsid w:val="001B43F2"/>
    <w:rsid w:val="001B5567"/>
    <w:rsid w:val="001B7EA0"/>
    <w:rsid w:val="001C082E"/>
    <w:rsid w:val="001C0C0A"/>
    <w:rsid w:val="001C5A47"/>
    <w:rsid w:val="001C5A5A"/>
    <w:rsid w:val="001C650B"/>
    <w:rsid w:val="001C72B5"/>
    <w:rsid w:val="001C7DD9"/>
    <w:rsid w:val="001D1B5B"/>
    <w:rsid w:val="001D24B7"/>
    <w:rsid w:val="001D2615"/>
    <w:rsid w:val="001D26D7"/>
    <w:rsid w:val="001D2E7A"/>
    <w:rsid w:val="001D3992"/>
    <w:rsid w:val="001D3FEF"/>
    <w:rsid w:val="001D4A3E"/>
    <w:rsid w:val="001D583D"/>
    <w:rsid w:val="001D6A15"/>
    <w:rsid w:val="001E0FFE"/>
    <w:rsid w:val="001E2320"/>
    <w:rsid w:val="001E2C1B"/>
    <w:rsid w:val="001E416D"/>
    <w:rsid w:val="001E41E8"/>
    <w:rsid w:val="001E5D77"/>
    <w:rsid w:val="001F4EF8"/>
    <w:rsid w:val="001F5AB1"/>
    <w:rsid w:val="00201337"/>
    <w:rsid w:val="0020142A"/>
    <w:rsid w:val="002022EA"/>
    <w:rsid w:val="002044E9"/>
    <w:rsid w:val="0020484B"/>
    <w:rsid w:val="00205B17"/>
    <w:rsid w:val="00205D9B"/>
    <w:rsid w:val="002079E0"/>
    <w:rsid w:val="002111B2"/>
    <w:rsid w:val="00211968"/>
    <w:rsid w:val="00211B3B"/>
    <w:rsid w:val="00212F50"/>
    <w:rsid w:val="002175DB"/>
    <w:rsid w:val="002201F5"/>
    <w:rsid w:val="002204DA"/>
    <w:rsid w:val="00221EE7"/>
    <w:rsid w:val="00222C64"/>
    <w:rsid w:val="00222C89"/>
    <w:rsid w:val="0022371A"/>
    <w:rsid w:val="002329C0"/>
    <w:rsid w:val="002365BF"/>
    <w:rsid w:val="00237785"/>
    <w:rsid w:val="00241BF4"/>
    <w:rsid w:val="002435B5"/>
    <w:rsid w:val="00245A92"/>
    <w:rsid w:val="002474D5"/>
    <w:rsid w:val="00251FB9"/>
    <w:rsid w:val="002520AD"/>
    <w:rsid w:val="00254067"/>
    <w:rsid w:val="00256025"/>
    <w:rsid w:val="0025660A"/>
    <w:rsid w:val="0025718F"/>
    <w:rsid w:val="00257DF8"/>
    <w:rsid w:val="00257E4A"/>
    <w:rsid w:val="0026038D"/>
    <w:rsid w:val="0026146B"/>
    <w:rsid w:val="0026504C"/>
    <w:rsid w:val="0026709E"/>
    <w:rsid w:val="002671DB"/>
    <w:rsid w:val="00267A2F"/>
    <w:rsid w:val="0027175D"/>
    <w:rsid w:val="00272C71"/>
    <w:rsid w:val="00283099"/>
    <w:rsid w:val="00284B63"/>
    <w:rsid w:val="00284F29"/>
    <w:rsid w:val="0028503C"/>
    <w:rsid w:val="002927E0"/>
    <w:rsid w:val="00293C47"/>
    <w:rsid w:val="0029793F"/>
    <w:rsid w:val="00297DF4"/>
    <w:rsid w:val="002A1C42"/>
    <w:rsid w:val="002A3503"/>
    <w:rsid w:val="002A3FDB"/>
    <w:rsid w:val="002A4482"/>
    <w:rsid w:val="002A4B97"/>
    <w:rsid w:val="002A617C"/>
    <w:rsid w:val="002A689B"/>
    <w:rsid w:val="002A71CF"/>
    <w:rsid w:val="002B1864"/>
    <w:rsid w:val="002B3E9D"/>
    <w:rsid w:val="002C0DA8"/>
    <w:rsid w:val="002C197C"/>
    <w:rsid w:val="002C77F4"/>
    <w:rsid w:val="002C7E6A"/>
    <w:rsid w:val="002D0869"/>
    <w:rsid w:val="002D6B31"/>
    <w:rsid w:val="002D6E43"/>
    <w:rsid w:val="002D78FE"/>
    <w:rsid w:val="002E171A"/>
    <w:rsid w:val="002E4993"/>
    <w:rsid w:val="002E4A11"/>
    <w:rsid w:val="002E5BAC"/>
    <w:rsid w:val="002E7635"/>
    <w:rsid w:val="002F265A"/>
    <w:rsid w:val="002F4209"/>
    <w:rsid w:val="002F4BFA"/>
    <w:rsid w:val="0030413F"/>
    <w:rsid w:val="00305EFE"/>
    <w:rsid w:val="003073A4"/>
    <w:rsid w:val="00307A04"/>
    <w:rsid w:val="00312A65"/>
    <w:rsid w:val="0031316A"/>
    <w:rsid w:val="00313B4B"/>
    <w:rsid w:val="00313D85"/>
    <w:rsid w:val="00315466"/>
    <w:rsid w:val="00315CE3"/>
    <w:rsid w:val="00315F22"/>
    <w:rsid w:val="0031629B"/>
    <w:rsid w:val="003203B5"/>
    <w:rsid w:val="00320DD1"/>
    <w:rsid w:val="003231F8"/>
    <w:rsid w:val="0032410A"/>
    <w:rsid w:val="00324D83"/>
    <w:rsid w:val="003251FE"/>
    <w:rsid w:val="00327091"/>
    <w:rsid w:val="003274DB"/>
    <w:rsid w:val="00327FBF"/>
    <w:rsid w:val="00330BA3"/>
    <w:rsid w:val="00332A7B"/>
    <w:rsid w:val="003343E0"/>
    <w:rsid w:val="00335E40"/>
    <w:rsid w:val="0034042F"/>
    <w:rsid w:val="00344408"/>
    <w:rsid w:val="00345E37"/>
    <w:rsid w:val="00345FC9"/>
    <w:rsid w:val="00346A36"/>
    <w:rsid w:val="00347F3E"/>
    <w:rsid w:val="00350B52"/>
    <w:rsid w:val="003538FB"/>
    <w:rsid w:val="00353B0A"/>
    <w:rsid w:val="00353C05"/>
    <w:rsid w:val="0035404C"/>
    <w:rsid w:val="003562B6"/>
    <w:rsid w:val="003621C3"/>
    <w:rsid w:val="0036382D"/>
    <w:rsid w:val="00365745"/>
    <w:rsid w:val="0036649C"/>
    <w:rsid w:val="00370B87"/>
    <w:rsid w:val="00371297"/>
    <w:rsid w:val="003754E3"/>
    <w:rsid w:val="003755E6"/>
    <w:rsid w:val="00380350"/>
    <w:rsid w:val="00380B4E"/>
    <w:rsid w:val="003812C9"/>
    <w:rsid w:val="003816E4"/>
    <w:rsid w:val="00383058"/>
    <w:rsid w:val="00384797"/>
    <w:rsid w:val="003907F7"/>
    <w:rsid w:val="0039131E"/>
    <w:rsid w:val="00391358"/>
    <w:rsid w:val="00391C5C"/>
    <w:rsid w:val="00392063"/>
    <w:rsid w:val="00393B2A"/>
    <w:rsid w:val="003A04A6"/>
    <w:rsid w:val="003A1BE7"/>
    <w:rsid w:val="003A25EA"/>
    <w:rsid w:val="003A2BD0"/>
    <w:rsid w:val="003A7759"/>
    <w:rsid w:val="003A7F6E"/>
    <w:rsid w:val="003B03EA"/>
    <w:rsid w:val="003B19A2"/>
    <w:rsid w:val="003C069C"/>
    <w:rsid w:val="003C17EF"/>
    <w:rsid w:val="003C5BF9"/>
    <w:rsid w:val="003C7018"/>
    <w:rsid w:val="003C7C34"/>
    <w:rsid w:val="003D013F"/>
    <w:rsid w:val="003D0383"/>
    <w:rsid w:val="003D0F37"/>
    <w:rsid w:val="003D1686"/>
    <w:rsid w:val="003D22DB"/>
    <w:rsid w:val="003D2F34"/>
    <w:rsid w:val="003D5150"/>
    <w:rsid w:val="003D66F2"/>
    <w:rsid w:val="003D7244"/>
    <w:rsid w:val="003E155D"/>
    <w:rsid w:val="003E1DA5"/>
    <w:rsid w:val="003E23D6"/>
    <w:rsid w:val="003E67E9"/>
    <w:rsid w:val="003F1C3A"/>
    <w:rsid w:val="003F5495"/>
    <w:rsid w:val="003F7F4B"/>
    <w:rsid w:val="00405A03"/>
    <w:rsid w:val="00406B0D"/>
    <w:rsid w:val="0041156D"/>
    <w:rsid w:val="004125B7"/>
    <w:rsid w:val="00414698"/>
    <w:rsid w:val="00421821"/>
    <w:rsid w:val="00425279"/>
    <w:rsid w:val="0042565E"/>
    <w:rsid w:val="00431515"/>
    <w:rsid w:val="00432C05"/>
    <w:rsid w:val="00433397"/>
    <w:rsid w:val="00440325"/>
    <w:rsid w:val="00440379"/>
    <w:rsid w:val="00441393"/>
    <w:rsid w:val="0044248A"/>
    <w:rsid w:val="00447CF0"/>
    <w:rsid w:val="0045223C"/>
    <w:rsid w:val="004535D6"/>
    <w:rsid w:val="00456354"/>
    <w:rsid w:val="0045663A"/>
    <w:rsid w:val="00456F10"/>
    <w:rsid w:val="00461C6D"/>
    <w:rsid w:val="00462164"/>
    <w:rsid w:val="00463D27"/>
    <w:rsid w:val="00466230"/>
    <w:rsid w:val="0047152F"/>
    <w:rsid w:val="0047371E"/>
    <w:rsid w:val="00474746"/>
    <w:rsid w:val="00474D88"/>
    <w:rsid w:val="00476058"/>
    <w:rsid w:val="00476942"/>
    <w:rsid w:val="00477259"/>
    <w:rsid w:val="00477D62"/>
    <w:rsid w:val="00477F06"/>
    <w:rsid w:val="00481003"/>
    <w:rsid w:val="004840BB"/>
    <w:rsid w:val="00485CFE"/>
    <w:rsid w:val="004871A2"/>
    <w:rsid w:val="00490C7C"/>
    <w:rsid w:val="00492A8D"/>
    <w:rsid w:val="00493401"/>
    <w:rsid w:val="00493662"/>
    <w:rsid w:val="004944C8"/>
    <w:rsid w:val="004975F4"/>
    <w:rsid w:val="00497AA8"/>
    <w:rsid w:val="004A0527"/>
    <w:rsid w:val="004A0EBF"/>
    <w:rsid w:val="004A1538"/>
    <w:rsid w:val="004A1DEB"/>
    <w:rsid w:val="004A3277"/>
    <w:rsid w:val="004A4EC4"/>
    <w:rsid w:val="004A569B"/>
    <w:rsid w:val="004A6267"/>
    <w:rsid w:val="004B2F2E"/>
    <w:rsid w:val="004C06B0"/>
    <w:rsid w:val="004C0E4B"/>
    <w:rsid w:val="004C1739"/>
    <w:rsid w:val="004C2083"/>
    <w:rsid w:val="004C4082"/>
    <w:rsid w:val="004C55A3"/>
    <w:rsid w:val="004D2C54"/>
    <w:rsid w:val="004D3982"/>
    <w:rsid w:val="004D3A0B"/>
    <w:rsid w:val="004D5681"/>
    <w:rsid w:val="004D7A09"/>
    <w:rsid w:val="004D7BD6"/>
    <w:rsid w:val="004E0607"/>
    <w:rsid w:val="004E0BBB"/>
    <w:rsid w:val="004E135A"/>
    <w:rsid w:val="004E1D57"/>
    <w:rsid w:val="004E23C6"/>
    <w:rsid w:val="004E24B7"/>
    <w:rsid w:val="004E27E8"/>
    <w:rsid w:val="004E29C9"/>
    <w:rsid w:val="004E2F16"/>
    <w:rsid w:val="004E4AA2"/>
    <w:rsid w:val="004E5708"/>
    <w:rsid w:val="004E6465"/>
    <w:rsid w:val="004F2368"/>
    <w:rsid w:val="004F5930"/>
    <w:rsid w:val="004F6196"/>
    <w:rsid w:val="00503044"/>
    <w:rsid w:val="00504020"/>
    <w:rsid w:val="00505AEF"/>
    <w:rsid w:val="00505E4F"/>
    <w:rsid w:val="005122A4"/>
    <w:rsid w:val="00513CBE"/>
    <w:rsid w:val="00523666"/>
    <w:rsid w:val="00523A0F"/>
    <w:rsid w:val="00523DA2"/>
    <w:rsid w:val="00525922"/>
    <w:rsid w:val="00525D15"/>
    <w:rsid w:val="00526234"/>
    <w:rsid w:val="00534F34"/>
    <w:rsid w:val="0053692E"/>
    <w:rsid w:val="005378A6"/>
    <w:rsid w:val="005421FA"/>
    <w:rsid w:val="00542B04"/>
    <w:rsid w:val="0054575F"/>
    <w:rsid w:val="005460B2"/>
    <w:rsid w:val="00547837"/>
    <w:rsid w:val="005479EB"/>
    <w:rsid w:val="00551E9C"/>
    <w:rsid w:val="00553F92"/>
    <w:rsid w:val="0055460B"/>
    <w:rsid w:val="00555771"/>
    <w:rsid w:val="00555FC9"/>
    <w:rsid w:val="00556DB3"/>
    <w:rsid w:val="00557434"/>
    <w:rsid w:val="00560F40"/>
    <w:rsid w:val="005620A3"/>
    <w:rsid w:val="00563DDB"/>
    <w:rsid w:val="005734AB"/>
    <w:rsid w:val="005805D2"/>
    <w:rsid w:val="00581867"/>
    <w:rsid w:val="005822FA"/>
    <w:rsid w:val="00582D35"/>
    <w:rsid w:val="00583975"/>
    <w:rsid w:val="00583B32"/>
    <w:rsid w:val="005848C4"/>
    <w:rsid w:val="00591FA2"/>
    <w:rsid w:val="005936E7"/>
    <w:rsid w:val="00595415"/>
    <w:rsid w:val="0059759D"/>
    <w:rsid w:val="00597652"/>
    <w:rsid w:val="005A0703"/>
    <w:rsid w:val="005A080B"/>
    <w:rsid w:val="005A174C"/>
    <w:rsid w:val="005B12A5"/>
    <w:rsid w:val="005B1B5E"/>
    <w:rsid w:val="005B2671"/>
    <w:rsid w:val="005B364A"/>
    <w:rsid w:val="005B7779"/>
    <w:rsid w:val="005C0961"/>
    <w:rsid w:val="005C161A"/>
    <w:rsid w:val="005C1912"/>
    <w:rsid w:val="005C1BCB"/>
    <w:rsid w:val="005C2312"/>
    <w:rsid w:val="005C3BDB"/>
    <w:rsid w:val="005C4735"/>
    <w:rsid w:val="005C5C63"/>
    <w:rsid w:val="005D03E9"/>
    <w:rsid w:val="005D304B"/>
    <w:rsid w:val="005D31CB"/>
    <w:rsid w:val="005D6E5D"/>
    <w:rsid w:val="005E2475"/>
    <w:rsid w:val="005E3989"/>
    <w:rsid w:val="005E4659"/>
    <w:rsid w:val="005E657A"/>
    <w:rsid w:val="005F065F"/>
    <w:rsid w:val="005F12B8"/>
    <w:rsid w:val="005F1386"/>
    <w:rsid w:val="005F17C2"/>
    <w:rsid w:val="005F3009"/>
    <w:rsid w:val="005F37AE"/>
    <w:rsid w:val="005F6C27"/>
    <w:rsid w:val="00600C2B"/>
    <w:rsid w:val="00601FBD"/>
    <w:rsid w:val="00604518"/>
    <w:rsid w:val="00611DA7"/>
    <w:rsid w:val="006127AC"/>
    <w:rsid w:val="006168A3"/>
    <w:rsid w:val="0061792E"/>
    <w:rsid w:val="006211DF"/>
    <w:rsid w:val="00627077"/>
    <w:rsid w:val="00627F24"/>
    <w:rsid w:val="0063091F"/>
    <w:rsid w:val="006329D6"/>
    <w:rsid w:val="00634A78"/>
    <w:rsid w:val="00637E8A"/>
    <w:rsid w:val="00640B6C"/>
    <w:rsid w:val="00642025"/>
    <w:rsid w:val="0064491F"/>
    <w:rsid w:val="00644E5C"/>
    <w:rsid w:val="00645125"/>
    <w:rsid w:val="00645BCF"/>
    <w:rsid w:val="00646E87"/>
    <w:rsid w:val="0065107F"/>
    <w:rsid w:val="006531E0"/>
    <w:rsid w:val="006540AA"/>
    <w:rsid w:val="0065742C"/>
    <w:rsid w:val="00660D2E"/>
    <w:rsid w:val="0066155A"/>
    <w:rsid w:val="00661946"/>
    <w:rsid w:val="00661DA8"/>
    <w:rsid w:val="00661E60"/>
    <w:rsid w:val="0066568F"/>
    <w:rsid w:val="00666061"/>
    <w:rsid w:val="006666F9"/>
    <w:rsid w:val="00667424"/>
    <w:rsid w:val="00667792"/>
    <w:rsid w:val="006710DC"/>
    <w:rsid w:val="00671677"/>
    <w:rsid w:val="006744D8"/>
    <w:rsid w:val="006750F2"/>
    <w:rsid w:val="006752D6"/>
    <w:rsid w:val="00675E02"/>
    <w:rsid w:val="0067613E"/>
    <w:rsid w:val="00676E72"/>
    <w:rsid w:val="00676F0B"/>
    <w:rsid w:val="00677C2D"/>
    <w:rsid w:val="00683C6B"/>
    <w:rsid w:val="006842BD"/>
    <w:rsid w:val="0068553C"/>
    <w:rsid w:val="00685F34"/>
    <w:rsid w:val="00687382"/>
    <w:rsid w:val="00692A69"/>
    <w:rsid w:val="00693332"/>
    <w:rsid w:val="00694108"/>
    <w:rsid w:val="00695656"/>
    <w:rsid w:val="006975A8"/>
    <w:rsid w:val="006A1012"/>
    <w:rsid w:val="006A3BC8"/>
    <w:rsid w:val="006B3DFB"/>
    <w:rsid w:val="006B63A6"/>
    <w:rsid w:val="006B6D47"/>
    <w:rsid w:val="006C0C11"/>
    <w:rsid w:val="006C1376"/>
    <w:rsid w:val="006C1750"/>
    <w:rsid w:val="006C2686"/>
    <w:rsid w:val="006C36CF"/>
    <w:rsid w:val="006C48F9"/>
    <w:rsid w:val="006C6290"/>
    <w:rsid w:val="006C701F"/>
    <w:rsid w:val="006C7B44"/>
    <w:rsid w:val="006D0079"/>
    <w:rsid w:val="006D0B23"/>
    <w:rsid w:val="006D5696"/>
    <w:rsid w:val="006D6504"/>
    <w:rsid w:val="006D6D72"/>
    <w:rsid w:val="006E053A"/>
    <w:rsid w:val="006E0E7D"/>
    <w:rsid w:val="006E10BF"/>
    <w:rsid w:val="006E11BA"/>
    <w:rsid w:val="006E3C43"/>
    <w:rsid w:val="006E47BB"/>
    <w:rsid w:val="006E79FE"/>
    <w:rsid w:val="006F1C14"/>
    <w:rsid w:val="006F2795"/>
    <w:rsid w:val="006F4507"/>
    <w:rsid w:val="006F5E2F"/>
    <w:rsid w:val="0070392A"/>
    <w:rsid w:val="00703A6A"/>
    <w:rsid w:val="00710188"/>
    <w:rsid w:val="00710DB4"/>
    <w:rsid w:val="00713E88"/>
    <w:rsid w:val="00717651"/>
    <w:rsid w:val="00721032"/>
    <w:rsid w:val="00722236"/>
    <w:rsid w:val="00723247"/>
    <w:rsid w:val="00723B95"/>
    <w:rsid w:val="00725CCA"/>
    <w:rsid w:val="00726C43"/>
    <w:rsid w:val="0072737A"/>
    <w:rsid w:val="0072773C"/>
    <w:rsid w:val="007311E7"/>
    <w:rsid w:val="00731DEE"/>
    <w:rsid w:val="007347A7"/>
    <w:rsid w:val="00734BC6"/>
    <w:rsid w:val="00747196"/>
    <w:rsid w:val="00751770"/>
    <w:rsid w:val="00753E31"/>
    <w:rsid w:val="007541D3"/>
    <w:rsid w:val="00754F16"/>
    <w:rsid w:val="007577D7"/>
    <w:rsid w:val="007603A2"/>
    <w:rsid w:val="007631AD"/>
    <w:rsid w:val="00767E9C"/>
    <w:rsid w:val="007715E8"/>
    <w:rsid w:val="007718DE"/>
    <w:rsid w:val="007726B2"/>
    <w:rsid w:val="00776004"/>
    <w:rsid w:val="00777538"/>
    <w:rsid w:val="00782395"/>
    <w:rsid w:val="0078280C"/>
    <w:rsid w:val="0078486B"/>
    <w:rsid w:val="00785A39"/>
    <w:rsid w:val="00787D8A"/>
    <w:rsid w:val="00790277"/>
    <w:rsid w:val="00791758"/>
    <w:rsid w:val="00791EBC"/>
    <w:rsid w:val="007922B9"/>
    <w:rsid w:val="007926FD"/>
    <w:rsid w:val="00793577"/>
    <w:rsid w:val="00793E4E"/>
    <w:rsid w:val="007947BB"/>
    <w:rsid w:val="007A0F12"/>
    <w:rsid w:val="007A0F98"/>
    <w:rsid w:val="007A338E"/>
    <w:rsid w:val="007A446A"/>
    <w:rsid w:val="007A53A6"/>
    <w:rsid w:val="007A6159"/>
    <w:rsid w:val="007A69E3"/>
    <w:rsid w:val="007A6DAD"/>
    <w:rsid w:val="007B27E9"/>
    <w:rsid w:val="007B2C5B"/>
    <w:rsid w:val="007B2D11"/>
    <w:rsid w:val="007B4D0F"/>
    <w:rsid w:val="007B5719"/>
    <w:rsid w:val="007B6700"/>
    <w:rsid w:val="007B6A93"/>
    <w:rsid w:val="007B6B68"/>
    <w:rsid w:val="007B7305"/>
    <w:rsid w:val="007B7BEC"/>
    <w:rsid w:val="007C14AE"/>
    <w:rsid w:val="007C4803"/>
    <w:rsid w:val="007C5005"/>
    <w:rsid w:val="007C7D12"/>
    <w:rsid w:val="007D10BC"/>
    <w:rsid w:val="007D128D"/>
    <w:rsid w:val="007D1805"/>
    <w:rsid w:val="007D2107"/>
    <w:rsid w:val="007D3A42"/>
    <w:rsid w:val="007D5895"/>
    <w:rsid w:val="007D77AB"/>
    <w:rsid w:val="007E28D0"/>
    <w:rsid w:val="007E30DF"/>
    <w:rsid w:val="007E735A"/>
    <w:rsid w:val="007F2FA3"/>
    <w:rsid w:val="007F3F09"/>
    <w:rsid w:val="007F4B89"/>
    <w:rsid w:val="007F7544"/>
    <w:rsid w:val="00800995"/>
    <w:rsid w:val="00801F1A"/>
    <w:rsid w:val="00803A24"/>
    <w:rsid w:val="008129B0"/>
    <w:rsid w:val="0081463D"/>
    <w:rsid w:val="00815DFC"/>
    <w:rsid w:val="008168EF"/>
    <w:rsid w:val="00816F79"/>
    <w:rsid w:val="008172F8"/>
    <w:rsid w:val="00820459"/>
    <w:rsid w:val="008223F5"/>
    <w:rsid w:val="0083102E"/>
    <w:rsid w:val="008326B2"/>
    <w:rsid w:val="0083430E"/>
    <w:rsid w:val="00835D20"/>
    <w:rsid w:val="008374E0"/>
    <w:rsid w:val="00837B09"/>
    <w:rsid w:val="0084168B"/>
    <w:rsid w:val="00846831"/>
    <w:rsid w:val="00846EDB"/>
    <w:rsid w:val="00852A89"/>
    <w:rsid w:val="008538C4"/>
    <w:rsid w:val="00865532"/>
    <w:rsid w:val="00865778"/>
    <w:rsid w:val="00867686"/>
    <w:rsid w:val="00867719"/>
    <w:rsid w:val="0087258F"/>
    <w:rsid w:val="00872600"/>
    <w:rsid w:val="008737D3"/>
    <w:rsid w:val="008747E0"/>
    <w:rsid w:val="00876841"/>
    <w:rsid w:val="00880363"/>
    <w:rsid w:val="00880694"/>
    <w:rsid w:val="00882B3C"/>
    <w:rsid w:val="00885813"/>
    <w:rsid w:val="008871DB"/>
    <w:rsid w:val="0088783D"/>
    <w:rsid w:val="0089577D"/>
    <w:rsid w:val="00896CF7"/>
    <w:rsid w:val="008972C3"/>
    <w:rsid w:val="008A28D9"/>
    <w:rsid w:val="008A30BA"/>
    <w:rsid w:val="008A3372"/>
    <w:rsid w:val="008B16A4"/>
    <w:rsid w:val="008B7222"/>
    <w:rsid w:val="008C0DDA"/>
    <w:rsid w:val="008C33B5"/>
    <w:rsid w:val="008C3A72"/>
    <w:rsid w:val="008C4A6C"/>
    <w:rsid w:val="008C51CF"/>
    <w:rsid w:val="008C6969"/>
    <w:rsid w:val="008E1F69"/>
    <w:rsid w:val="008E2A2D"/>
    <w:rsid w:val="008E3A83"/>
    <w:rsid w:val="008E4444"/>
    <w:rsid w:val="008E48E7"/>
    <w:rsid w:val="008E76B1"/>
    <w:rsid w:val="008F38BB"/>
    <w:rsid w:val="008F57D8"/>
    <w:rsid w:val="008F699A"/>
    <w:rsid w:val="008F77A9"/>
    <w:rsid w:val="00902834"/>
    <w:rsid w:val="0090664E"/>
    <w:rsid w:val="00906865"/>
    <w:rsid w:val="00910B3B"/>
    <w:rsid w:val="00912A0B"/>
    <w:rsid w:val="00914E26"/>
    <w:rsid w:val="00914EB3"/>
    <w:rsid w:val="0091590F"/>
    <w:rsid w:val="00915AE6"/>
    <w:rsid w:val="00921256"/>
    <w:rsid w:val="00923B4D"/>
    <w:rsid w:val="0092540C"/>
    <w:rsid w:val="00925E0F"/>
    <w:rsid w:val="0093122A"/>
    <w:rsid w:val="00931A57"/>
    <w:rsid w:val="00931EC3"/>
    <w:rsid w:val="0093492E"/>
    <w:rsid w:val="009349D6"/>
    <w:rsid w:val="00936EA0"/>
    <w:rsid w:val="0094101E"/>
    <w:rsid w:val="009414E6"/>
    <w:rsid w:val="0094151D"/>
    <w:rsid w:val="00943E6E"/>
    <w:rsid w:val="0094492E"/>
    <w:rsid w:val="0095450F"/>
    <w:rsid w:val="00956901"/>
    <w:rsid w:val="00956EBB"/>
    <w:rsid w:val="009628DE"/>
    <w:rsid w:val="00962EC1"/>
    <w:rsid w:val="00963D21"/>
    <w:rsid w:val="00964F25"/>
    <w:rsid w:val="00967AE2"/>
    <w:rsid w:val="00971591"/>
    <w:rsid w:val="00974564"/>
    <w:rsid w:val="00974C50"/>
    <w:rsid w:val="00974E99"/>
    <w:rsid w:val="00975E27"/>
    <w:rsid w:val="009764FA"/>
    <w:rsid w:val="00980192"/>
    <w:rsid w:val="00980AC7"/>
    <w:rsid w:val="009815A9"/>
    <w:rsid w:val="00982A22"/>
    <w:rsid w:val="00983940"/>
    <w:rsid w:val="00984549"/>
    <w:rsid w:val="0098480C"/>
    <w:rsid w:val="00990D39"/>
    <w:rsid w:val="00994D97"/>
    <w:rsid w:val="00995AEF"/>
    <w:rsid w:val="009A07B7"/>
    <w:rsid w:val="009A1F05"/>
    <w:rsid w:val="009A20DC"/>
    <w:rsid w:val="009B0357"/>
    <w:rsid w:val="009B1545"/>
    <w:rsid w:val="009B3DB0"/>
    <w:rsid w:val="009B4C19"/>
    <w:rsid w:val="009B5023"/>
    <w:rsid w:val="009B6CD8"/>
    <w:rsid w:val="009B785E"/>
    <w:rsid w:val="009C1177"/>
    <w:rsid w:val="009C1B39"/>
    <w:rsid w:val="009C256B"/>
    <w:rsid w:val="009C26F8"/>
    <w:rsid w:val="009C2FBC"/>
    <w:rsid w:val="009C3722"/>
    <w:rsid w:val="009C4C93"/>
    <w:rsid w:val="009C609E"/>
    <w:rsid w:val="009D0F7F"/>
    <w:rsid w:val="009D10A3"/>
    <w:rsid w:val="009D21C1"/>
    <w:rsid w:val="009D2357"/>
    <w:rsid w:val="009D26AB"/>
    <w:rsid w:val="009D4D95"/>
    <w:rsid w:val="009D59BD"/>
    <w:rsid w:val="009D7D04"/>
    <w:rsid w:val="009E16EC"/>
    <w:rsid w:val="009E1E56"/>
    <w:rsid w:val="009E31EC"/>
    <w:rsid w:val="009E433C"/>
    <w:rsid w:val="009E4A4D"/>
    <w:rsid w:val="009E6578"/>
    <w:rsid w:val="009E6D7A"/>
    <w:rsid w:val="009E7A5A"/>
    <w:rsid w:val="009F02AB"/>
    <w:rsid w:val="009F081F"/>
    <w:rsid w:val="009F19FF"/>
    <w:rsid w:val="009F354E"/>
    <w:rsid w:val="009F50F8"/>
    <w:rsid w:val="009F5669"/>
    <w:rsid w:val="009F5BE0"/>
    <w:rsid w:val="009F6C86"/>
    <w:rsid w:val="009F7282"/>
    <w:rsid w:val="00A00C7F"/>
    <w:rsid w:val="00A01266"/>
    <w:rsid w:val="00A02902"/>
    <w:rsid w:val="00A06086"/>
    <w:rsid w:val="00A061B9"/>
    <w:rsid w:val="00A06A3D"/>
    <w:rsid w:val="00A10966"/>
    <w:rsid w:val="00A13E56"/>
    <w:rsid w:val="00A21453"/>
    <w:rsid w:val="00A227BF"/>
    <w:rsid w:val="00A23A37"/>
    <w:rsid w:val="00A24838"/>
    <w:rsid w:val="00A2743E"/>
    <w:rsid w:val="00A30C33"/>
    <w:rsid w:val="00A31C71"/>
    <w:rsid w:val="00A3565C"/>
    <w:rsid w:val="00A378F7"/>
    <w:rsid w:val="00A37CD5"/>
    <w:rsid w:val="00A405E1"/>
    <w:rsid w:val="00A40D11"/>
    <w:rsid w:val="00A4308C"/>
    <w:rsid w:val="00A43C07"/>
    <w:rsid w:val="00A44836"/>
    <w:rsid w:val="00A44CB0"/>
    <w:rsid w:val="00A47244"/>
    <w:rsid w:val="00A51E31"/>
    <w:rsid w:val="00A52002"/>
    <w:rsid w:val="00A524B5"/>
    <w:rsid w:val="00A549B3"/>
    <w:rsid w:val="00A55EA9"/>
    <w:rsid w:val="00A56184"/>
    <w:rsid w:val="00A56CD3"/>
    <w:rsid w:val="00A56E67"/>
    <w:rsid w:val="00A6405E"/>
    <w:rsid w:val="00A6416C"/>
    <w:rsid w:val="00A64B7E"/>
    <w:rsid w:val="00A653BF"/>
    <w:rsid w:val="00A67954"/>
    <w:rsid w:val="00A72ED7"/>
    <w:rsid w:val="00A743A9"/>
    <w:rsid w:val="00A74D82"/>
    <w:rsid w:val="00A774B8"/>
    <w:rsid w:val="00A77ACC"/>
    <w:rsid w:val="00A80741"/>
    <w:rsid w:val="00A8083F"/>
    <w:rsid w:val="00A87064"/>
    <w:rsid w:val="00A90D86"/>
    <w:rsid w:val="00A9194E"/>
    <w:rsid w:val="00A91DBA"/>
    <w:rsid w:val="00A9264A"/>
    <w:rsid w:val="00A9276A"/>
    <w:rsid w:val="00A937A3"/>
    <w:rsid w:val="00A94103"/>
    <w:rsid w:val="00A9568B"/>
    <w:rsid w:val="00A96371"/>
    <w:rsid w:val="00A97900"/>
    <w:rsid w:val="00AA0F77"/>
    <w:rsid w:val="00AA1D7A"/>
    <w:rsid w:val="00AA1FB5"/>
    <w:rsid w:val="00AA227E"/>
    <w:rsid w:val="00AA3253"/>
    <w:rsid w:val="00AA3E01"/>
    <w:rsid w:val="00AA4638"/>
    <w:rsid w:val="00AA4949"/>
    <w:rsid w:val="00AB0BFA"/>
    <w:rsid w:val="00AB3856"/>
    <w:rsid w:val="00AB76B7"/>
    <w:rsid w:val="00AB7BD8"/>
    <w:rsid w:val="00AC33A2"/>
    <w:rsid w:val="00AC621F"/>
    <w:rsid w:val="00AD133E"/>
    <w:rsid w:val="00AD36CE"/>
    <w:rsid w:val="00AD38F7"/>
    <w:rsid w:val="00AD5749"/>
    <w:rsid w:val="00AE1D30"/>
    <w:rsid w:val="00AE2B41"/>
    <w:rsid w:val="00AE65F1"/>
    <w:rsid w:val="00AE6BB4"/>
    <w:rsid w:val="00AE74AD"/>
    <w:rsid w:val="00AE7C93"/>
    <w:rsid w:val="00AF159C"/>
    <w:rsid w:val="00AF61E6"/>
    <w:rsid w:val="00B01873"/>
    <w:rsid w:val="00B01FA9"/>
    <w:rsid w:val="00B02919"/>
    <w:rsid w:val="00B074AB"/>
    <w:rsid w:val="00B07717"/>
    <w:rsid w:val="00B13805"/>
    <w:rsid w:val="00B13C2E"/>
    <w:rsid w:val="00B14B67"/>
    <w:rsid w:val="00B14BDB"/>
    <w:rsid w:val="00B17253"/>
    <w:rsid w:val="00B17ECB"/>
    <w:rsid w:val="00B20F5A"/>
    <w:rsid w:val="00B21D7F"/>
    <w:rsid w:val="00B22011"/>
    <w:rsid w:val="00B2583D"/>
    <w:rsid w:val="00B25D45"/>
    <w:rsid w:val="00B31A41"/>
    <w:rsid w:val="00B347FC"/>
    <w:rsid w:val="00B369D3"/>
    <w:rsid w:val="00B40199"/>
    <w:rsid w:val="00B44BA0"/>
    <w:rsid w:val="00B4506E"/>
    <w:rsid w:val="00B47A62"/>
    <w:rsid w:val="00B502FF"/>
    <w:rsid w:val="00B51D23"/>
    <w:rsid w:val="00B52867"/>
    <w:rsid w:val="00B53A3C"/>
    <w:rsid w:val="00B547D3"/>
    <w:rsid w:val="00B57354"/>
    <w:rsid w:val="00B606F2"/>
    <w:rsid w:val="00B643DF"/>
    <w:rsid w:val="00B65300"/>
    <w:rsid w:val="00B67422"/>
    <w:rsid w:val="00B70652"/>
    <w:rsid w:val="00B70BD4"/>
    <w:rsid w:val="00B712CA"/>
    <w:rsid w:val="00B718D6"/>
    <w:rsid w:val="00B73463"/>
    <w:rsid w:val="00B75C56"/>
    <w:rsid w:val="00B76C6F"/>
    <w:rsid w:val="00B82679"/>
    <w:rsid w:val="00B82F9C"/>
    <w:rsid w:val="00B84D7C"/>
    <w:rsid w:val="00B84E20"/>
    <w:rsid w:val="00B87E18"/>
    <w:rsid w:val="00B90123"/>
    <w:rsid w:val="00B9016D"/>
    <w:rsid w:val="00B92174"/>
    <w:rsid w:val="00BA0F98"/>
    <w:rsid w:val="00BA1517"/>
    <w:rsid w:val="00BA438D"/>
    <w:rsid w:val="00BA4BA7"/>
    <w:rsid w:val="00BA4E39"/>
    <w:rsid w:val="00BA4EE1"/>
    <w:rsid w:val="00BA67FD"/>
    <w:rsid w:val="00BA7C48"/>
    <w:rsid w:val="00BB0867"/>
    <w:rsid w:val="00BB0A9F"/>
    <w:rsid w:val="00BC251F"/>
    <w:rsid w:val="00BC27F6"/>
    <w:rsid w:val="00BC39F4"/>
    <w:rsid w:val="00BC66FA"/>
    <w:rsid w:val="00BC7B86"/>
    <w:rsid w:val="00BD1587"/>
    <w:rsid w:val="00BD2164"/>
    <w:rsid w:val="00BD2EDB"/>
    <w:rsid w:val="00BD6333"/>
    <w:rsid w:val="00BD67FF"/>
    <w:rsid w:val="00BD6A20"/>
    <w:rsid w:val="00BD794C"/>
    <w:rsid w:val="00BD7EE1"/>
    <w:rsid w:val="00BE349E"/>
    <w:rsid w:val="00BE5568"/>
    <w:rsid w:val="00BE5764"/>
    <w:rsid w:val="00BE6AD5"/>
    <w:rsid w:val="00BF0102"/>
    <w:rsid w:val="00BF1358"/>
    <w:rsid w:val="00BF1D96"/>
    <w:rsid w:val="00BF7F22"/>
    <w:rsid w:val="00C0106D"/>
    <w:rsid w:val="00C133BE"/>
    <w:rsid w:val="00C14F33"/>
    <w:rsid w:val="00C157EF"/>
    <w:rsid w:val="00C16BDA"/>
    <w:rsid w:val="00C222B4"/>
    <w:rsid w:val="00C2361C"/>
    <w:rsid w:val="00C24CDD"/>
    <w:rsid w:val="00C262E4"/>
    <w:rsid w:val="00C26C49"/>
    <w:rsid w:val="00C27B2F"/>
    <w:rsid w:val="00C3082B"/>
    <w:rsid w:val="00C30DF7"/>
    <w:rsid w:val="00C3246B"/>
    <w:rsid w:val="00C33E20"/>
    <w:rsid w:val="00C34443"/>
    <w:rsid w:val="00C35CF6"/>
    <w:rsid w:val="00C3725B"/>
    <w:rsid w:val="00C37501"/>
    <w:rsid w:val="00C37AC1"/>
    <w:rsid w:val="00C4479E"/>
    <w:rsid w:val="00C470C1"/>
    <w:rsid w:val="00C47791"/>
    <w:rsid w:val="00C51EC4"/>
    <w:rsid w:val="00C522BE"/>
    <w:rsid w:val="00C533EC"/>
    <w:rsid w:val="00C5470E"/>
    <w:rsid w:val="00C55EFB"/>
    <w:rsid w:val="00C56585"/>
    <w:rsid w:val="00C56B3F"/>
    <w:rsid w:val="00C570DA"/>
    <w:rsid w:val="00C5757E"/>
    <w:rsid w:val="00C61FDE"/>
    <w:rsid w:val="00C625C4"/>
    <w:rsid w:val="00C634BE"/>
    <w:rsid w:val="00C64B11"/>
    <w:rsid w:val="00C64BEC"/>
    <w:rsid w:val="00C65492"/>
    <w:rsid w:val="00C716E5"/>
    <w:rsid w:val="00C7313E"/>
    <w:rsid w:val="00C73D23"/>
    <w:rsid w:val="00C73E75"/>
    <w:rsid w:val="00C7644E"/>
    <w:rsid w:val="00C773D9"/>
    <w:rsid w:val="00C7747A"/>
    <w:rsid w:val="00C77F0B"/>
    <w:rsid w:val="00C80081"/>
    <w:rsid w:val="00C80307"/>
    <w:rsid w:val="00C80ACE"/>
    <w:rsid w:val="00C81162"/>
    <w:rsid w:val="00C83666"/>
    <w:rsid w:val="00C84EF3"/>
    <w:rsid w:val="00C870B5"/>
    <w:rsid w:val="00C907DF"/>
    <w:rsid w:val="00C91630"/>
    <w:rsid w:val="00C91C84"/>
    <w:rsid w:val="00C94FBF"/>
    <w:rsid w:val="00C95304"/>
    <w:rsid w:val="00C9558A"/>
    <w:rsid w:val="00C966EB"/>
    <w:rsid w:val="00CA04B1"/>
    <w:rsid w:val="00CA2DFC"/>
    <w:rsid w:val="00CA3CB7"/>
    <w:rsid w:val="00CA4AFE"/>
    <w:rsid w:val="00CA4EC9"/>
    <w:rsid w:val="00CB00EA"/>
    <w:rsid w:val="00CB03D4"/>
    <w:rsid w:val="00CB0617"/>
    <w:rsid w:val="00CB0FC5"/>
    <w:rsid w:val="00CB137B"/>
    <w:rsid w:val="00CB449D"/>
    <w:rsid w:val="00CB70B1"/>
    <w:rsid w:val="00CB777E"/>
    <w:rsid w:val="00CC35EF"/>
    <w:rsid w:val="00CC4FD5"/>
    <w:rsid w:val="00CC5048"/>
    <w:rsid w:val="00CC6246"/>
    <w:rsid w:val="00CC6B69"/>
    <w:rsid w:val="00CD457D"/>
    <w:rsid w:val="00CD659D"/>
    <w:rsid w:val="00CE5E46"/>
    <w:rsid w:val="00CE6680"/>
    <w:rsid w:val="00CF416B"/>
    <w:rsid w:val="00CF49CC"/>
    <w:rsid w:val="00CF7AA5"/>
    <w:rsid w:val="00D02424"/>
    <w:rsid w:val="00D04B0F"/>
    <w:rsid w:val="00D04F0B"/>
    <w:rsid w:val="00D06C64"/>
    <w:rsid w:val="00D10FA5"/>
    <w:rsid w:val="00D11FD3"/>
    <w:rsid w:val="00D1463A"/>
    <w:rsid w:val="00D1545F"/>
    <w:rsid w:val="00D17B2C"/>
    <w:rsid w:val="00D17B44"/>
    <w:rsid w:val="00D22C62"/>
    <w:rsid w:val="00D24D7E"/>
    <w:rsid w:val="00D252C9"/>
    <w:rsid w:val="00D25891"/>
    <w:rsid w:val="00D32C83"/>
    <w:rsid w:val="00D32DDF"/>
    <w:rsid w:val="00D359C1"/>
    <w:rsid w:val="00D3700C"/>
    <w:rsid w:val="00D4050A"/>
    <w:rsid w:val="00D457EB"/>
    <w:rsid w:val="00D5042B"/>
    <w:rsid w:val="00D53243"/>
    <w:rsid w:val="00D537DF"/>
    <w:rsid w:val="00D55C20"/>
    <w:rsid w:val="00D5672E"/>
    <w:rsid w:val="00D617E8"/>
    <w:rsid w:val="00D61CDE"/>
    <w:rsid w:val="00D638E0"/>
    <w:rsid w:val="00D63A10"/>
    <w:rsid w:val="00D65379"/>
    <w:rsid w:val="00D653B1"/>
    <w:rsid w:val="00D669C9"/>
    <w:rsid w:val="00D67973"/>
    <w:rsid w:val="00D70DA3"/>
    <w:rsid w:val="00D71226"/>
    <w:rsid w:val="00D74AE1"/>
    <w:rsid w:val="00D75D42"/>
    <w:rsid w:val="00D77824"/>
    <w:rsid w:val="00D80B20"/>
    <w:rsid w:val="00D8132D"/>
    <w:rsid w:val="00D81E95"/>
    <w:rsid w:val="00D83D49"/>
    <w:rsid w:val="00D84C0E"/>
    <w:rsid w:val="00D854F1"/>
    <w:rsid w:val="00D865A8"/>
    <w:rsid w:val="00D9012A"/>
    <w:rsid w:val="00D92C2D"/>
    <w:rsid w:val="00D931B8"/>
    <w:rsid w:val="00D9361E"/>
    <w:rsid w:val="00D969F1"/>
    <w:rsid w:val="00D96D3D"/>
    <w:rsid w:val="00DA17CD"/>
    <w:rsid w:val="00DA3226"/>
    <w:rsid w:val="00DA71C6"/>
    <w:rsid w:val="00DB25B3"/>
    <w:rsid w:val="00DB2849"/>
    <w:rsid w:val="00DB3BD2"/>
    <w:rsid w:val="00DB5056"/>
    <w:rsid w:val="00DB57FF"/>
    <w:rsid w:val="00DB7806"/>
    <w:rsid w:val="00DC791C"/>
    <w:rsid w:val="00DD60F2"/>
    <w:rsid w:val="00DD6BE5"/>
    <w:rsid w:val="00DE0893"/>
    <w:rsid w:val="00DE2814"/>
    <w:rsid w:val="00DE6796"/>
    <w:rsid w:val="00DE6BFB"/>
    <w:rsid w:val="00DF201F"/>
    <w:rsid w:val="00DF41B2"/>
    <w:rsid w:val="00DF6712"/>
    <w:rsid w:val="00DF6B12"/>
    <w:rsid w:val="00E01272"/>
    <w:rsid w:val="00E020EC"/>
    <w:rsid w:val="00E03067"/>
    <w:rsid w:val="00E037FF"/>
    <w:rsid w:val="00E03846"/>
    <w:rsid w:val="00E14E98"/>
    <w:rsid w:val="00E161A2"/>
    <w:rsid w:val="00E16AB2"/>
    <w:rsid w:val="00E16EB4"/>
    <w:rsid w:val="00E173C4"/>
    <w:rsid w:val="00E20A7D"/>
    <w:rsid w:val="00E21A27"/>
    <w:rsid w:val="00E27A2F"/>
    <w:rsid w:val="00E3270A"/>
    <w:rsid w:val="00E32A22"/>
    <w:rsid w:val="00E32CDD"/>
    <w:rsid w:val="00E32ED4"/>
    <w:rsid w:val="00E330C3"/>
    <w:rsid w:val="00E35A31"/>
    <w:rsid w:val="00E3751E"/>
    <w:rsid w:val="00E429DA"/>
    <w:rsid w:val="00E42A94"/>
    <w:rsid w:val="00E44B00"/>
    <w:rsid w:val="00E44CCE"/>
    <w:rsid w:val="00E458BF"/>
    <w:rsid w:val="00E5316C"/>
    <w:rsid w:val="00E54BFB"/>
    <w:rsid w:val="00E54CD7"/>
    <w:rsid w:val="00E5679A"/>
    <w:rsid w:val="00E67131"/>
    <w:rsid w:val="00E706E7"/>
    <w:rsid w:val="00E70D3B"/>
    <w:rsid w:val="00E71F46"/>
    <w:rsid w:val="00E73801"/>
    <w:rsid w:val="00E75B37"/>
    <w:rsid w:val="00E77AA9"/>
    <w:rsid w:val="00E77C06"/>
    <w:rsid w:val="00E8050B"/>
    <w:rsid w:val="00E818AD"/>
    <w:rsid w:val="00E82CD4"/>
    <w:rsid w:val="00E8395C"/>
    <w:rsid w:val="00E84229"/>
    <w:rsid w:val="00E84965"/>
    <w:rsid w:val="00E90E4E"/>
    <w:rsid w:val="00E91FA4"/>
    <w:rsid w:val="00E9391E"/>
    <w:rsid w:val="00E93FB6"/>
    <w:rsid w:val="00E95B87"/>
    <w:rsid w:val="00EA1052"/>
    <w:rsid w:val="00EA218F"/>
    <w:rsid w:val="00EA2E0A"/>
    <w:rsid w:val="00EA4F29"/>
    <w:rsid w:val="00EA5B27"/>
    <w:rsid w:val="00EA5F83"/>
    <w:rsid w:val="00EA6F9D"/>
    <w:rsid w:val="00EA7A9A"/>
    <w:rsid w:val="00EB13ED"/>
    <w:rsid w:val="00EB1645"/>
    <w:rsid w:val="00EB3805"/>
    <w:rsid w:val="00EB4AB0"/>
    <w:rsid w:val="00EB5DF4"/>
    <w:rsid w:val="00EB6F3C"/>
    <w:rsid w:val="00EC1288"/>
    <w:rsid w:val="00EC1E2C"/>
    <w:rsid w:val="00EC2A29"/>
    <w:rsid w:val="00EC2B9A"/>
    <w:rsid w:val="00EC3723"/>
    <w:rsid w:val="00EC568A"/>
    <w:rsid w:val="00EC5903"/>
    <w:rsid w:val="00EC7432"/>
    <w:rsid w:val="00EC7C87"/>
    <w:rsid w:val="00ED030E"/>
    <w:rsid w:val="00ED2A8D"/>
    <w:rsid w:val="00ED318F"/>
    <w:rsid w:val="00ED4450"/>
    <w:rsid w:val="00ED4930"/>
    <w:rsid w:val="00EE04E4"/>
    <w:rsid w:val="00EE103C"/>
    <w:rsid w:val="00EE54CB"/>
    <w:rsid w:val="00EE6424"/>
    <w:rsid w:val="00EE744D"/>
    <w:rsid w:val="00EF1C54"/>
    <w:rsid w:val="00EF404B"/>
    <w:rsid w:val="00EF4FD0"/>
    <w:rsid w:val="00EF6720"/>
    <w:rsid w:val="00EF726F"/>
    <w:rsid w:val="00F00376"/>
    <w:rsid w:val="00F01F0C"/>
    <w:rsid w:val="00F027E1"/>
    <w:rsid w:val="00F02A5A"/>
    <w:rsid w:val="00F0607E"/>
    <w:rsid w:val="00F06F8A"/>
    <w:rsid w:val="00F11368"/>
    <w:rsid w:val="00F1145A"/>
    <w:rsid w:val="00F11764"/>
    <w:rsid w:val="00F12EAC"/>
    <w:rsid w:val="00F157E2"/>
    <w:rsid w:val="00F1659A"/>
    <w:rsid w:val="00F20DFC"/>
    <w:rsid w:val="00F23A68"/>
    <w:rsid w:val="00F257D8"/>
    <w:rsid w:val="00F259E2"/>
    <w:rsid w:val="00F27637"/>
    <w:rsid w:val="00F30A00"/>
    <w:rsid w:val="00F3171C"/>
    <w:rsid w:val="00F317A3"/>
    <w:rsid w:val="00F31AF1"/>
    <w:rsid w:val="00F3344F"/>
    <w:rsid w:val="00F33E9B"/>
    <w:rsid w:val="00F35A21"/>
    <w:rsid w:val="00F37106"/>
    <w:rsid w:val="00F425AE"/>
    <w:rsid w:val="00F44415"/>
    <w:rsid w:val="00F47642"/>
    <w:rsid w:val="00F47B82"/>
    <w:rsid w:val="00F527AC"/>
    <w:rsid w:val="00F528F7"/>
    <w:rsid w:val="00F54649"/>
    <w:rsid w:val="00F5503F"/>
    <w:rsid w:val="00F56364"/>
    <w:rsid w:val="00F6176D"/>
    <w:rsid w:val="00F61D83"/>
    <w:rsid w:val="00F65624"/>
    <w:rsid w:val="00F65DD1"/>
    <w:rsid w:val="00F7006E"/>
    <w:rsid w:val="00F707B3"/>
    <w:rsid w:val="00F71135"/>
    <w:rsid w:val="00F73C8B"/>
    <w:rsid w:val="00F74309"/>
    <w:rsid w:val="00F7517A"/>
    <w:rsid w:val="00F86A0D"/>
    <w:rsid w:val="00F86E1E"/>
    <w:rsid w:val="00F87302"/>
    <w:rsid w:val="00F90461"/>
    <w:rsid w:val="00F9114B"/>
    <w:rsid w:val="00F94117"/>
    <w:rsid w:val="00F9540D"/>
    <w:rsid w:val="00F9754C"/>
    <w:rsid w:val="00FA370D"/>
    <w:rsid w:val="00FA4218"/>
    <w:rsid w:val="00FA5E63"/>
    <w:rsid w:val="00FA7042"/>
    <w:rsid w:val="00FB1633"/>
    <w:rsid w:val="00FB4C7B"/>
    <w:rsid w:val="00FB70BF"/>
    <w:rsid w:val="00FB75ED"/>
    <w:rsid w:val="00FC3227"/>
    <w:rsid w:val="00FC378B"/>
    <w:rsid w:val="00FC3977"/>
    <w:rsid w:val="00FC39D6"/>
    <w:rsid w:val="00FC4B82"/>
    <w:rsid w:val="00FC559E"/>
    <w:rsid w:val="00FC635F"/>
    <w:rsid w:val="00FD18EC"/>
    <w:rsid w:val="00FD2566"/>
    <w:rsid w:val="00FD2F16"/>
    <w:rsid w:val="00FD2FB8"/>
    <w:rsid w:val="00FD3330"/>
    <w:rsid w:val="00FD56C5"/>
    <w:rsid w:val="00FD6065"/>
    <w:rsid w:val="00FD7069"/>
    <w:rsid w:val="00FE0FEC"/>
    <w:rsid w:val="00FE1D34"/>
    <w:rsid w:val="00FE244F"/>
    <w:rsid w:val="00FE2A6F"/>
    <w:rsid w:val="00FE2CF0"/>
    <w:rsid w:val="00FE79A2"/>
    <w:rsid w:val="00FF5283"/>
    <w:rsid w:val="00FF6538"/>
    <w:rsid w:val="00FF6EE4"/>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08F3D9A"/>
  <w15:docId w15:val="{172DAAD6-27B3-4550-A492-4F3892ADB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460B"/>
    <w:pPr>
      <w:spacing w:after="0" w:line="240" w:lineRule="auto"/>
    </w:pPr>
    <w:rPr>
      <w:rFonts w:ascii="Calibri" w:hAnsi="Calibri" w:cs="Calibri"/>
      <w:lang w:val="en-ZA" w:eastAsia="en-ZA"/>
    </w:rPr>
  </w:style>
  <w:style w:type="paragraph" w:styleId="Heading1">
    <w:name w:val="heading 1"/>
    <w:basedOn w:val="Normal"/>
    <w:next w:val="Heading1separatationline"/>
    <w:link w:val="Heading1Char"/>
    <w:uiPriority w:val="9"/>
    <w:qFormat/>
    <w:rsid w:val="00DB57FF"/>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lang w:val="en-GB" w:eastAsia="en-US"/>
    </w:rPr>
  </w:style>
  <w:style w:type="paragraph" w:styleId="Heading2">
    <w:name w:val="heading 2"/>
    <w:basedOn w:val="Normal"/>
    <w:next w:val="Heading2separationline"/>
    <w:link w:val="Heading2Char"/>
    <w:autoRedefine/>
    <w:qFormat/>
    <w:rsid w:val="00723B95"/>
    <w:pPr>
      <w:keepNext/>
      <w:keepLines/>
      <w:numPr>
        <w:ilvl w:val="1"/>
        <w:numId w:val="15"/>
      </w:numPr>
      <w:tabs>
        <w:tab w:val="clear" w:pos="270"/>
        <w:tab w:val="num" w:pos="0"/>
        <w:tab w:val="left" w:pos="709"/>
      </w:tabs>
      <w:spacing w:before="120" w:line="216" w:lineRule="atLeast"/>
      <w:ind w:left="0" w:right="709" w:firstLine="0"/>
      <w:outlineLvl w:val="1"/>
    </w:pPr>
    <w:rPr>
      <w:rFonts w:asciiTheme="majorHAnsi" w:eastAsiaTheme="majorEastAsia" w:hAnsiTheme="majorHAnsi" w:cstheme="majorBidi"/>
      <w:b/>
      <w:bCs/>
      <w:caps/>
      <w:color w:val="407EC9"/>
      <w:sz w:val="24"/>
      <w:szCs w:val="24"/>
      <w:lang w:val="en-GB" w:eastAsia="en-US"/>
    </w:rPr>
  </w:style>
  <w:style w:type="paragraph" w:styleId="Heading3">
    <w:name w:val="heading 3"/>
    <w:basedOn w:val="Normal"/>
    <w:next w:val="BodyText"/>
    <w:link w:val="Heading3Char"/>
    <w:qFormat/>
    <w:rsid w:val="00DB57FF"/>
    <w:pPr>
      <w:keepNext/>
      <w:keepLines/>
      <w:numPr>
        <w:ilvl w:val="2"/>
        <w:numId w:val="15"/>
      </w:numPr>
      <w:spacing w:before="120" w:after="120" w:line="216" w:lineRule="atLeast"/>
      <w:ind w:right="851"/>
      <w:outlineLvl w:val="2"/>
    </w:pPr>
    <w:rPr>
      <w:rFonts w:asciiTheme="majorHAnsi" w:eastAsiaTheme="majorEastAsia" w:hAnsiTheme="majorHAnsi" w:cstheme="majorBidi"/>
      <w:b/>
      <w:bCs/>
      <w:smallCaps/>
      <w:color w:val="407EC9"/>
      <w:lang w:val="en-GB" w:eastAsia="en-US"/>
    </w:rPr>
  </w:style>
  <w:style w:type="paragraph" w:styleId="Heading4">
    <w:name w:val="heading 4"/>
    <w:basedOn w:val="Normal"/>
    <w:next w:val="BodyText"/>
    <w:link w:val="Heading4Char"/>
    <w:qFormat/>
    <w:rsid w:val="00DB57FF"/>
    <w:pPr>
      <w:keepNext/>
      <w:keepLines/>
      <w:numPr>
        <w:ilvl w:val="3"/>
        <w:numId w:val="15"/>
      </w:numPr>
      <w:spacing w:before="120" w:after="120" w:line="216" w:lineRule="atLeast"/>
      <w:ind w:right="992"/>
      <w:outlineLvl w:val="3"/>
    </w:pPr>
    <w:rPr>
      <w:rFonts w:asciiTheme="majorHAnsi" w:eastAsiaTheme="majorEastAsia" w:hAnsiTheme="majorHAnsi" w:cstheme="majorBidi"/>
      <w:b/>
      <w:bCs/>
      <w:iCs/>
      <w:color w:val="407EC9"/>
      <w:lang w:val="en-GB" w:eastAsia="en-US"/>
    </w:rPr>
  </w:style>
  <w:style w:type="paragraph" w:styleId="Heading5">
    <w:name w:val="heading 5"/>
    <w:basedOn w:val="Normal"/>
    <w:next w:val="Normal"/>
    <w:link w:val="Heading5Char"/>
    <w:rsid w:val="00CF49CC"/>
    <w:pPr>
      <w:keepNext/>
      <w:keepLines/>
      <w:spacing w:before="200" w:line="216" w:lineRule="atLeast"/>
      <w:outlineLvl w:val="4"/>
    </w:pPr>
    <w:rPr>
      <w:rFonts w:asciiTheme="majorHAnsi" w:eastAsiaTheme="majorEastAsia" w:hAnsiTheme="majorHAnsi" w:cstheme="majorBidi"/>
      <w:color w:val="002A45" w:themeColor="accent1" w:themeShade="7F"/>
      <w:sz w:val="18"/>
      <w:lang w:val="en-GB" w:eastAsia="en-US"/>
    </w:rPr>
  </w:style>
  <w:style w:type="paragraph" w:styleId="Heading6">
    <w:name w:val="heading 6"/>
    <w:basedOn w:val="Normal"/>
    <w:next w:val="Normal"/>
    <w:link w:val="Heading6Char"/>
    <w:rsid w:val="00CF49CC"/>
    <w:pPr>
      <w:keepNext/>
      <w:keepLines/>
      <w:spacing w:before="200" w:line="216" w:lineRule="atLeast"/>
      <w:outlineLvl w:val="5"/>
    </w:pPr>
    <w:rPr>
      <w:rFonts w:asciiTheme="majorHAnsi" w:eastAsiaTheme="majorEastAsia" w:hAnsiTheme="majorHAnsi" w:cstheme="majorBidi"/>
      <w:i/>
      <w:iCs/>
      <w:color w:val="002A45" w:themeColor="accent1" w:themeShade="7F"/>
      <w:sz w:val="18"/>
      <w:lang w:val="en-GB" w:eastAsia="en-US"/>
    </w:rPr>
  </w:style>
  <w:style w:type="paragraph" w:styleId="Heading7">
    <w:name w:val="heading 7"/>
    <w:basedOn w:val="Normal"/>
    <w:next w:val="Normal"/>
    <w:link w:val="Heading7Char"/>
    <w:rsid w:val="00CF49CC"/>
    <w:pPr>
      <w:keepNext/>
      <w:keepLines/>
      <w:spacing w:before="200" w:line="216" w:lineRule="atLeast"/>
      <w:outlineLvl w:val="6"/>
    </w:pPr>
    <w:rPr>
      <w:rFonts w:asciiTheme="majorHAnsi" w:eastAsiaTheme="majorEastAsia" w:hAnsiTheme="majorHAnsi" w:cstheme="majorBidi"/>
      <w:i/>
      <w:iCs/>
      <w:color w:val="404040" w:themeColor="text1" w:themeTint="BF"/>
      <w:sz w:val="18"/>
      <w:lang w:val="en-GB" w:eastAsia="en-US"/>
    </w:rPr>
  </w:style>
  <w:style w:type="paragraph" w:styleId="Heading8">
    <w:name w:val="heading 8"/>
    <w:basedOn w:val="Normal"/>
    <w:next w:val="Normal"/>
    <w:link w:val="Heading8Char"/>
    <w:rsid w:val="00CF49CC"/>
    <w:pPr>
      <w:keepNext/>
      <w:keepLines/>
      <w:spacing w:before="200" w:line="216" w:lineRule="atLeast"/>
      <w:outlineLvl w:val="7"/>
    </w:pPr>
    <w:rPr>
      <w:rFonts w:asciiTheme="majorHAnsi" w:eastAsiaTheme="majorEastAsia" w:hAnsiTheme="majorHAnsi" w:cstheme="majorBidi"/>
      <w:color w:val="404040" w:themeColor="text1" w:themeTint="BF"/>
      <w:sz w:val="20"/>
      <w:szCs w:val="20"/>
      <w:lang w:val="en-GB" w:eastAsia="en-US"/>
    </w:rPr>
  </w:style>
  <w:style w:type="paragraph" w:styleId="Heading9">
    <w:name w:val="heading 9"/>
    <w:basedOn w:val="Normal"/>
    <w:next w:val="Normal"/>
    <w:link w:val="Heading9Char"/>
    <w:rsid w:val="00CF49CC"/>
    <w:pPr>
      <w:keepNext/>
      <w:keepLines/>
      <w:spacing w:before="200" w:line="216" w:lineRule="atLeast"/>
      <w:outlineLvl w:val="8"/>
    </w:pPr>
    <w:rPr>
      <w:rFonts w:asciiTheme="majorHAnsi" w:eastAsiaTheme="majorEastAsia" w:hAnsiTheme="majorHAnsi" w:cstheme="majorBidi"/>
      <w:i/>
      <w:iCs/>
      <w:color w:val="404040" w:themeColor="text1" w:themeTint="BF"/>
      <w:sz w:val="20"/>
      <w:szCs w:val="20"/>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rPr>
      <w:rFonts w:ascii="Tahoma" w:hAnsi="Tahoma" w:cs="Tahoma"/>
      <w:sz w:val="16"/>
      <w:szCs w:val="16"/>
      <w:lang w:val="en-GB" w:eastAsia="en-US"/>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rFonts w:asciiTheme="minorHAnsi" w:hAnsiTheme="minorHAnsi" w:cstheme="minorBidi"/>
      <w:b/>
      <w:caps/>
      <w:color w:val="FFFFFF" w:themeColor="background1"/>
      <w:sz w:val="50"/>
      <w:szCs w:val="50"/>
      <w:lang w:val="en-GB" w:eastAsia="en-US"/>
    </w:rPr>
  </w:style>
  <w:style w:type="character" w:customStyle="1" w:styleId="Heading1Char">
    <w:name w:val="Heading 1 Char"/>
    <w:basedOn w:val="DefaultParagraphFont"/>
    <w:link w:val="Heading1"/>
    <w:uiPriority w:val="9"/>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723B95"/>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spacing w:line="216" w:lineRule="atLeast"/>
      <w:ind w:left="360" w:hanging="360"/>
      <w:contextualSpacing/>
    </w:pPr>
    <w:rPr>
      <w:rFonts w:asciiTheme="minorHAnsi" w:hAnsiTheme="minorHAnsi" w:cstheme="minorBidi"/>
      <w:lang w:val="en-GB" w:eastAsia="en-US"/>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line="216" w:lineRule="atLeast"/>
    </w:pPr>
    <w:rPr>
      <w:rFonts w:asciiTheme="minorHAnsi" w:hAnsiTheme="minorHAnsi" w:cstheme="minorBidi"/>
      <w:color w:val="000000" w:themeColor="text1"/>
      <w:lang w:val="en-GB" w:eastAsia="en-US"/>
    </w:rPr>
  </w:style>
  <w:style w:type="paragraph" w:customStyle="1" w:styleId="Bullet2">
    <w:name w:val="Bullet 2"/>
    <w:basedOn w:val="Normal"/>
    <w:link w:val="Bullet2Char"/>
    <w:qFormat/>
    <w:rsid w:val="006E10BF"/>
    <w:pPr>
      <w:numPr>
        <w:numId w:val="2"/>
      </w:numPr>
      <w:spacing w:after="120" w:line="216" w:lineRule="atLeast"/>
    </w:pPr>
    <w:rPr>
      <w:rFonts w:asciiTheme="minorHAnsi" w:hAnsiTheme="minorHAnsi" w:cstheme="minorBidi"/>
      <w:color w:val="000000" w:themeColor="text1"/>
      <w:lang w:val="en-GB" w:eastAsia="en-US"/>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rFonts w:asciiTheme="minorHAnsi" w:hAnsiTheme="minorHAnsi" w:cstheme="minorBidi"/>
      <w:color w:val="000000" w:themeColor="text1"/>
      <w:lang w:val="en-GB" w:eastAsia="en-US"/>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rFonts w:asciiTheme="minorHAnsi" w:hAnsiTheme="minorHAnsi" w:cstheme="minorBidi"/>
      <w:color w:val="000000" w:themeColor="text1"/>
      <w:lang w:val="en-GB" w:eastAsia="en-US"/>
    </w:rPr>
  </w:style>
  <w:style w:type="paragraph" w:customStyle="1" w:styleId="PageNumber1">
    <w:name w:val="Page Number1"/>
    <w:basedOn w:val="Normal"/>
    <w:rsid w:val="00441393"/>
    <w:pPr>
      <w:spacing w:line="180" w:lineRule="exact"/>
      <w:jc w:val="right"/>
    </w:pPr>
    <w:rPr>
      <w:rFonts w:asciiTheme="minorHAnsi" w:hAnsiTheme="minorHAnsi" w:cstheme="minorBidi"/>
      <w:color w:val="00558C" w:themeColor="accent1"/>
      <w:sz w:val="18"/>
      <w:lang w:val="en-GB" w:eastAsia="en-US"/>
    </w:rPr>
  </w:style>
  <w:style w:type="paragraph" w:customStyle="1" w:styleId="Editionnumber">
    <w:name w:val="Edition number"/>
    <w:basedOn w:val="Normal"/>
    <w:rsid w:val="004E0BBB"/>
    <w:pPr>
      <w:spacing w:line="216" w:lineRule="atLeast"/>
    </w:pPr>
    <w:rPr>
      <w:rFonts w:asciiTheme="minorHAnsi" w:hAnsiTheme="minorHAnsi" w:cstheme="minorBidi"/>
      <w:b/>
      <w:color w:val="00558C" w:themeColor="accent1"/>
      <w:sz w:val="50"/>
      <w:szCs w:val="50"/>
      <w:lang w:val="en-GB" w:eastAsia="en-US"/>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rFonts w:asciiTheme="minorHAnsi" w:hAnsiTheme="minorHAnsi" w:cstheme="minorBidi"/>
      <w:b/>
      <w:noProof/>
      <w:color w:val="00558C" w:themeColor="accent1"/>
      <w:lang w:val="en-GB" w:eastAsia="en-US"/>
    </w:rPr>
  </w:style>
  <w:style w:type="paragraph" w:styleId="TOC2">
    <w:name w:val="toc 2"/>
    <w:basedOn w:val="Normal"/>
    <w:next w:val="Normal"/>
    <w:autoRedefine/>
    <w:uiPriority w:val="39"/>
    <w:rsid w:val="00723B95"/>
    <w:pPr>
      <w:tabs>
        <w:tab w:val="right" w:leader="dot" w:pos="10195"/>
      </w:tabs>
      <w:spacing w:after="40" w:line="300" w:lineRule="atLeast"/>
      <w:ind w:left="567" w:right="425" w:hanging="567"/>
    </w:pPr>
    <w:rPr>
      <w:rFonts w:asciiTheme="minorHAnsi" w:hAnsiTheme="minorHAnsi" w:cstheme="minorBidi"/>
      <w:noProof/>
      <w:color w:val="00558C" w:themeColor="accent1"/>
      <w:lang w:val="en-GB" w:eastAsia="en-US"/>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spacing w:line="216" w:lineRule="atLeast"/>
      <w:contextualSpacing/>
    </w:pPr>
    <w:rPr>
      <w:rFonts w:asciiTheme="minorHAnsi" w:hAnsiTheme="minorHAnsi" w:cstheme="minorBidi"/>
      <w:sz w:val="18"/>
      <w:lang w:val="en-GB" w:eastAsia="en-US"/>
    </w:rPr>
  </w:style>
  <w:style w:type="paragraph" w:styleId="TableofFigures">
    <w:name w:val="table of figures"/>
    <w:basedOn w:val="Normal"/>
    <w:next w:val="Normal"/>
    <w:uiPriority w:val="99"/>
    <w:rsid w:val="007D1805"/>
    <w:pPr>
      <w:tabs>
        <w:tab w:val="right" w:leader="dot" w:pos="9781"/>
      </w:tabs>
      <w:spacing w:after="60" w:line="216" w:lineRule="atLeast"/>
      <w:ind w:left="1276" w:right="424" w:hanging="1276"/>
    </w:pPr>
    <w:rPr>
      <w:rFonts w:asciiTheme="minorHAnsi" w:hAnsiTheme="minorHAnsi" w:cstheme="minorBidi"/>
      <w:i/>
      <w:lang w:val="en-GB" w:eastAsia="en-US"/>
    </w:rPr>
  </w:style>
  <w:style w:type="paragraph" w:customStyle="1" w:styleId="Tabletext">
    <w:name w:val="Table text"/>
    <w:basedOn w:val="Normal"/>
    <w:qFormat/>
    <w:rsid w:val="00414698"/>
    <w:pPr>
      <w:spacing w:before="60" w:after="60" w:line="216" w:lineRule="atLeast"/>
      <w:ind w:left="113" w:right="113"/>
    </w:pPr>
    <w:rPr>
      <w:rFonts w:asciiTheme="minorHAnsi" w:hAnsiTheme="minorHAnsi" w:cstheme="minorBidi"/>
      <w:color w:val="000000" w:themeColor="text1"/>
      <w:sz w:val="20"/>
      <w:lang w:val="en-GB" w:eastAsia="en-US"/>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pPr>
      <w:spacing w:line="216" w:lineRule="atLeast"/>
    </w:pPr>
    <w:rPr>
      <w:rFonts w:asciiTheme="minorHAnsi" w:hAnsiTheme="minorHAnsi" w:cstheme="minorBidi"/>
      <w:b/>
      <w:bCs/>
      <w:i/>
      <w:color w:val="575756"/>
      <w:u w:val="single"/>
      <w:lang w:val="en-GB" w:eastAsia="en-US"/>
    </w:rPr>
  </w:style>
  <w:style w:type="paragraph" w:styleId="TOC3">
    <w:name w:val="toc 3"/>
    <w:basedOn w:val="Normal"/>
    <w:next w:val="Normal"/>
    <w:uiPriority w:val="39"/>
    <w:unhideWhenUsed/>
    <w:rsid w:val="00F259E2"/>
    <w:pPr>
      <w:spacing w:after="60" w:line="216" w:lineRule="atLeast"/>
      <w:ind w:left="1134" w:hanging="709"/>
    </w:pPr>
    <w:rPr>
      <w:rFonts w:asciiTheme="minorHAnsi" w:hAnsiTheme="minorHAnsi" w:cstheme="minorBidi"/>
      <w:sz w:val="18"/>
      <w:lang w:val="en-GB" w:eastAsia="en-US"/>
    </w:rPr>
  </w:style>
  <w:style w:type="paragraph" w:customStyle="1" w:styleId="Listatext">
    <w:name w:val="List a text"/>
    <w:basedOn w:val="Normal"/>
    <w:qFormat/>
    <w:rsid w:val="0053692E"/>
    <w:pPr>
      <w:spacing w:after="120" w:line="216" w:lineRule="atLeast"/>
      <w:ind w:left="1134"/>
    </w:pPr>
    <w:rPr>
      <w:rFonts w:asciiTheme="minorHAnsi" w:hAnsiTheme="minorHAnsi" w:cstheme="minorBidi"/>
      <w:lang w:val="en-GB" w:eastAsia="en-US"/>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pPr>
    <w:rPr>
      <w:rFonts w:asciiTheme="minorHAnsi" w:eastAsia="Calibri" w:hAnsiTheme="minorHAnsi" w:cs="Arial"/>
      <w:b/>
      <w:caps/>
      <w:color w:val="407EC9"/>
      <w:sz w:val="28"/>
      <w:lang w:val="en-GB" w:eastAsia="en-GB"/>
    </w:rPr>
  </w:style>
  <w:style w:type="paragraph" w:customStyle="1" w:styleId="AppendixHead2">
    <w:name w:val="Appendix Head 2"/>
    <w:basedOn w:val="Normal"/>
    <w:next w:val="Heading2separationline"/>
    <w:rsid w:val="006E10BF"/>
    <w:pPr>
      <w:numPr>
        <w:ilvl w:val="1"/>
        <w:numId w:val="12"/>
      </w:numPr>
      <w:spacing w:before="120" w:after="120"/>
    </w:pPr>
    <w:rPr>
      <w:rFonts w:asciiTheme="minorHAnsi" w:eastAsia="Calibri" w:hAnsiTheme="minorHAnsi" w:cs="Arial"/>
      <w:b/>
      <w:caps/>
      <w:color w:val="407EC9"/>
      <w:sz w:val="24"/>
      <w:lang w:val="en-GB" w:eastAsia="en-GB"/>
    </w:rPr>
  </w:style>
  <w:style w:type="paragraph" w:customStyle="1" w:styleId="AppendixHead3">
    <w:name w:val="Appendix Head 3"/>
    <w:basedOn w:val="Normal"/>
    <w:next w:val="BodyText"/>
    <w:rsid w:val="006E10BF"/>
    <w:pPr>
      <w:numPr>
        <w:ilvl w:val="2"/>
        <w:numId w:val="12"/>
      </w:numPr>
      <w:spacing w:before="120" w:after="120"/>
    </w:pPr>
    <w:rPr>
      <w:rFonts w:asciiTheme="minorHAnsi" w:eastAsia="Calibri" w:hAnsiTheme="minorHAnsi" w:cs="Arial"/>
      <w:b/>
      <w:smallCaps/>
      <w:color w:val="407EC9"/>
      <w:lang w:val="en-GB" w:eastAsia="en-GB"/>
    </w:rPr>
  </w:style>
  <w:style w:type="paragraph" w:customStyle="1" w:styleId="AppendixHead4">
    <w:name w:val="Appendix Head 4"/>
    <w:basedOn w:val="Normal"/>
    <w:next w:val="BodyText"/>
    <w:rsid w:val="006E10BF"/>
    <w:pPr>
      <w:numPr>
        <w:ilvl w:val="3"/>
        <w:numId w:val="12"/>
      </w:numPr>
      <w:spacing w:before="120" w:after="120"/>
    </w:pPr>
    <w:rPr>
      <w:rFonts w:asciiTheme="minorHAnsi" w:eastAsia="Calibri" w:hAnsiTheme="minorHAnsi" w:cs="Arial"/>
      <w:b/>
      <w:color w:val="407EC9"/>
      <w:lang w:val="en-GB" w:eastAsia="en-GB"/>
    </w:rPr>
  </w:style>
  <w:style w:type="paragraph" w:customStyle="1" w:styleId="Annex">
    <w:name w:val="Annex"/>
    <w:basedOn w:val="Normal"/>
    <w:next w:val="BodyText"/>
    <w:link w:val="AnnexChar"/>
    <w:qFormat/>
    <w:rsid w:val="006E10BF"/>
    <w:pPr>
      <w:numPr>
        <w:numId w:val="3"/>
      </w:numPr>
      <w:spacing w:after="360" w:line="216" w:lineRule="atLeast"/>
    </w:pPr>
    <w:rPr>
      <w:rFonts w:asciiTheme="minorHAnsi" w:hAnsiTheme="minorHAnsi" w:cstheme="minorBidi"/>
      <w:b/>
      <w:i/>
      <w:caps/>
      <w:color w:val="407EC9"/>
      <w:sz w:val="28"/>
      <w:u w:val="single"/>
      <w:lang w:val="en-GB" w:eastAsia="en-US"/>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DB57FF"/>
    <w:pPr>
      <w:numPr>
        <w:numId w:val="11"/>
      </w:numPr>
      <w:spacing w:before="120" w:after="120"/>
    </w:pPr>
    <w:rPr>
      <w:rFonts w:asciiTheme="minorHAnsi" w:eastAsia="Calibri" w:hAnsiTheme="minorHAnsi"/>
      <w:b/>
      <w:bCs/>
      <w:caps/>
      <w:color w:val="407EC9"/>
      <w:sz w:val="28"/>
      <w:lang w:val="en-GB" w:eastAsia="en-GB"/>
    </w:rPr>
  </w:style>
  <w:style w:type="paragraph" w:customStyle="1" w:styleId="AnnexAHead2">
    <w:name w:val="Annex A Head 2"/>
    <w:basedOn w:val="Normal"/>
    <w:next w:val="Heading2separationline"/>
    <w:rsid w:val="00DB57FF"/>
    <w:pPr>
      <w:numPr>
        <w:ilvl w:val="1"/>
        <w:numId w:val="11"/>
      </w:numPr>
      <w:spacing w:before="120" w:after="120"/>
    </w:pPr>
    <w:rPr>
      <w:rFonts w:asciiTheme="minorHAnsi" w:eastAsia="Calibri" w:hAnsiTheme="minorHAnsi"/>
      <w:b/>
      <w:caps/>
      <w:color w:val="407EC9"/>
      <w:sz w:val="24"/>
      <w:lang w:val="en-GB" w:eastAsia="en-GB"/>
    </w:rPr>
  </w:style>
  <w:style w:type="paragraph" w:styleId="BodyText">
    <w:name w:val="Body Text"/>
    <w:basedOn w:val="Normal"/>
    <w:link w:val="BodyTextChar"/>
    <w:unhideWhenUsed/>
    <w:qFormat/>
    <w:rsid w:val="00380350"/>
    <w:pPr>
      <w:spacing w:after="120" w:line="216" w:lineRule="atLeast"/>
    </w:pPr>
    <w:rPr>
      <w:rFonts w:asciiTheme="minorHAnsi" w:hAnsiTheme="minorHAnsi" w:cstheme="minorBidi"/>
      <w:lang w:val="en-GB" w:eastAsia="en-US"/>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DB57FF"/>
    <w:pPr>
      <w:numPr>
        <w:ilvl w:val="2"/>
        <w:numId w:val="11"/>
      </w:numPr>
      <w:spacing w:before="120" w:after="120"/>
    </w:pPr>
    <w:rPr>
      <w:rFonts w:asciiTheme="minorHAnsi" w:eastAsia="Calibri" w:hAnsiTheme="minorHAnsi"/>
      <w:b/>
      <w:smallCaps/>
      <w:color w:val="407EC9"/>
      <w:lang w:val="en-GB" w:eastAsia="en-GB"/>
    </w:rPr>
  </w:style>
  <w:style w:type="paragraph" w:customStyle="1" w:styleId="AnnexAHead4">
    <w:name w:val="Annex A Head 4"/>
    <w:basedOn w:val="Normal"/>
    <w:next w:val="BodyText"/>
    <w:rsid w:val="00DB57FF"/>
    <w:pPr>
      <w:numPr>
        <w:ilvl w:val="3"/>
        <w:numId w:val="11"/>
      </w:numPr>
      <w:spacing w:before="120" w:after="120"/>
    </w:pPr>
    <w:rPr>
      <w:rFonts w:asciiTheme="minorHAnsi" w:eastAsia="Calibri" w:hAnsiTheme="minorHAnsi"/>
      <w:b/>
      <w:color w:val="407EC9"/>
      <w:lang w:val="en-GB"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rPr>
      <w:rFonts w:asciiTheme="minorHAnsi" w:hAnsiTheme="minorHAnsi" w:cstheme="minorBidi"/>
      <w:sz w:val="24"/>
      <w:szCs w:val="24"/>
      <w:lang w:val="en-GB" w:eastAsia="en-US"/>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line="216" w:lineRule="atLeast"/>
      <w:jc w:val="both"/>
    </w:pPr>
    <w:rPr>
      <w:rFonts w:asciiTheme="minorHAnsi" w:hAnsiTheme="minorHAnsi" w:cstheme="minorBidi"/>
      <w:lang w:val="en-GB" w:eastAsia="en-US"/>
    </w:rPr>
  </w:style>
  <w:style w:type="paragraph" w:customStyle="1" w:styleId="ListofFigures">
    <w:name w:val="List of Figures"/>
    <w:basedOn w:val="Normal"/>
    <w:next w:val="Normal"/>
    <w:rsid w:val="00CF49CC"/>
    <w:pPr>
      <w:spacing w:after="240" w:line="480" w:lineRule="atLeast"/>
    </w:pPr>
    <w:rPr>
      <w:rFonts w:asciiTheme="minorHAnsi" w:hAnsiTheme="minorHAnsi" w:cstheme="minorBidi"/>
      <w:b/>
      <w:color w:val="009FE3" w:themeColor="accent2"/>
      <w:sz w:val="40"/>
      <w:szCs w:val="40"/>
      <w:lang w:val="en-GB" w:eastAsia="en-US"/>
    </w:rPr>
  </w:style>
  <w:style w:type="paragraph" w:customStyle="1" w:styleId="Reference">
    <w:name w:val="Reference"/>
    <w:basedOn w:val="Normal"/>
    <w:qFormat/>
    <w:rsid w:val="006E10BF"/>
    <w:pPr>
      <w:numPr>
        <w:numId w:val="17"/>
      </w:numPr>
      <w:spacing w:after="120"/>
    </w:pPr>
    <w:rPr>
      <w:rFonts w:asciiTheme="minorHAnsi" w:eastAsia="Times New Roman" w:hAnsiTheme="minorHAnsi" w:cs="Times New Roman"/>
      <w:szCs w:val="20"/>
      <w:lang w:val="en-GB" w:eastAsia="en-US"/>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spacing w:line="216" w:lineRule="atLeast"/>
      <w:ind w:left="1134" w:right="425" w:hanging="1134"/>
    </w:pPr>
    <w:rPr>
      <w:rFonts w:asciiTheme="minorHAnsi" w:hAnsiTheme="minorHAnsi" w:cstheme="minorBidi"/>
      <w:b/>
      <w:color w:val="00558C"/>
      <w:lang w:val="en-GB" w:eastAsia="en-US"/>
    </w:rPr>
  </w:style>
  <w:style w:type="paragraph" w:styleId="FootnoteText">
    <w:name w:val="footnote text"/>
    <w:basedOn w:val="Normal"/>
    <w:link w:val="FootnoteTextChar"/>
    <w:unhideWhenUsed/>
    <w:rsid w:val="00332A7B"/>
    <w:pPr>
      <w:tabs>
        <w:tab w:val="left" w:pos="425"/>
      </w:tabs>
      <w:ind w:left="425" w:hanging="425"/>
    </w:pPr>
    <w:rPr>
      <w:rFonts w:asciiTheme="minorHAnsi" w:hAnsiTheme="minorHAnsi" w:cstheme="minorBidi"/>
      <w:sz w:val="18"/>
      <w:szCs w:val="24"/>
      <w:vertAlign w:val="superscript"/>
      <w:lang w:val="en-GB" w:eastAsia="en-US"/>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spacing w:line="216" w:lineRule="atLeast"/>
    </w:pPr>
    <w:rPr>
      <w:rFonts w:asciiTheme="minorHAnsi" w:hAnsiTheme="minorHAnsi" w:cstheme="minorBidi"/>
      <w:b/>
      <w:color w:val="00558C"/>
      <w:sz w:val="15"/>
      <w:lang w:val="en-GB" w:eastAsia="en-US"/>
    </w:rPr>
  </w:style>
  <w:style w:type="paragraph" w:customStyle="1" w:styleId="Lista">
    <w:name w:val="List a"/>
    <w:basedOn w:val="Normal"/>
    <w:qFormat/>
    <w:rsid w:val="006E10BF"/>
    <w:pPr>
      <w:spacing w:after="120"/>
      <w:jc w:val="both"/>
    </w:pPr>
    <w:rPr>
      <w:rFonts w:asciiTheme="minorHAnsi" w:eastAsia="Times New Roman" w:hAnsiTheme="minorHAnsi" w:cs="Times New Roman"/>
      <w:szCs w:val="20"/>
      <w:lang w:val="en-GB"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ind w:left="1843" w:hanging="1418"/>
    </w:pPr>
    <w:rPr>
      <w:rFonts w:asciiTheme="minorHAnsi" w:eastAsia="Times New Roman" w:hAnsiTheme="minorHAnsi" w:cs="Times New Roman"/>
      <w:color w:val="00558C"/>
      <w:szCs w:val="20"/>
      <w:lang w:val="en-GB" w:eastAsia="en-US"/>
    </w:rPr>
  </w:style>
  <w:style w:type="paragraph" w:styleId="TOC6">
    <w:name w:val="toc 6"/>
    <w:basedOn w:val="Normal"/>
    <w:next w:val="Normal"/>
    <w:autoRedefine/>
    <w:rsid w:val="00CF49CC"/>
    <w:pPr>
      <w:ind w:left="960"/>
    </w:pPr>
    <w:rPr>
      <w:rFonts w:ascii="Arial" w:eastAsia="Times New Roman" w:hAnsi="Arial" w:cs="Times New Roman"/>
      <w:sz w:val="20"/>
      <w:szCs w:val="20"/>
      <w:lang w:val="en-GB" w:eastAsia="en-US"/>
    </w:rPr>
  </w:style>
  <w:style w:type="paragraph" w:styleId="TOC7">
    <w:name w:val="toc 7"/>
    <w:basedOn w:val="Normal"/>
    <w:next w:val="Normal"/>
    <w:autoRedefine/>
    <w:rsid w:val="00CF49CC"/>
    <w:pPr>
      <w:ind w:left="1200"/>
    </w:pPr>
    <w:rPr>
      <w:rFonts w:ascii="Arial" w:eastAsia="Times New Roman" w:hAnsi="Arial" w:cs="Times New Roman"/>
      <w:sz w:val="20"/>
      <w:szCs w:val="20"/>
      <w:lang w:val="en-GB" w:eastAsia="en-US"/>
    </w:rPr>
  </w:style>
  <w:style w:type="paragraph" w:styleId="TOC8">
    <w:name w:val="toc 8"/>
    <w:basedOn w:val="Normal"/>
    <w:next w:val="Normal"/>
    <w:autoRedefine/>
    <w:rsid w:val="00CF49CC"/>
    <w:pPr>
      <w:ind w:left="1440"/>
    </w:pPr>
    <w:rPr>
      <w:rFonts w:ascii="Arial" w:eastAsia="Times New Roman" w:hAnsi="Arial" w:cs="Times New Roman"/>
      <w:sz w:val="20"/>
      <w:szCs w:val="20"/>
      <w:lang w:val="en-GB" w:eastAsia="en-US"/>
    </w:rPr>
  </w:style>
  <w:style w:type="paragraph" w:styleId="TOC9">
    <w:name w:val="toc 9"/>
    <w:basedOn w:val="Normal"/>
    <w:next w:val="Normal"/>
    <w:autoRedefine/>
    <w:rsid w:val="00CF49CC"/>
    <w:pPr>
      <w:ind w:left="1680"/>
    </w:pPr>
    <w:rPr>
      <w:rFonts w:ascii="Arial" w:eastAsia="Times New Roman" w:hAnsi="Arial" w:cs="Times New Roman"/>
      <w:sz w:val="20"/>
      <w:szCs w:val="20"/>
      <w:lang w:val="en-GB" w:eastAsia="en-US"/>
    </w:rPr>
  </w:style>
  <w:style w:type="paragraph" w:customStyle="1" w:styleId="Listi">
    <w:name w:val="List i"/>
    <w:basedOn w:val="Normal"/>
    <w:qFormat/>
    <w:rsid w:val="006E10BF"/>
    <w:pPr>
      <w:spacing w:after="120" w:line="216" w:lineRule="atLeast"/>
    </w:pPr>
    <w:rPr>
      <w:rFonts w:asciiTheme="minorHAnsi" w:hAnsiTheme="minorHAnsi" w:cstheme="minorBidi"/>
      <w:sz w:val="20"/>
      <w:lang w:val="en-GB" w:eastAsia="en-US"/>
    </w:rPr>
  </w:style>
  <w:style w:type="paragraph" w:customStyle="1" w:styleId="Listitext">
    <w:name w:val="List i text"/>
    <w:basedOn w:val="Normal"/>
    <w:rsid w:val="0053692E"/>
    <w:pPr>
      <w:spacing w:line="216" w:lineRule="atLeast"/>
      <w:ind w:left="2268" w:hanging="567"/>
    </w:pPr>
    <w:rPr>
      <w:rFonts w:asciiTheme="minorHAnsi" w:hAnsiTheme="minorHAnsi" w:cstheme="minorBidi"/>
      <w:sz w:val="20"/>
      <w:lang w:val="en-GB" w:eastAsia="en-US"/>
    </w:rPr>
  </w:style>
  <w:style w:type="paragraph" w:customStyle="1" w:styleId="Bullet1text">
    <w:name w:val="Bullet 1 text"/>
    <w:basedOn w:val="Normal"/>
    <w:qFormat/>
    <w:rsid w:val="00C222B4"/>
    <w:pPr>
      <w:suppressAutoHyphens/>
      <w:spacing w:after="120"/>
      <w:ind w:left="425"/>
      <w:jc w:val="both"/>
    </w:pPr>
    <w:rPr>
      <w:rFonts w:asciiTheme="minorHAnsi" w:eastAsia="Times New Roman" w:hAnsiTheme="minorHAnsi" w:cs="Times New Roman"/>
      <w:szCs w:val="20"/>
      <w:lang w:val="en-GB" w:eastAsia="en-GB"/>
    </w:rPr>
  </w:style>
  <w:style w:type="paragraph" w:customStyle="1" w:styleId="Bullet2text">
    <w:name w:val="Bullet 2 text"/>
    <w:basedOn w:val="Normal"/>
    <w:rsid w:val="00C222B4"/>
    <w:pPr>
      <w:suppressAutoHyphens/>
      <w:spacing w:after="120"/>
      <w:ind w:left="851"/>
      <w:jc w:val="both"/>
    </w:pPr>
    <w:rPr>
      <w:rFonts w:asciiTheme="minorHAnsi" w:eastAsia="Times New Roman" w:hAnsiTheme="minorHAnsi" w:cs="Times New Roman"/>
      <w:szCs w:val="20"/>
      <w:lang w:val="en-GB" w:eastAsia="en-GB"/>
    </w:rPr>
  </w:style>
  <w:style w:type="paragraph" w:customStyle="1" w:styleId="Bullet3">
    <w:name w:val="Bullet 3"/>
    <w:basedOn w:val="Normal"/>
    <w:rsid w:val="006E10BF"/>
    <w:pPr>
      <w:numPr>
        <w:numId w:val="16"/>
      </w:numPr>
      <w:spacing w:after="120"/>
      <w:ind w:left="1276" w:hanging="425"/>
    </w:pPr>
    <w:rPr>
      <w:rFonts w:asciiTheme="minorHAnsi" w:eastAsia="Times New Roman" w:hAnsiTheme="minorHAnsi" w:cs="Times New Roman"/>
      <w:sz w:val="20"/>
      <w:szCs w:val="20"/>
      <w:lang w:val="en-GB" w:eastAsia="en-GB"/>
    </w:rPr>
  </w:style>
  <w:style w:type="paragraph" w:customStyle="1" w:styleId="Bullet3text">
    <w:name w:val="Bullet 3 text"/>
    <w:basedOn w:val="Normal"/>
    <w:rsid w:val="00CF49CC"/>
    <w:pPr>
      <w:suppressAutoHyphens/>
      <w:spacing w:after="120"/>
      <w:ind w:left="1276"/>
      <w:jc w:val="both"/>
    </w:pPr>
    <w:rPr>
      <w:rFonts w:asciiTheme="minorHAnsi" w:eastAsia="Times New Roman" w:hAnsiTheme="minorHAnsi" w:cs="Times New Roman"/>
      <w:sz w:val="20"/>
      <w:szCs w:val="20"/>
      <w:lang w:val="en-GB" w:eastAsia="en-GB"/>
    </w:rPr>
  </w:style>
  <w:style w:type="paragraph" w:customStyle="1" w:styleId="List1">
    <w:name w:val="List 1"/>
    <w:basedOn w:val="Normal"/>
    <w:qFormat/>
    <w:rsid w:val="006E10BF"/>
    <w:pPr>
      <w:spacing w:after="120"/>
      <w:jc w:val="both"/>
    </w:pPr>
    <w:rPr>
      <w:rFonts w:asciiTheme="minorHAnsi" w:eastAsia="Times New Roman" w:hAnsiTheme="minorHAnsi" w:cs="Times New Roman"/>
      <w:szCs w:val="20"/>
      <w:lang w:val="en-GB" w:eastAsia="en-GB"/>
    </w:rPr>
  </w:style>
  <w:style w:type="paragraph" w:customStyle="1" w:styleId="List1text">
    <w:name w:val="List 1 text"/>
    <w:basedOn w:val="Normal"/>
    <w:link w:val="List1textChar"/>
    <w:qFormat/>
    <w:rsid w:val="0053692E"/>
    <w:pPr>
      <w:spacing w:after="120"/>
      <w:ind w:left="567"/>
      <w:jc w:val="both"/>
    </w:pPr>
    <w:rPr>
      <w:rFonts w:asciiTheme="minorHAnsi" w:eastAsia="Times New Roman" w:hAnsiTheme="minorHAnsi" w:cs="Times New Roman"/>
      <w:szCs w:val="20"/>
      <w:lang w:val="en-GB" w:eastAsia="en-GB"/>
    </w:rPr>
  </w:style>
  <w:style w:type="paragraph" w:styleId="DocumentMap">
    <w:name w:val="Document Map"/>
    <w:basedOn w:val="Normal"/>
    <w:link w:val="DocumentMapChar"/>
    <w:rsid w:val="008972C3"/>
    <w:pPr>
      <w:shd w:val="clear" w:color="auto" w:fill="000080"/>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rPr>
      <w:rFonts w:ascii="Arial" w:eastAsia="Times New Roman" w:hAnsi="Arial" w:cs="Times New Roman"/>
      <w:szCs w:val="24"/>
      <w:lang w:val="en-GB" w:eastAsia="en-US"/>
    </w:rPr>
  </w:style>
  <w:style w:type="paragraph" w:customStyle="1" w:styleId="TableofTables">
    <w:name w:val="Table of Tables"/>
    <w:basedOn w:val="TableofFigures"/>
    <w:rsid w:val="00257E4A"/>
    <w:pPr>
      <w:tabs>
        <w:tab w:val="left" w:pos="1134"/>
        <w:tab w:val="right" w:pos="9781"/>
      </w:tabs>
    </w:pPr>
  </w:style>
  <w:style w:type="character" w:styleId="Emphasis">
    <w:name w:val="Emphasis"/>
    <w:uiPriority w:val="20"/>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8"/>
      </w:numPr>
      <w:spacing w:after="120"/>
    </w:pPr>
    <w:rPr>
      <w:rFonts w:asciiTheme="minorHAnsi" w:eastAsia="Times New Roman" w:hAnsiTheme="minorHAnsi" w:cs="Times New Roman"/>
      <w:i/>
      <w:szCs w:val="24"/>
      <w:u w:val="single"/>
      <w:lang w:val="en-GB" w:eastAsia="en-U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pPr>
      <w:spacing w:line="216" w:lineRule="atLeast"/>
    </w:pPr>
    <w:rPr>
      <w:rFonts w:asciiTheme="minorHAnsi" w:hAnsiTheme="minorHAnsi" w:cstheme="minorBidi"/>
      <w:color w:val="000000" w:themeColor="text1"/>
      <w:lang w:val="en-GB" w:eastAsia="en-US"/>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line="216" w:lineRule="atLeast"/>
      <w:ind w:left="113" w:right="113"/>
    </w:pPr>
    <w:rPr>
      <w:rFonts w:asciiTheme="minorHAnsi" w:hAnsiTheme="minorHAnsi" w:cstheme="minorBidi"/>
      <w:b/>
      <w:color w:val="407EC9"/>
      <w:sz w:val="20"/>
      <w:lang w:val="en-US" w:eastAsia="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spacing w:line="216" w:lineRule="atLeast"/>
    </w:pPr>
    <w:rPr>
      <w:rFonts w:asciiTheme="minorHAnsi" w:hAnsiTheme="minorHAnsi" w:cstheme="minorBidi"/>
      <w:b/>
      <w:color w:val="00558C"/>
      <w:sz w:val="15"/>
      <w:lang w:val="en-GB" w:eastAsia="en-US"/>
    </w:rPr>
  </w:style>
  <w:style w:type="paragraph" w:customStyle="1" w:styleId="Documentnumber">
    <w:name w:val="Document number"/>
    <w:basedOn w:val="Normal"/>
    <w:next w:val="Normal"/>
    <w:rsid w:val="0026038D"/>
    <w:pPr>
      <w:spacing w:line="216" w:lineRule="atLeast"/>
    </w:pPr>
    <w:rPr>
      <w:rFonts w:asciiTheme="minorHAnsi" w:hAnsiTheme="minorHAnsi" w:cstheme="minorBidi"/>
      <w:caps/>
      <w:color w:val="00558C"/>
      <w:sz w:val="50"/>
      <w:lang w:val="en-GB" w:eastAsia="en-US"/>
    </w:rPr>
  </w:style>
  <w:style w:type="paragraph" w:customStyle="1" w:styleId="Documentdate">
    <w:name w:val="Document date"/>
    <w:basedOn w:val="Normal"/>
    <w:rsid w:val="004E0BBB"/>
    <w:pPr>
      <w:spacing w:line="216" w:lineRule="atLeast"/>
    </w:pPr>
    <w:rPr>
      <w:rFonts w:asciiTheme="minorHAnsi" w:hAnsiTheme="minorHAnsi" w:cstheme="minorBidi"/>
      <w:b/>
      <w:color w:val="00558C"/>
      <w:sz w:val="28"/>
      <w:lang w:val="en-GB" w:eastAsia="en-US"/>
    </w:rPr>
  </w:style>
  <w:style w:type="paragraph" w:customStyle="1" w:styleId="Footerportrait">
    <w:name w:val="Footer portrait"/>
    <w:basedOn w:val="Normal"/>
    <w:rsid w:val="00C716E5"/>
    <w:pPr>
      <w:pBdr>
        <w:top w:val="single" w:sz="4" w:space="1" w:color="auto"/>
      </w:pBdr>
      <w:tabs>
        <w:tab w:val="right" w:pos="10206"/>
      </w:tabs>
      <w:spacing w:line="216" w:lineRule="atLeast"/>
    </w:pPr>
    <w:rPr>
      <w:rFonts w:asciiTheme="minorHAnsi" w:hAnsiTheme="minorHAnsi" w:cstheme="minorBidi"/>
      <w:b/>
      <w:noProof/>
      <w:color w:val="00558C"/>
      <w:sz w:val="15"/>
      <w:lang w:val="en-US" w:eastAsia="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6E10BF"/>
    <w:pPr>
      <w:numPr>
        <w:numId w:val="20"/>
      </w:numPr>
      <w:spacing w:line="216" w:lineRule="atLeast"/>
    </w:pPr>
    <w:rPr>
      <w:rFonts w:asciiTheme="minorHAnsi" w:hAnsiTheme="minorHAnsi" w:cstheme="minorBidi"/>
      <w:b/>
      <w:caps/>
      <w:color w:val="407EC9"/>
      <w:sz w:val="28"/>
      <w:lang w:val="en-GB" w:eastAsia="en-US"/>
    </w:rPr>
  </w:style>
  <w:style w:type="paragraph" w:customStyle="1" w:styleId="AnnexCHead2">
    <w:name w:val="Annex C Head 2"/>
    <w:basedOn w:val="Normal"/>
    <w:rsid w:val="007D1805"/>
    <w:pPr>
      <w:numPr>
        <w:ilvl w:val="1"/>
        <w:numId w:val="21"/>
      </w:numPr>
      <w:spacing w:line="216" w:lineRule="atLeast"/>
    </w:pPr>
    <w:rPr>
      <w:rFonts w:asciiTheme="minorHAnsi" w:hAnsiTheme="minorHAnsi" w:cstheme="minorBidi"/>
      <w:b/>
      <w:caps/>
      <w:color w:val="407EC9"/>
      <w:sz w:val="24"/>
      <w:lang w:val="en-GB" w:eastAsia="en-US"/>
    </w:rPr>
  </w:style>
  <w:style w:type="paragraph" w:customStyle="1" w:styleId="AnnexCHead3">
    <w:name w:val="Annex C Head 3"/>
    <w:basedOn w:val="Normal"/>
    <w:rsid w:val="006E10BF"/>
    <w:pPr>
      <w:numPr>
        <w:ilvl w:val="2"/>
        <w:numId w:val="21"/>
      </w:numPr>
      <w:spacing w:before="120" w:after="120" w:line="216" w:lineRule="atLeast"/>
    </w:pPr>
    <w:rPr>
      <w:rFonts w:asciiTheme="minorHAnsi" w:hAnsiTheme="minorHAnsi" w:cstheme="minorBidi"/>
      <w:b/>
      <w:smallCaps/>
      <w:color w:val="407EC9"/>
      <w:lang w:val="en-GB" w:eastAsia="en-US"/>
    </w:rPr>
  </w:style>
  <w:style w:type="paragraph" w:customStyle="1" w:styleId="AnnexCHead4">
    <w:name w:val="Annex C Head 4"/>
    <w:basedOn w:val="Normal"/>
    <w:next w:val="BodyText"/>
    <w:rsid w:val="006E10BF"/>
    <w:pPr>
      <w:numPr>
        <w:ilvl w:val="3"/>
        <w:numId w:val="21"/>
      </w:numPr>
      <w:spacing w:before="120" w:after="120" w:line="216" w:lineRule="atLeast"/>
    </w:pPr>
    <w:rPr>
      <w:rFonts w:asciiTheme="minorHAnsi" w:hAnsiTheme="minorHAnsi" w:cstheme="minorBidi"/>
      <w:b/>
      <w:color w:val="407EC9"/>
      <w:lang w:val="en-GB" w:eastAsia="de-DE"/>
    </w:rPr>
  </w:style>
  <w:style w:type="paragraph" w:customStyle="1" w:styleId="AnnexDHead1">
    <w:name w:val="Annex D Head 1"/>
    <w:basedOn w:val="Normal"/>
    <w:next w:val="Heading1separatationline"/>
    <w:rsid w:val="006E10BF"/>
    <w:pPr>
      <w:numPr>
        <w:numId w:val="22"/>
      </w:numPr>
      <w:spacing w:line="216" w:lineRule="atLeast"/>
    </w:pPr>
    <w:rPr>
      <w:rFonts w:asciiTheme="minorHAnsi" w:hAnsiTheme="minorHAnsi" w:cstheme="minorBidi"/>
      <w:b/>
      <w:caps/>
      <w:color w:val="407EC9"/>
      <w:sz w:val="28"/>
      <w:lang w:val="en-GB" w:eastAsia="de-DE"/>
    </w:rPr>
  </w:style>
  <w:style w:type="paragraph" w:customStyle="1" w:styleId="ANNEXDHEAD2">
    <w:name w:val="ANNEX D HEAD 2"/>
    <w:basedOn w:val="BodyText"/>
    <w:next w:val="Heading2separationline"/>
    <w:rsid w:val="006E10BF"/>
    <w:pPr>
      <w:numPr>
        <w:ilvl w:val="1"/>
        <w:numId w:val="22"/>
      </w:numPr>
      <w:spacing w:before="120"/>
    </w:pPr>
    <w:rPr>
      <w:b/>
      <w:color w:val="407EC9"/>
      <w:sz w:val="24"/>
      <w:lang w:eastAsia="de-DE"/>
    </w:rPr>
  </w:style>
  <w:style w:type="paragraph" w:customStyle="1" w:styleId="AnnexDHead3">
    <w:name w:val="Annex D Head 3"/>
    <w:basedOn w:val="BodyText"/>
    <w:rsid w:val="001D1B5B"/>
    <w:pPr>
      <w:numPr>
        <w:ilvl w:val="2"/>
        <w:numId w:val="22"/>
      </w:numPr>
    </w:pPr>
    <w:rPr>
      <w:b/>
      <w:smallCaps/>
      <w:color w:val="407EC9"/>
      <w:lang w:eastAsia="de-DE"/>
    </w:rPr>
  </w:style>
  <w:style w:type="paragraph" w:customStyle="1" w:styleId="AnnexDHead4">
    <w:name w:val="Annex D Head 4"/>
    <w:basedOn w:val="Normal"/>
    <w:next w:val="BodyText"/>
    <w:rsid w:val="006E10BF"/>
    <w:pPr>
      <w:numPr>
        <w:ilvl w:val="3"/>
        <w:numId w:val="22"/>
      </w:numPr>
      <w:spacing w:before="120" w:after="120" w:line="216" w:lineRule="atLeast"/>
    </w:pPr>
    <w:rPr>
      <w:rFonts w:asciiTheme="minorHAnsi" w:hAnsiTheme="minorHAnsi" w:cstheme="minorBidi"/>
      <w:color w:val="407EC9"/>
      <w:lang w:val="en-GB" w:eastAsia="en-US"/>
    </w:rPr>
  </w:style>
  <w:style w:type="paragraph" w:customStyle="1" w:styleId="Acronym">
    <w:name w:val="Acronym"/>
    <w:basedOn w:val="Normal"/>
    <w:qFormat/>
    <w:rsid w:val="00CB137B"/>
    <w:pPr>
      <w:spacing w:after="60" w:line="216" w:lineRule="atLeast"/>
      <w:ind w:left="1418" w:hanging="1418"/>
    </w:pPr>
    <w:rPr>
      <w:rFonts w:asciiTheme="minorHAnsi" w:hAnsiTheme="minorHAnsi" w:cstheme="minorBidi"/>
      <w:lang w:val="en-GB" w:eastAsia="en-US"/>
    </w:rPr>
  </w:style>
  <w:style w:type="character" w:customStyle="1" w:styleId="List1textChar">
    <w:name w:val="List 1 text Char"/>
    <w:link w:val="List1text"/>
    <w:rsid w:val="003907F7"/>
    <w:rPr>
      <w:rFonts w:eastAsia="Times New Roman" w:cs="Times New Roman"/>
      <w:szCs w:val="20"/>
      <w:lang w:val="en-GB" w:eastAsia="en-GB"/>
    </w:rPr>
  </w:style>
  <w:style w:type="paragraph" w:customStyle="1" w:styleId="ANNEXFHEAD1">
    <w:name w:val="ANNEX F HEAD 1"/>
    <w:basedOn w:val="Normal"/>
    <w:next w:val="Heading1separatationline"/>
    <w:rsid w:val="00677C2D"/>
    <w:pPr>
      <w:numPr>
        <w:numId w:val="29"/>
      </w:numPr>
      <w:spacing w:line="216" w:lineRule="atLeast"/>
    </w:pPr>
    <w:rPr>
      <w:rFonts w:asciiTheme="minorHAnsi" w:hAnsiTheme="minorHAnsi" w:cstheme="minorBidi"/>
      <w:b/>
      <w:color w:val="407EC9"/>
      <w:sz w:val="28"/>
      <w:lang w:val="en-GB" w:eastAsia="en-US"/>
    </w:rPr>
  </w:style>
  <w:style w:type="paragraph" w:customStyle="1" w:styleId="ANNEXFHEAD2">
    <w:name w:val="ANNEX F HEAD 2"/>
    <w:basedOn w:val="Normal"/>
    <w:next w:val="Heading2separationline"/>
    <w:rsid w:val="00677C2D"/>
    <w:pPr>
      <w:numPr>
        <w:ilvl w:val="1"/>
        <w:numId w:val="29"/>
      </w:numPr>
      <w:spacing w:line="216" w:lineRule="atLeast"/>
    </w:pPr>
    <w:rPr>
      <w:rFonts w:asciiTheme="minorHAnsi" w:hAnsiTheme="minorHAnsi" w:cstheme="minorBidi"/>
      <w:b/>
      <w:color w:val="407EC9"/>
      <w:sz w:val="24"/>
      <w:lang w:val="en-GB" w:eastAsia="en-US"/>
    </w:rPr>
  </w:style>
  <w:style w:type="paragraph" w:customStyle="1" w:styleId="ANNEXEHEAD1">
    <w:name w:val="ANNEX E HEAD 1"/>
    <w:basedOn w:val="Normal"/>
    <w:next w:val="Heading1separatationline"/>
    <w:rsid w:val="001D1B5B"/>
    <w:pPr>
      <w:numPr>
        <w:numId w:val="27"/>
      </w:numPr>
      <w:spacing w:line="216" w:lineRule="atLeast"/>
    </w:pPr>
    <w:rPr>
      <w:rFonts w:asciiTheme="minorHAnsi" w:hAnsiTheme="minorHAnsi" w:cstheme="minorBidi"/>
      <w:b/>
      <w:color w:val="407EC9"/>
      <w:sz w:val="28"/>
      <w:lang w:val="en-GB" w:eastAsia="en-US"/>
    </w:rPr>
  </w:style>
  <w:style w:type="paragraph" w:customStyle="1" w:styleId="ANNEXEHEAD2">
    <w:name w:val="ANNEX E HEAD 2"/>
    <w:basedOn w:val="Normal"/>
    <w:next w:val="Heading2separationline"/>
    <w:rsid w:val="001D1B5B"/>
    <w:pPr>
      <w:numPr>
        <w:ilvl w:val="1"/>
        <w:numId w:val="27"/>
      </w:numPr>
      <w:spacing w:line="216" w:lineRule="atLeast"/>
    </w:pPr>
    <w:rPr>
      <w:rFonts w:asciiTheme="minorHAnsi" w:hAnsiTheme="minorHAnsi" w:cstheme="minorBidi"/>
      <w:b/>
      <w:color w:val="407EC9"/>
      <w:sz w:val="24"/>
      <w:lang w:val="en-GB" w:eastAsia="en-US"/>
    </w:rPr>
  </w:style>
  <w:style w:type="paragraph" w:customStyle="1" w:styleId="ANNEXEHEAD3">
    <w:name w:val="ANNEX E HEAD 3"/>
    <w:basedOn w:val="Normal"/>
    <w:next w:val="BodyText"/>
    <w:rsid w:val="00DB57FF"/>
    <w:pPr>
      <w:numPr>
        <w:ilvl w:val="2"/>
        <w:numId w:val="27"/>
      </w:numPr>
      <w:spacing w:line="216" w:lineRule="atLeast"/>
    </w:pPr>
    <w:rPr>
      <w:rFonts w:asciiTheme="minorHAnsi" w:hAnsiTheme="minorHAnsi" w:cstheme="minorBidi"/>
      <w:b/>
      <w:color w:val="407EC9"/>
      <w:sz w:val="18"/>
      <w:lang w:val="en-GB" w:eastAsia="en-US"/>
    </w:rPr>
  </w:style>
  <w:style w:type="paragraph" w:customStyle="1" w:styleId="AnnexEHead4">
    <w:name w:val="Annex E Head 4"/>
    <w:basedOn w:val="Normal"/>
    <w:next w:val="BodyText"/>
    <w:rsid w:val="00865778"/>
    <w:pPr>
      <w:numPr>
        <w:ilvl w:val="3"/>
        <w:numId w:val="26"/>
      </w:numPr>
      <w:spacing w:line="216" w:lineRule="atLeast"/>
    </w:pPr>
    <w:rPr>
      <w:rFonts w:asciiTheme="minorHAnsi" w:hAnsiTheme="minorHAnsi" w:cstheme="minorBidi"/>
      <w:b/>
      <w:color w:val="407EC9"/>
      <w:lang w:val="en-GB" w:eastAsia="en-US"/>
    </w:rPr>
  </w:style>
  <w:style w:type="paragraph" w:customStyle="1" w:styleId="ANNEXFHEAD3">
    <w:name w:val="ANNEX F HEAD 3"/>
    <w:basedOn w:val="Normal"/>
    <w:next w:val="BodyText"/>
    <w:rsid w:val="00677C2D"/>
    <w:pPr>
      <w:numPr>
        <w:ilvl w:val="2"/>
        <w:numId w:val="29"/>
      </w:numPr>
      <w:spacing w:line="216" w:lineRule="atLeast"/>
    </w:pPr>
    <w:rPr>
      <w:rFonts w:asciiTheme="minorHAnsi" w:hAnsiTheme="minorHAnsi" w:cstheme="minorBidi"/>
      <w:b/>
      <w:smallCaps/>
      <w:color w:val="407EC9"/>
      <w:lang w:val="en-GB" w:eastAsia="en-US"/>
    </w:rPr>
  </w:style>
  <w:style w:type="paragraph" w:customStyle="1" w:styleId="AnnexFHead4">
    <w:name w:val="Annex F Head 4"/>
    <w:basedOn w:val="Normal"/>
    <w:next w:val="BodyText"/>
    <w:rsid w:val="00677C2D"/>
    <w:pPr>
      <w:numPr>
        <w:ilvl w:val="3"/>
        <w:numId w:val="29"/>
      </w:numPr>
      <w:spacing w:line="216" w:lineRule="atLeast"/>
    </w:pPr>
    <w:rPr>
      <w:rFonts w:asciiTheme="minorHAnsi" w:hAnsiTheme="minorHAnsi" w:cstheme="minorBidi"/>
      <w:b/>
      <w:color w:val="407EC9"/>
      <w:lang w:val="en-GB" w:eastAsia="en-US"/>
    </w:rPr>
  </w:style>
  <w:style w:type="paragraph" w:customStyle="1" w:styleId="ANNEXGHEAD1">
    <w:name w:val="ANNEX G HEAD 1"/>
    <w:basedOn w:val="Normal"/>
    <w:next w:val="Heading1separatationline"/>
    <w:rsid w:val="00AA4638"/>
    <w:pPr>
      <w:numPr>
        <w:numId w:val="40"/>
      </w:numPr>
      <w:spacing w:line="216" w:lineRule="atLeast"/>
    </w:pPr>
    <w:rPr>
      <w:rFonts w:asciiTheme="minorHAnsi" w:hAnsiTheme="minorHAnsi" w:cstheme="minorBidi"/>
      <w:b/>
      <w:color w:val="407EC9"/>
      <w:sz w:val="28"/>
      <w:lang w:val="en-GB" w:eastAsia="en-US"/>
    </w:rPr>
  </w:style>
  <w:style w:type="paragraph" w:customStyle="1" w:styleId="ANNEXGHEAD2">
    <w:name w:val="ANNEX G HEAD 2"/>
    <w:basedOn w:val="Normal"/>
    <w:next w:val="Heading2separationline"/>
    <w:rsid w:val="00AA4638"/>
    <w:pPr>
      <w:numPr>
        <w:ilvl w:val="1"/>
        <w:numId w:val="40"/>
      </w:numPr>
      <w:spacing w:line="216" w:lineRule="atLeast"/>
    </w:pPr>
    <w:rPr>
      <w:rFonts w:asciiTheme="minorHAnsi" w:hAnsiTheme="minorHAnsi" w:cstheme="minorBidi"/>
      <w:b/>
      <w:color w:val="407EC9"/>
      <w:sz w:val="24"/>
      <w:lang w:val="en-GB" w:eastAsia="en-US"/>
    </w:rPr>
  </w:style>
  <w:style w:type="paragraph" w:customStyle="1" w:styleId="ANNEXGHEAD3">
    <w:name w:val="ANNEX G HEAD 3"/>
    <w:basedOn w:val="Normal"/>
    <w:next w:val="BodyText"/>
    <w:rsid w:val="00AA4638"/>
    <w:pPr>
      <w:numPr>
        <w:ilvl w:val="2"/>
        <w:numId w:val="40"/>
      </w:numPr>
      <w:spacing w:line="216" w:lineRule="atLeast"/>
    </w:pPr>
    <w:rPr>
      <w:rFonts w:asciiTheme="minorHAnsi" w:hAnsiTheme="minorHAnsi" w:cstheme="minorBidi"/>
      <w:b/>
      <w:smallCaps/>
      <w:color w:val="407EC9"/>
      <w:lang w:val="en-GB" w:eastAsia="en-US"/>
    </w:rPr>
  </w:style>
  <w:style w:type="paragraph" w:customStyle="1" w:styleId="AnnexGHead4">
    <w:name w:val="Annex G Head 4"/>
    <w:basedOn w:val="Normal"/>
    <w:next w:val="BodyText"/>
    <w:rsid w:val="00AA4638"/>
    <w:pPr>
      <w:numPr>
        <w:ilvl w:val="3"/>
        <w:numId w:val="40"/>
      </w:numPr>
      <w:spacing w:line="216" w:lineRule="atLeast"/>
    </w:pPr>
    <w:rPr>
      <w:rFonts w:asciiTheme="minorHAnsi" w:hAnsiTheme="minorHAnsi" w:cstheme="minorBidi"/>
      <w:b/>
      <w:color w:val="407EC9"/>
      <w:lang w:val="en-GB" w:eastAsia="en-US"/>
    </w:rPr>
  </w:style>
  <w:style w:type="paragraph" w:styleId="EndnoteText">
    <w:name w:val="endnote text"/>
    <w:basedOn w:val="Normal"/>
    <w:link w:val="EndnoteTextChar"/>
    <w:uiPriority w:val="99"/>
    <w:semiHidden/>
    <w:unhideWhenUsed/>
    <w:rsid w:val="00A52002"/>
    <w:rPr>
      <w:sz w:val="20"/>
      <w:szCs w:val="20"/>
    </w:rPr>
  </w:style>
  <w:style w:type="character" w:customStyle="1" w:styleId="EndnoteTextChar">
    <w:name w:val="Endnote Text Char"/>
    <w:basedOn w:val="DefaultParagraphFont"/>
    <w:link w:val="EndnoteText"/>
    <w:uiPriority w:val="99"/>
    <w:semiHidden/>
    <w:rsid w:val="00A52002"/>
    <w:rPr>
      <w:sz w:val="20"/>
      <w:szCs w:val="20"/>
      <w:lang w:val="en-GB"/>
    </w:rPr>
  </w:style>
  <w:style w:type="character" w:styleId="EndnoteReference">
    <w:name w:val="endnote reference"/>
    <w:basedOn w:val="DefaultParagraphFont"/>
    <w:uiPriority w:val="99"/>
    <w:semiHidden/>
    <w:unhideWhenUsed/>
    <w:rsid w:val="00A52002"/>
    <w:rPr>
      <w:vertAlign w:val="superscript"/>
    </w:rPr>
  </w:style>
  <w:style w:type="paragraph" w:styleId="ListParagraph">
    <w:name w:val="List Paragraph"/>
    <w:basedOn w:val="Normal"/>
    <w:uiPriority w:val="34"/>
    <w:qFormat/>
    <w:rsid w:val="00E32A22"/>
    <w:pPr>
      <w:spacing w:line="216" w:lineRule="atLeast"/>
      <w:ind w:left="720"/>
      <w:contextualSpacing/>
    </w:pPr>
    <w:rPr>
      <w:rFonts w:asciiTheme="minorHAnsi" w:hAnsiTheme="minorHAnsi" w:cstheme="minorBidi"/>
      <w:sz w:val="18"/>
      <w:lang w:val="en-GB" w:eastAsia="en-US"/>
    </w:rPr>
  </w:style>
  <w:style w:type="character" w:customStyle="1" w:styleId="tlid-translation">
    <w:name w:val="tlid-translation"/>
    <w:basedOn w:val="DefaultParagraphFont"/>
    <w:rsid w:val="00E35A31"/>
  </w:style>
  <w:style w:type="character" w:customStyle="1" w:styleId="ListLabel12">
    <w:name w:val="ListLabel 12"/>
    <w:qFormat/>
    <w:rsid w:val="00A64B7E"/>
    <w:rPr>
      <w:b/>
      <w:i w:val="0"/>
      <w:caps/>
      <w:strike w:val="0"/>
      <w:dstrike w:val="0"/>
      <w:vanish w:val="0"/>
      <w:color w:val="407EDA"/>
      <w:position w:val="0"/>
      <w:sz w:val="22"/>
      <w:vertAlign w:val="baseline"/>
    </w:rPr>
  </w:style>
  <w:style w:type="paragraph" w:styleId="Revision">
    <w:name w:val="Revision"/>
    <w:hidden/>
    <w:uiPriority w:val="99"/>
    <w:semiHidden/>
    <w:rsid w:val="00791758"/>
    <w:pPr>
      <w:spacing w:after="0" w:line="240" w:lineRule="auto"/>
    </w:pPr>
    <w:rPr>
      <w:rFonts w:ascii="Calibri" w:hAnsi="Calibri" w:cs="Calibri"/>
      <w:lang w:val="en-ZA" w:eastAsia="en-Z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52893">
      <w:bodyDiv w:val="1"/>
      <w:marLeft w:val="0"/>
      <w:marRight w:val="0"/>
      <w:marTop w:val="0"/>
      <w:marBottom w:val="0"/>
      <w:divBdr>
        <w:top w:val="none" w:sz="0" w:space="0" w:color="auto"/>
        <w:left w:val="none" w:sz="0" w:space="0" w:color="auto"/>
        <w:bottom w:val="none" w:sz="0" w:space="0" w:color="auto"/>
        <w:right w:val="none" w:sz="0" w:space="0" w:color="auto"/>
      </w:divBdr>
    </w:div>
    <w:div w:id="347952170">
      <w:bodyDiv w:val="1"/>
      <w:marLeft w:val="0"/>
      <w:marRight w:val="0"/>
      <w:marTop w:val="0"/>
      <w:marBottom w:val="0"/>
      <w:divBdr>
        <w:top w:val="none" w:sz="0" w:space="0" w:color="auto"/>
        <w:left w:val="none" w:sz="0" w:space="0" w:color="auto"/>
        <w:bottom w:val="none" w:sz="0" w:space="0" w:color="auto"/>
        <w:right w:val="none" w:sz="0" w:space="0" w:color="auto"/>
      </w:divBdr>
    </w:div>
    <w:div w:id="363679518">
      <w:bodyDiv w:val="1"/>
      <w:marLeft w:val="0"/>
      <w:marRight w:val="0"/>
      <w:marTop w:val="0"/>
      <w:marBottom w:val="0"/>
      <w:divBdr>
        <w:top w:val="none" w:sz="0" w:space="0" w:color="auto"/>
        <w:left w:val="none" w:sz="0" w:space="0" w:color="auto"/>
        <w:bottom w:val="none" w:sz="0" w:space="0" w:color="auto"/>
        <w:right w:val="none" w:sz="0" w:space="0" w:color="auto"/>
      </w:divBdr>
    </w:div>
    <w:div w:id="712853477">
      <w:bodyDiv w:val="1"/>
      <w:marLeft w:val="0"/>
      <w:marRight w:val="0"/>
      <w:marTop w:val="0"/>
      <w:marBottom w:val="0"/>
      <w:divBdr>
        <w:top w:val="none" w:sz="0" w:space="0" w:color="auto"/>
        <w:left w:val="none" w:sz="0" w:space="0" w:color="auto"/>
        <w:bottom w:val="none" w:sz="0" w:space="0" w:color="auto"/>
        <w:right w:val="none" w:sz="0" w:space="0" w:color="auto"/>
      </w:divBdr>
    </w:div>
    <w:div w:id="806321906">
      <w:bodyDiv w:val="1"/>
      <w:marLeft w:val="0"/>
      <w:marRight w:val="0"/>
      <w:marTop w:val="0"/>
      <w:marBottom w:val="0"/>
      <w:divBdr>
        <w:top w:val="none" w:sz="0" w:space="0" w:color="auto"/>
        <w:left w:val="none" w:sz="0" w:space="0" w:color="auto"/>
        <w:bottom w:val="none" w:sz="0" w:space="0" w:color="auto"/>
        <w:right w:val="none" w:sz="0" w:space="0" w:color="auto"/>
      </w:divBdr>
    </w:div>
    <w:div w:id="830298013">
      <w:bodyDiv w:val="1"/>
      <w:marLeft w:val="0"/>
      <w:marRight w:val="0"/>
      <w:marTop w:val="0"/>
      <w:marBottom w:val="0"/>
      <w:divBdr>
        <w:top w:val="none" w:sz="0" w:space="0" w:color="auto"/>
        <w:left w:val="none" w:sz="0" w:space="0" w:color="auto"/>
        <w:bottom w:val="none" w:sz="0" w:space="0" w:color="auto"/>
        <w:right w:val="none" w:sz="0" w:space="0" w:color="auto"/>
      </w:divBdr>
    </w:div>
    <w:div w:id="887952611">
      <w:bodyDiv w:val="1"/>
      <w:marLeft w:val="0"/>
      <w:marRight w:val="0"/>
      <w:marTop w:val="0"/>
      <w:marBottom w:val="0"/>
      <w:divBdr>
        <w:top w:val="none" w:sz="0" w:space="0" w:color="auto"/>
        <w:left w:val="none" w:sz="0" w:space="0" w:color="auto"/>
        <w:bottom w:val="none" w:sz="0" w:space="0" w:color="auto"/>
        <w:right w:val="none" w:sz="0" w:space="0" w:color="auto"/>
      </w:divBdr>
    </w:div>
    <w:div w:id="1011181649">
      <w:bodyDiv w:val="1"/>
      <w:marLeft w:val="0"/>
      <w:marRight w:val="0"/>
      <w:marTop w:val="0"/>
      <w:marBottom w:val="0"/>
      <w:divBdr>
        <w:top w:val="none" w:sz="0" w:space="0" w:color="auto"/>
        <w:left w:val="none" w:sz="0" w:space="0" w:color="auto"/>
        <w:bottom w:val="none" w:sz="0" w:space="0" w:color="auto"/>
        <w:right w:val="none" w:sz="0" w:space="0" w:color="auto"/>
      </w:divBdr>
    </w:div>
    <w:div w:id="1298604772">
      <w:bodyDiv w:val="1"/>
      <w:marLeft w:val="0"/>
      <w:marRight w:val="0"/>
      <w:marTop w:val="0"/>
      <w:marBottom w:val="0"/>
      <w:divBdr>
        <w:top w:val="none" w:sz="0" w:space="0" w:color="auto"/>
        <w:left w:val="none" w:sz="0" w:space="0" w:color="auto"/>
        <w:bottom w:val="none" w:sz="0" w:space="0" w:color="auto"/>
        <w:right w:val="none" w:sz="0" w:space="0" w:color="auto"/>
      </w:divBdr>
    </w:div>
    <w:div w:id="1697923146">
      <w:bodyDiv w:val="1"/>
      <w:marLeft w:val="0"/>
      <w:marRight w:val="0"/>
      <w:marTop w:val="0"/>
      <w:marBottom w:val="0"/>
      <w:divBdr>
        <w:top w:val="none" w:sz="0" w:space="0" w:color="auto"/>
        <w:left w:val="none" w:sz="0" w:space="0" w:color="auto"/>
        <w:bottom w:val="none" w:sz="0" w:space="0" w:color="auto"/>
        <w:right w:val="none" w:sz="0" w:space="0" w:color="auto"/>
      </w:divBdr>
    </w:div>
    <w:div w:id="2007318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footer" Target="footer5.xml"/><Relationship Id="rId34" Type="http://schemas.openxmlformats.org/officeDocument/2006/relationships/hyperlink" Target="mailto:pilotorder.east@finnpilot.fi" TargetMode="External"/><Relationship Id="rId42" Type="http://schemas.openxmlformats.org/officeDocument/2006/relationships/header" Target="header10.xml"/><Relationship Id="rId47" Type="http://schemas.openxmlformats.org/officeDocument/2006/relationships/hyperlink" Target="http://www.portofrauma.com/" TargetMode="External"/><Relationship Id="rId50" Type="http://schemas.openxmlformats.org/officeDocument/2006/relationships/header" Target="header11.xml"/><Relationship Id="rId55" Type="http://schemas.openxmlformats.org/officeDocument/2006/relationships/header" Target="header13.xml"/><Relationship Id="rId63" Type="http://schemas.openxmlformats.org/officeDocument/2006/relationships/image" Target="media/image20.png"/><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9.jpeg"/><Relationship Id="rId11" Type="http://schemas.openxmlformats.org/officeDocument/2006/relationships/header" Target="header1.xml"/><Relationship Id="rId24" Type="http://schemas.openxmlformats.org/officeDocument/2006/relationships/hyperlink" Target="https://www.iala-aism.org/product/g1138-use-simplified-iala-risk-assessment-method-sira/" TargetMode="External"/><Relationship Id="rId32" Type="http://schemas.openxmlformats.org/officeDocument/2006/relationships/header" Target="header8.xml"/><Relationship Id="rId37" Type="http://schemas.openxmlformats.org/officeDocument/2006/relationships/hyperlink" Target="http://www.pilotorder.fi/" TargetMode="External"/><Relationship Id="rId40" Type="http://schemas.openxmlformats.org/officeDocument/2006/relationships/footer" Target="footer7.xml"/><Relationship Id="rId45" Type="http://schemas.openxmlformats.org/officeDocument/2006/relationships/hyperlink" Target="http://www.pilotorder.fi/" TargetMode="External"/><Relationship Id="rId53" Type="http://schemas.openxmlformats.org/officeDocument/2006/relationships/header" Target="header12.xml"/><Relationship Id="rId58" Type="http://schemas.openxmlformats.org/officeDocument/2006/relationships/footer" Target="footer10.xml"/><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18.png"/><Relationship Id="rId19" Type="http://schemas.openxmlformats.org/officeDocument/2006/relationships/header" Target="header5.xml"/><Relationship Id="rId14" Type="http://schemas.openxmlformats.org/officeDocument/2006/relationships/footer" Target="footer2.xml"/><Relationship Id="rId22" Type="http://schemas.openxmlformats.org/officeDocument/2006/relationships/hyperlink" Target="https://www.iala-aism.org/product/g1123-use-iala-waterway-risk-assessment-programme-iwrap-mkii/" TargetMode="External"/><Relationship Id="rId27" Type="http://schemas.openxmlformats.org/officeDocument/2006/relationships/image" Target="media/image7.png"/><Relationship Id="rId30" Type="http://schemas.openxmlformats.org/officeDocument/2006/relationships/header" Target="header7.xml"/><Relationship Id="rId35" Type="http://schemas.openxmlformats.org/officeDocument/2006/relationships/hyperlink" Target="http://www.pilotorder.fi/" TargetMode="External"/><Relationship Id="rId43" Type="http://schemas.openxmlformats.org/officeDocument/2006/relationships/footer" Target="footer8.xml"/><Relationship Id="rId48" Type="http://schemas.openxmlformats.org/officeDocument/2006/relationships/hyperlink" Target="mailto:office@portofrauma.com" TargetMode="External"/><Relationship Id="rId56" Type="http://schemas.openxmlformats.org/officeDocument/2006/relationships/image" Target="media/image15.jpeg"/><Relationship Id="rId64" Type="http://schemas.openxmlformats.org/officeDocument/2006/relationships/header" Target="header15.xml"/><Relationship Id="rId8" Type="http://schemas.openxmlformats.org/officeDocument/2006/relationships/webSettings" Target="webSettings.xml"/><Relationship Id="rId51" Type="http://schemas.openxmlformats.org/officeDocument/2006/relationships/image" Target="media/image13.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5.emf"/><Relationship Id="rId33" Type="http://schemas.openxmlformats.org/officeDocument/2006/relationships/footer" Target="footer6.xml"/><Relationship Id="rId38" Type="http://schemas.openxmlformats.org/officeDocument/2006/relationships/image" Target="media/image11.png"/><Relationship Id="rId46" Type="http://schemas.openxmlformats.org/officeDocument/2006/relationships/hyperlink" Target="mailto:westcoast.vts@vtsfinland.fi" TargetMode="External"/><Relationship Id="rId59" Type="http://schemas.openxmlformats.org/officeDocument/2006/relationships/image" Target="media/image16.png"/><Relationship Id="rId67" Type="http://schemas.microsoft.com/office/2011/relationships/people" Target="people.xml"/><Relationship Id="rId20" Type="http://schemas.openxmlformats.org/officeDocument/2006/relationships/header" Target="header6.xml"/><Relationship Id="rId41" Type="http://schemas.openxmlformats.org/officeDocument/2006/relationships/image" Target="media/image12.png"/><Relationship Id="rId54" Type="http://schemas.openxmlformats.org/officeDocument/2006/relationships/footer" Target="footer9.xml"/><Relationship Id="rId62"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yperlink" Target="https://www.iala-aism.org/product/g1124-use-ports-waterways-safety-assessment-pawsa-mkii-tool/" TargetMode="External"/><Relationship Id="rId28" Type="http://schemas.openxmlformats.org/officeDocument/2006/relationships/image" Target="media/image8.png"/><Relationship Id="rId36" Type="http://schemas.openxmlformats.org/officeDocument/2006/relationships/hyperlink" Target="mailto:pilotorder.east@finnpilot.fi" TargetMode="External"/><Relationship Id="rId49" Type="http://schemas.openxmlformats.org/officeDocument/2006/relationships/hyperlink" Target="mailto:satamavalvonta@portofrauma.com" TargetMode="External"/><Relationship Id="rId57" Type="http://schemas.openxmlformats.org/officeDocument/2006/relationships/header" Target="header14.xml"/><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hyperlink" Target="mailto:pilotorder.west@finnpilot.fi" TargetMode="External"/><Relationship Id="rId52" Type="http://schemas.openxmlformats.org/officeDocument/2006/relationships/image" Target="media/image14.png"/><Relationship Id="rId60" Type="http://schemas.openxmlformats.org/officeDocument/2006/relationships/image" Target="media/image17.png"/><Relationship Id="rId65"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footer" Target="footer4.xml"/><Relationship Id="rId39" Type="http://schemas.openxmlformats.org/officeDocument/2006/relationships/header" Target="header9.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15.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3" ma:contentTypeDescription="Create a new document." ma:contentTypeScope="" ma:versionID="95e1c96b80c04331fd63c9613a565283">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3c85ba3ab218a32e17d7921eedd6fca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174D20-0D1A-4DC2-B458-FCCFB6DF31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E6BDF7E-6F30-4D3C-8C6F-C4492F815A36}">
  <ds:schemaRefs>
    <ds:schemaRef ds:uri="http://schemas.microsoft.com/sharepoint/v3/contenttype/forms"/>
  </ds:schemaRefs>
</ds:datastoreItem>
</file>

<file path=customXml/itemProps3.xml><?xml version="1.0" encoding="utf-8"?>
<ds:datastoreItem xmlns:ds="http://schemas.openxmlformats.org/officeDocument/2006/customXml" ds:itemID="{26C8940B-2FA8-4775-AA35-35743EAA079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1006CA8-15B9-4EA9-88B1-C55831C2B2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9</Pages>
  <Words>10864</Words>
  <Characters>61927</Characters>
  <Application>Microsoft Office Word</Application>
  <DocSecurity>0</DocSecurity>
  <Lines>516</Lines>
  <Paragraphs>145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72646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Kevin Gregory</cp:lastModifiedBy>
  <cp:revision>6</cp:revision>
  <dcterms:created xsi:type="dcterms:W3CDTF">2021-04-26T13:00:00Z</dcterms:created>
  <dcterms:modified xsi:type="dcterms:W3CDTF">2021-10-02T14:24:00Z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17712500</vt:r8>
  </property>
</Properties>
</file>